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3A0B3" w14:textId="0C3C958B" w:rsidR="006A1B3B" w:rsidRDefault="006A1B3B" w:rsidP="006A1B3B">
      <w:pPr>
        <w:pStyle w:val="Header"/>
        <w:keepLines/>
        <w:tabs>
          <w:tab w:val="left" w:pos="5956"/>
          <w:tab w:val="right" w:pos="10440"/>
          <w:tab w:val="right" w:pos="13323"/>
        </w:tabs>
        <w:spacing w:before="60" w:after="60"/>
        <w:rPr>
          <w:rFonts w:cs="Arial"/>
          <w:b w:val="0"/>
          <w:sz w:val="24"/>
          <w:szCs w:val="24"/>
        </w:rPr>
      </w:pPr>
      <w:bookmarkStart w:id="0" w:name="Title"/>
      <w:bookmarkStart w:id="1" w:name="OLE_LINK48"/>
      <w:bookmarkEnd w:id="0"/>
      <w:r>
        <w:rPr>
          <w:rFonts w:cs="Arial"/>
          <w:sz w:val="24"/>
          <w:szCs w:val="24"/>
        </w:rPr>
        <w:t>3GPP TSG-RAN WG4 Meeting #</w:t>
      </w:r>
      <w:r>
        <w:rPr>
          <w:rFonts w:cs="Arial"/>
        </w:rPr>
        <w:t xml:space="preserve"> </w:t>
      </w:r>
      <w:r>
        <w:rPr>
          <w:rFonts w:cs="Arial"/>
          <w:sz w:val="24"/>
          <w:szCs w:val="24"/>
        </w:rPr>
        <w:t>11</w:t>
      </w:r>
      <w:r w:rsidR="00C47333">
        <w:rPr>
          <w:rFonts w:cs="Arial" w:hint="eastAsia"/>
          <w:sz w:val="24"/>
          <w:szCs w:val="24"/>
          <w:lang w:eastAsia="zh-TW"/>
        </w:rPr>
        <w:t>1</w:t>
      </w:r>
      <w:r>
        <w:rPr>
          <w:rFonts w:cs="Arial"/>
          <w:sz w:val="24"/>
          <w:szCs w:val="24"/>
        </w:rPr>
        <w:tab/>
      </w:r>
      <w:r>
        <w:rPr>
          <w:rFonts w:cs="Arial"/>
          <w:sz w:val="24"/>
          <w:szCs w:val="24"/>
        </w:rPr>
        <w:tab/>
      </w:r>
      <w:r w:rsidR="008C6030" w:rsidRPr="008C6030">
        <w:rPr>
          <w:rFonts w:cs="Arial"/>
          <w:sz w:val="24"/>
          <w:szCs w:val="24"/>
        </w:rPr>
        <w:t>R4-240718</w:t>
      </w:r>
      <w:r w:rsidR="00A741B4">
        <w:rPr>
          <w:rFonts w:cs="Arial" w:hint="eastAsia"/>
          <w:sz w:val="24"/>
          <w:szCs w:val="24"/>
          <w:lang w:eastAsia="zh-TW"/>
        </w:rPr>
        <w:t>7</w:t>
      </w:r>
    </w:p>
    <w:p w14:paraId="69D8D123" w14:textId="60093B8F" w:rsidR="006A1B3B" w:rsidRDefault="00F85BCB" w:rsidP="006A1B3B">
      <w:pPr>
        <w:pStyle w:val="Header"/>
        <w:tabs>
          <w:tab w:val="right" w:pos="9781"/>
          <w:tab w:val="right" w:pos="13323"/>
        </w:tabs>
        <w:spacing w:before="60" w:after="60"/>
        <w:outlineLvl w:val="0"/>
        <w:rPr>
          <w:rFonts w:cs="Arial"/>
          <w:b w:val="0"/>
          <w:sz w:val="24"/>
          <w:szCs w:val="24"/>
        </w:rPr>
      </w:pPr>
      <w:r w:rsidRPr="00F85BCB">
        <w:rPr>
          <w:rFonts w:cs="Arial"/>
          <w:sz w:val="24"/>
          <w:szCs w:val="24"/>
        </w:rPr>
        <w:t>Fukuoka , JP</w:t>
      </w:r>
      <w:r w:rsidR="006A1B3B">
        <w:rPr>
          <w:rFonts w:cs="Arial"/>
          <w:sz w:val="24"/>
          <w:szCs w:val="24"/>
        </w:rPr>
        <w:t>, 2</w:t>
      </w:r>
      <w:r>
        <w:rPr>
          <w:rFonts w:cs="Arial" w:hint="eastAsia"/>
          <w:sz w:val="24"/>
          <w:szCs w:val="24"/>
          <w:lang w:eastAsia="zh-TW"/>
        </w:rPr>
        <w:t>0</w:t>
      </w:r>
      <w:r w:rsidR="006A1B3B">
        <w:rPr>
          <w:rFonts w:cs="Arial"/>
          <w:sz w:val="24"/>
          <w:szCs w:val="24"/>
        </w:rPr>
        <w:t xml:space="preserve"> </w:t>
      </w:r>
      <w:r>
        <w:rPr>
          <w:rFonts w:cs="Arial"/>
          <w:sz w:val="24"/>
          <w:szCs w:val="24"/>
        </w:rPr>
        <w:t>May</w:t>
      </w:r>
      <w:r w:rsidR="006A1B3B">
        <w:rPr>
          <w:rFonts w:cs="Arial"/>
          <w:sz w:val="24"/>
          <w:szCs w:val="24"/>
        </w:rPr>
        <w:t xml:space="preserve"> – </w:t>
      </w:r>
      <w:r>
        <w:rPr>
          <w:rFonts w:cs="Arial"/>
          <w:sz w:val="24"/>
          <w:szCs w:val="24"/>
        </w:rPr>
        <w:t>24</w:t>
      </w:r>
      <w:r w:rsidR="006A1B3B">
        <w:rPr>
          <w:rFonts w:cs="Arial"/>
          <w:sz w:val="24"/>
          <w:szCs w:val="24"/>
        </w:rPr>
        <w:t xml:space="preserve"> Ma</w:t>
      </w:r>
      <w:r>
        <w:rPr>
          <w:rFonts w:cs="Arial"/>
          <w:sz w:val="24"/>
          <w:szCs w:val="24"/>
        </w:rPr>
        <w:t>y</w:t>
      </w:r>
      <w:r w:rsidR="006A1B3B">
        <w:rPr>
          <w:rFonts w:cs="Arial"/>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311F2" w:rsidR="001E41F3" w:rsidRPr="00410371" w:rsidRDefault="00723261" w:rsidP="00E13F3D">
            <w:pPr>
              <w:pStyle w:val="CRCoverPage"/>
              <w:spacing w:after="0"/>
              <w:jc w:val="right"/>
              <w:rPr>
                <w:b/>
                <w:noProof/>
                <w:sz w:val="28"/>
              </w:rPr>
            </w:pPr>
            <w:r w:rsidRPr="00723261">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8F1A8D" w:rsidR="001E41F3" w:rsidRPr="00410371" w:rsidRDefault="00E34488" w:rsidP="00547111">
            <w:pPr>
              <w:pStyle w:val="CRCoverPage"/>
              <w:spacing w:after="0"/>
              <w:rPr>
                <w:noProof/>
              </w:rPr>
            </w:pPr>
            <w:r>
              <w:rPr>
                <w:rFonts w:hint="eastAsia"/>
                <w:noProof/>
                <w:lang w:eastAsia="zh-TW"/>
              </w:rPr>
              <w:t>432</w:t>
            </w:r>
            <w:r w:rsidR="00A741B4">
              <w:rPr>
                <w:rFonts w:hint="eastAsia"/>
                <w:noProof/>
                <w:lang w:eastAsia="zh-TW"/>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B7E8B" w:rsidR="001E41F3" w:rsidRPr="00410371" w:rsidRDefault="00000000" w:rsidP="00E13F3D">
            <w:pPr>
              <w:pStyle w:val="CRCoverPage"/>
              <w:spacing w:after="0"/>
              <w:jc w:val="center"/>
              <w:rPr>
                <w:b/>
                <w:noProof/>
              </w:rPr>
            </w:pPr>
            <w:fldSimple w:instr=" DOCPROPERTY  Revision  \* MERGEFORMAT ">
              <w:r w:rsidR="002B77C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E3DEA4" w:rsidR="001E41F3" w:rsidRPr="00410371" w:rsidRDefault="00723261">
            <w:pPr>
              <w:pStyle w:val="CRCoverPage"/>
              <w:spacing w:after="0"/>
              <w:jc w:val="center"/>
              <w:rPr>
                <w:noProof/>
                <w:sz w:val="28"/>
              </w:rPr>
            </w:pPr>
            <w:r w:rsidRPr="00723261">
              <w:rPr>
                <w:b/>
                <w:noProof/>
                <w:sz w:val="24"/>
              </w:rPr>
              <w:t>1</w:t>
            </w:r>
            <w:r w:rsidR="00A741B4">
              <w:rPr>
                <w:rFonts w:hint="eastAsia"/>
                <w:b/>
                <w:noProof/>
                <w:sz w:val="24"/>
                <w:lang w:eastAsia="zh-TW"/>
              </w:rPr>
              <w:t>6</w:t>
            </w:r>
            <w:r w:rsidRPr="00723261">
              <w:rPr>
                <w:b/>
                <w:noProof/>
                <w:sz w:val="24"/>
              </w:rPr>
              <w:t>.</w:t>
            </w:r>
            <w:r w:rsidR="00A741B4">
              <w:rPr>
                <w:rFonts w:hint="eastAsia"/>
                <w:b/>
                <w:noProof/>
                <w:sz w:val="24"/>
                <w:lang w:eastAsia="zh-TW"/>
              </w:rPr>
              <w:t>19</w:t>
            </w:r>
            <w:r w:rsidRPr="00723261">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C8DF3" w:rsidR="00F25D98" w:rsidRDefault="0072326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C687E9" w:rsidR="00594891" w:rsidRPr="00EB4248" w:rsidRDefault="008C6030">
            <w:pPr>
              <w:pStyle w:val="CRCoverPage"/>
              <w:spacing w:after="0"/>
              <w:ind w:left="100"/>
              <w:rPr>
                <w:noProof/>
                <w:highlight w:val="yellow"/>
              </w:rPr>
            </w:pPr>
            <w:r w:rsidRPr="008C6030">
              <w:rPr>
                <w:rFonts w:ascii="Calibri" w:hAnsi="Calibri" w:cs="Calibri"/>
                <w:sz w:val="22"/>
                <w:szCs w:val="22"/>
              </w:rPr>
              <w:t>(NR_newRAT-Perf) CR on test for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E8351" w:rsidR="001E41F3" w:rsidRDefault="0072326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07312" w:rsidR="001E41F3" w:rsidRDefault="0072326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F6D6EB" w:rsidR="00C91239" w:rsidRPr="00EB4248" w:rsidRDefault="00CF5707">
            <w:pPr>
              <w:pStyle w:val="CRCoverPage"/>
              <w:spacing w:after="0"/>
              <w:ind w:left="100"/>
              <w:rPr>
                <w:noProof/>
                <w:highlight w:val="yellow"/>
              </w:rPr>
            </w:pPr>
            <w:r w:rsidRPr="00CF5707">
              <w:rPr>
                <w:rFonts w:ascii="Calibri" w:hAnsi="Calibri" w:cs="Calibri"/>
                <w:sz w:val="22"/>
                <w:szCs w:val="22"/>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C879CD" w:rsidR="001E41F3" w:rsidRDefault="00723261">
            <w:pPr>
              <w:pStyle w:val="CRCoverPage"/>
              <w:spacing w:after="0"/>
              <w:ind w:left="100"/>
              <w:rPr>
                <w:noProof/>
              </w:rPr>
            </w:pPr>
            <w:r>
              <w:t>202</w:t>
            </w:r>
            <w:r w:rsidR="006A1B3B">
              <w:t>4</w:t>
            </w:r>
            <w:r>
              <w:t>-</w:t>
            </w:r>
            <w:r w:rsidR="006A1B3B">
              <w:t>0</w:t>
            </w:r>
            <w:r w:rsidR="00F85BCB">
              <w:t>5</w:t>
            </w:r>
            <w:r>
              <w:t>-</w:t>
            </w:r>
            <w:r w:rsidR="006A1B3B">
              <w:t>2</w:t>
            </w:r>
            <w:r w:rsidR="00F85BCB">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BE231" w:rsidR="001E41F3" w:rsidRDefault="00A741B4" w:rsidP="00D24991">
            <w:pPr>
              <w:pStyle w:val="CRCoverPage"/>
              <w:spacing w:after="0"/>
              <w:ind w:left="100" w:right="-609"/>
              <w:rPr>
                <w:b/>
                <w:noProof/>
              </w:rPr>
            </w:pPr>
            <w:r>
              <w:rPr>
                <w:rFonts w:hint="eastAsia"/>
                <w:b/>
                <w:noProof/>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746DD" w:rsidR="001E41F3" w:rsidRDefault="00723261">
            <w:pPr>
              <w:pStyle w:val="CRCoverPage"/>
              <w:spacing w:after="0"/>
              <w:ind w:left="100"/>
              <w:rPr>
                <w:noProof/>
              </w:rPr>
            </w:pPr>
            <w:r>
              <w:t>Rel-1</w:t>
            </w:r>
            <w:r w:rsidR="00A741B4">
              <w:rPr>
                <w:rFonts w:hint="eastAsia"/>
                <w:lang w:eastAsia="zh-TW"/>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716962" w:rsidR="006A1B3B" w:rsidRPr="00EB4248" w:rsidRDefault="005F2A61" w:rsidP="006C5935">
            <w:pPr>
              <w:pStyle w:val="CRCoverPage"/>
              <w:spacing w:after="0"/>
              <w:rPr>
                <w:noProof/>
                <w:highlight w:val="yellow"/>
              </w:rPr>
            </w:pPr>
            <w:r w:rsidRPr="005F2A61">
              <w:rPr>
                <w:noProof/>
              </w:rPr>
              <w:t>In the SCell activation test,  the UE shall start reporting CSI in PCell after at least one CSI-RS transmission occasion for channel measurement. However, the CSI report processing time (as defined in 5.2.2.5 in TS 38.214) was missed.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B4248"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CDDA0E" w:rsidR="008749C0" w:rsidRPr="00EB4248" w:rsidRDefault="005F2A61" w:rsidP="006A1B3B">
            <w:pPr>
              <w:pStyle w:val="TAL"/>
              <w:rPr>
                <w:noProof/>
                <w:sz w:val="20"/>
                <w:highlight w:val="yellow"/>
                <w:lang w:eastAsia="zh-TW"/>
              </w:rPr>
            </w:pPr>
            <w:r w:rsidRPr="005F2A61">
              <w:rPr>
                <w:noProof/>
                <w:sz w:val="20"/>
              </w:rPr>
              <w:t xml:space="preserve">Add CSI report processing time, </w:t>
            </w:r>
            <w:bookmarkStart w:id="3" w:name="OLE_LINK10"/>
            <w:r w:rsidRPr="005F2A61">
              <w:rPr>
                <w:i/>
                <w:iCs/>
                <w:noProof/>
                <w:sz w:val="20"/>
              </w:rPr>
              <w:t>n</w:t>
            </w:r>
            <w:r w:rsidRPr="005F2A61">
              <w:rPr>
                <w:i/>
                <w:iCs/>
                <w:noProof/>
                <w:sz w:val="20"/>
                <w:vertAlign w:val="subscript"/>
              </w:rPr>
              <w:t>CSI</w:t>
            </w:r>
            <w:r w:rsidR="003E55DE">
              <w:rPr>
                <w:i/>
                <w:iCs/>
                <w:noProof/>
                <w:sz w:val="20"/>
                <w:vertAlign w:val="subscript"/>
              </w:rPr>
              <w:t>_</w:t>
            </w:r>
            <w:r w:rsidRPr="005F2A61">
              <w:rPr>
                <w:i/>
                <w:iCs/>
                <w:noProof/>
                <w:sz w:val="20"/>
                <w:vertAlign w:val="subscript"/>
              </w:rPr>
              <w:t>ref</w:t>
            </w:r>
            <w:r w:rsidRPr="005F2A61">
              <w:rPr>
                <w:noProof/>
                <w:sz w:val="20"/>
                <w:vertAlign w:val="subscript"/>
              </w:rPr>
              <w:t xml:space="preserve">  </w:t>
            </w:r>
            <w:r w:rsidRPr="005F2A61">
              <w:rPr>
                <w:noProof/>
                <w:sz w:val="20"/>
              </w:rPr>
              <w:t xml:space="preserve">slots, as defined in 5.2.2.5 in </w:t>
            </w:r>
            <w:bookmarkEnd w:id="3"/>
            <w:r w:rsidRPr="005F2A61">
              <w:rPr>
                <w:noProof/>
                <w:sz w:val="20"/>
              </w:rPr>
              <w:t>TS 38.214.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B4248"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35E6B6" w:rsidR="001E41F3" w:rsidRPr="00EB4248" w:rsidRDefault="005F2A61" w:rsidP="00F12125">
            <w:pPr>
              <w:pStyle w:val="TAL"/>
              <w:rPr>
                <w:noProof/>
                <w:highlight w:val="yellow"/>
                <w:lang w:eastAsia="zh-TW"/>
              </w:rPr>
            </w:pPr>
            <w:r w:rsidRPr="005F2A61">
              <w:rPr>
                <w:noProof/>
                <w:sz w:val="20"/>
              </w:rPr>
              <w:t>Incorrect test requirement, as the CSI report processing time is allowed for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99F62" w:rsidR="001E41F3" w:rsidRPr="00EB0C3C" w:rsidRDefault="005F2A61">
            <w:pPr>
              <w:pStyle w:val="CRCoverPage"/>
              <w:spacing w:after="0"/>
              <w:ind w:left="100"/>
              <w:rPr>
                <w:noProof/>
                <w:lang w:eastAsia="zh-TW"/>
              </w:rPr>
            </w:pPr>
            <w:bookmarkStart w:id="4" w:name="OLE_LINK2"/>
            <w:r w:rsidRPr="005F2A61">
              <w:rPr>
                <w:noProof/>
                <w:lang w:eastAsia="zh-TW"/>
              </w:rPr>
              <w:t>A.4.5.3.1</w:t>
            </w:r>
            <w:bookmarkEnd w:id="4"/>
            <w:r>
              <w:rPr>
                <w:rFonts w:hint="eastAsia"/>
                <w:noProof/>
                <w:lang w:eastAsia="zh-TW"/>
              </w:rPr>
              <w:t>,</w:t>
            </w:r>
            <w:r>
              <w:rPr>
                <w:noProof/>
                <w:lang w:eastAsia="zh-TW"/>
              </w:rPr>
              <w:t xml:space="preserve"> </w:t>
            </w:r>
            <w:r w:rsidRPr="005F2A61">
              <w:rPr>
                <w:noProof/>
                <w:lang w:eastAsia="zh-TW"/>
              </w:rPr>
              <w:t>A.4.5.3.3,</w:t>
            </w:r>
            <w:r>
              <w:rPr>
                <w:rFonts w:ascii="Calibri Light" w:hAnsi="Calibri Light" w:cs="Calibri Light"/>
              </w:rPr>
              <w:t xml:space="preserve"> </w:t>
            </w:r>
            <w:r>
              <w:rPr>
                <w:noProof/>
                <w:lang w:eastAsia="zh-TW"/>
              </w:rPr>
              <w:t xml:space="preserve">A.6.5.3.1, </w:t>
            </w:r>
            <w:bookmarkStart w:id="5" w:name="OLE_LINK3"/>
            <w:r>
              <w:rPr>
                <w:noProof/>
                <w:lang w:eastAsia="zh-TW"/>
              </w:rPr>
              <w:t>A.6.5.3.3</w:t>
            </w:r>
            <w:bookmarkEnd w:id="5"/>
            <w:r>
              <w:rPr>
                <w:noProof/>
                <w:lang w:eastAsia="zh-TW"/>
              </w:rPr>
              <w:t>, A.7.5.3.2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DF41D" w:rsidR="001E41F3" w:rsidRDefault="00EB506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EADCE5" w:rsidR="001E41F3" w:rsidRDefault="00EB506E">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FBC15A" w:rsidR="001E41F3" w:rsidRDefault="000A3222">
            <w:pPr>
              <w:pStyle w:val="CRCoverPage"/>
              <w:spacing w:after="0"/>
              <w:ind w:left="99"/>
              <w:rPr>
                <w:noProof/>
              </w:rPr>
            </w:pPr>
            <w:bookmarkStart w:id="6" w:name="OLE_LINK4"/>
            <w:r>
              <w:rPr>
                <w:noProof/>
              </w:rPr>
              <w:t>TS</w:t>
            </w:r>
            <w:r w:rsidR="001B23AA">
              <w:rPr>
                <w:noProof/>
              </w:rPr>
              <w:t>38.533</w:t>
            </w:r>
            <w:bookmarkEnd w:id="6"/>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9074B" w:rsidR="001E41F3" w:rsidRDefault="00EB506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4F67DB" w14:textId="720B1E5C" w:rsidR="004F1321" w:rsidRDefault="004F1321" w:rsidP="004F1321">
      <w:pPr>
        <w:pStyle w:val="Heading3"/>
        <w:ind w:left="0" w:firstLine="0"/>
        <w:jc w:val="center"/>
        <w:rPr>
          <w:rFonts w:ascii="Times New Roman" w:hAnsi="Times New Roman"/>
          <w:color w:val="FF0000"/>
          <w:sz w:val="36"/>
          <w:lang w:eastAsia="zh-CN"/>
        </w:rPr>
      </w:pPr>
      <w:r>
        <w:rPr>
          <w:rFonts w:ascii="Times New Roman" w:hAnsi="Times New Roman"/>
          <w:color w:val="FF0000"/>
          <w:sz w:val="36"/>
          <w:lang w:eastAsia="zh-CN"/>
        </w:rPr>
        <w:lastRenderedPageBreak/>
        <w:t xml:space="preserve">&lt;Start of Change&gt; </w:t>
      </w:r>
    </w:p>
    <w:p w14:paraId="1D638D57" w14:textId="77777777" w:rsidR="00437A79" w:rsidRPr="00437A79" w:rsidRDefault="00437A79" w:rsidP="00437A7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437A79">
        <w:rPr>
          <w:rFonts w:ascii="Arial" w:eastAsia="Times New Roman" w:hAnsi="Arial"/>
          <w:sz w:val="24"/>
          <w:lang w:val="en-US" w:eastAsia="zh-CN"/>
        </w:rPr>
        <w:t>A.4.5.3.1</w:t>
      </w:r>
      <w:r w:rsidRPr="00437A79">
        <w:rPr>
          <w:rFonts w:ascii="Arial" w:eastAsia="Times New Roman" w:hAnsi="Arial"/>
          <w:sz w:val="24"/>
          <w:lang w:val="en-US" w:eastAsia="zh-CN"/>
        </w:rPr>
        <w:tab/>
        <w:t>SCell Activation and deactivation of known SCell in FR1 for 160ms SCell measurement cycle</w:t>
      </w:r>
    </w:p>
    <w:p w14:paraId="0F31F303" w14:textId="77777777" w:rsidR="00437A79" w:rsidRPr="00437A79" w:rsidRDefault="00437A79" w:rsidP="00437A7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437A79">
        <w:rPr>
          <w:rFonts w:ascii="Arial" w:eastAsia="Times New Roman" w:hAnsi="Arial"/>
          <w:sz w:val="22"/>
          <w:lang w:eastAsia="zh-CN"/>
        </w:rPr>
        <w:t>A.4.5.3.1.1</w:t>
      </w:r>
      <w:r w:rsidRPr="00437A79">
        <w:rPr>
          <w:rFonts w:ascii="Arial" w:eastAsia="Times New Roman" w:hAnsi="Arial"/>
          <w:sz w:val="22"/>
          <w:lang w:eastAsia="zh-CN"/>
        </w:rPr>
        <w:tab/>
        <w:t>Test Purpose and Environment</w:t>
      </w:r>
    </w:p>
    <w:p w14:paraId="0A447A9B" w14:textId="77777777" w:rsidR="00437A79" w:rsidRPr="00437A79" w:rsidRDefault="00437A79" w:rsidP="00437A79">
      <w:pPr>
        <w:overflowPunct w:val="0"/>
        <w:autoSpaceDE w:val="0"/>
        <w:autoSpaceDN w:val="0"/>
        <w:adjustRightInd w:val="0"/>
        <w:textAlignment w:val="baseline"/>
        <w:rPr>
          <w:rFonts w:eastAsia="Times New Roman"/>
          <w:szCs w:val="24"/>
          <w:lang w:eastAsia="zh-CN"/>
        </w:rPr>
      </w:pPr>
      <w:r w:rsidRPr="00437A79">
        <w:rPr>
          <w:rFonts w:eastAsia="Times New Roman"/>
          <w:lang w:eastAsia="zh-CN"/>
        </w:rPr>
        <w:t>The purpose of this test is to verify that the SCell activation and deactivation times are within the requirements stated in clause 8.3, when the SCell in FR1 is known by the UE at the time of activation.</w:t>
      </w:r>
    </w:p>
    <w:p w14:paraId="00204ED9" w14:textId="77777777" w:rsidR="00437A79" w:rsidRPr="00437A79" w:rsidRDefault="00437A79" w:rsidP="00437A79">
      <w:pPr>
        <w:overflowPunct w:val="0"/>
        <w:autoSpaceDE w:val="0"/>
        <w:autoSpaceDN w:val="0"/>
        <w:adjustRightInd w:val="0"/>
        <w:textAlignment w:val="baseline"/>
        <w:rPr>
          <w:rFonts w:eastAsia="Times New Roman"/>
          <w:lang w:eastAsia="ko-KR"/>
        </w:rPr>
      </w:pPr>
      <w:r w:rsidRPr="00437A79">
        <w:rPr>
          <w:rFonts w:eastAsia="Times New Roman"/>
          <w:lang w:eastAsia="ko-KR"/>
        </w:rPr>
        <w:t xml:space="preserve">The supported test configurations </w:t>
      </w:r>
      <w:r w:rsidRPr="00437A79">
        <w:rPr>
          <w:rFonts w:eastAsia="Times New Roman"/>
          <w:lang w:eastAsia="zh-CN"/>
        </w:rPr>
        <w:t>for LTE PCell and NR PSCell</w:t>
      </w:r>
      <w:r w:rsidRPr="00437A79">
        <w:rPr>
          <w:rFonts w:eastAsia="Times New Roman"/>
          <w:lang w:eastAsia="ko-KR"/>
        </w:rPr>
        <w:t xml:space="preserve"> are shown in table A.4.5.3.1.1-1 below. </w:t>
      </w:r>
      <w:r w:rsidRPr="00437A79">
        <w:rPr>
          <w:rFonts w:eastAsia="Times New Roman"/>
          <w:lang w:eastAsia="zh-CN"/>
        </w:rPr>
        <w:t xml:space="preserve">Supported test configurations for NR SCell are shown in table </w:t>
      </w:r>
      <w:r w:rsidRPr="00437A79">
        <w:rPr>
          <w:rFonts w:eastAsia="Times New Roman"/>
          <w:lang w:eastAsia="ko-KR"/>
        </w:rPr>
        <w:t>A.4.5.3.1.1</w:t>
      </w:r>
      <w:r w:rsidRPr="00437A79">
        <w:rPr>
          <w:rFonts w:eastAsia="Times New Roman"/>
          <w:lang w:eastAsia="zh-CN"/>
        </w:rPr>
        <w:t xml:space="preserve">-1A below. Test configuration for LTE PCell and NR PSCell and test configuration for NR SCell are chosen independently. </w:t>
      </w:r>
      <w:r w:rsidRPr="00437A79">
        <w:rPr>
          <w:rFonts w:eastAsia="Times New Roman"/>
          <w:lang w:eastAsia="ko-KR"/>
        </w:rPr>
        <w:t>The test parameters are given in Tables A.4.5.3.1.1-2 and cell-specific parameters in A.4.5.3.1.1-3 and A.4.5.3.1.1-4 below. 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727D99B2" w14:textId="77777777" w:rsidR="00437A79" w:rsidRPr="00437A79" w:rsidRDefault="00437A79" w:rsidP="00437A79">
      <w:pPr>
        <w:overflowPunct w:val="0"/>
        <w:autoSpaceDE w:val="0"/>
        <w:autoSpaceDN w:val="0"/>
        <w:adjustRightInd w:val="0"/>
        <w:textAlignment w:val="baseline"/>
        <w:rPr>
          <w:rFonts w:eastAsia="Times New Roman"/>
          <w:lang w:eastAsia="zh-CN"/>
        </w:rPr>
      </w:pPr>
      <w:r w:rsidRPr="00437A79">
        <w:rPr>
          <w:rFonts w:eastAsia="Times New Roman"/>
          <w:lang w:eastAsia="zh-CN"/>
        </w:rPr>
        <w:t>At the beginning of T1 the UE receives an RRC message by which the SCell (Cell 3) becomes configured on NR. The UE now starts monitoring the SCell. The test equipment sends a MAC message for activation of the SCell.</w:t>
      </w:r>
    </w:p>
    <w:p w14:paraId="577E2AB7" w14:textId="2CC8E7E6" w:rsidR="00437A79" w:rsidRPr="00437A79" w:rsidRDefault="00437A79" w:rsidP="00437A79">
      <w:pPr>
        <w:overflowPunct w:val="0"/>
        <w:autoSpaceDE w:val="0"/>
        <w:autoSpaceDN w:val="0"/>
        <w:adjustRightInd w:val="0"/>
        <w:textAlignment w:val="baseline"/>
        <w:rPr>
          <w:rFonts w:eastAsia="Times New Roman"/>
          <w:lang w:eastAsia="zh-CN"/>
        </w:rPr>
      </w:pPr>
      <w:r w:rsidRPr="00437A79">
        <w:rPr>
          <w:rFonts w:eastAsia="Times New Roman"/>
          <w:lang w:eastAsia="zh-CN"/>
        </w:rPr>
        <w:t xml:space="preserve">the start of time period T2. The UE shall be able to report valid CSI in PSCell for the activated SCell at latest in slot </w:t>
      </w:r>
      <m:oMath>
        <m:r>
          <m:rPr>
            <m:sty m:val="p"/>
          </m:rPr>
          <w:rPr>
            <w:rFonts w:ascii="Cambria Math" w:eastAsia="Times New Roman" w:hAnsi="Cambria Math" w:hint="eastAsia"/>
            <w:lang w:eastAsia="zh-CN"/>
          </w:rPr>
          <m:t>m</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activation</m:t>
                </m:r>
                <m:r>
                  <m:rPr>
                    <m:sty m:val="p"/>
                  </m:rPr>
                  <w:rPr>
                    <w:rFonts w:ascii="Cambria Math" w:eastAsia="Times New Roman" w:hAnsi="Cambria Math" w:cs="MS Gothic"/>
                    <w:lang w:eastAsia="zh-CN"/>
                  </w:rPr>
                  <m:t>_time</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CSI_Reporting</m:t>
                </m:r>
              </m:sub>
            </m:sSub>
          </m:num>
          <m:den>
            <m:r>
              <m:rPr>
                <m:sty m:val="p"/>
              </m:rPr>
              <w:rPr>
                <w:rFonts w:ascii="Cambria Math" w:eastAsia="Times New Roman" w:hAnsi="Cambria Math"/>
                <w:lang w:eastAsia="zh-CN"/>
              </w:rPr>
              <m:t>NR slot length</m:t>
            </m:r>
          </m:den>
        </m:f>
      </m:oMath>
      <w:r w:rsidRPr="00437A79">
        <w:rPr>
          <w:rFonts w:eastAsia="Times New Roman"/>
          <w:lang w:eastAsia="zh-CN"/>
        </w:rPr>
        <w:t>, as defined in clause 8.3. The UE shall start reporting CSI in PSCell after at least one CSI-RS transmission occasion for channel measurement</w:t>
      </w:r>
      <w:ins w:id="7" w:author="Hsuanli Lin (林烜立)" w:date="2024-05-23T15:31:00Z">
        <w:r w:rsidR="00273C12">
          <w:rPr>
            <w:rFonts w:eastAsia="Times New Roman"/>
            <w:lang w:eastAsia="zh-CN"/>
          </w:rPr>
          <w:t xml:space="preserve"> </w:t>
        </w:r>
        <w:r w:rsidR="00273C12">
          <w:rPr>
            <w:rFonts w:eastAsia="Times New Roman"/>
            <w:lang w:eastAsia="zh-CN"/>
          </w:rPr>
          <w:t xml:space="preserve">plus </w:t>
        </w:r>
        <w:r w:rsidR="00273C12">
          <w:rPr>
            <w:rFonts w:eastAsia="Times New Roman"/>
            <w:i/>
            <w:iCs/>
            <w:lang w:eastAsia="zh-CN"/>
          </w:rPr>
          <w:t>n</w:t>
        </w:r>
        <w:r w:rsidR="00273C12">
          <w:rPr>
            <w:rFonts w:eastAsia="Times New Roman"/>
            <w:i/>
            <w:iCs/>
            <w:vertAlign w:val="subscript"/>
            <w:lang w:eastAsia="zh-CN"/>
          </w:rPr>
          <w:t>CSI_ref</w:t>
        </w:r>
        <w:r w:rsidR="00273C12">
          <w:rPr>
            <w:rFonts w:eastAsia="Times New Roman"/>
            <w:vertAlign w:val="subscript"/>
            <w:lang w:eastAsia="zh-CN"/>
          </w:rPr>
          <w:t xml:space="preserve">  </w:t>
        </w:r>
        <w:r w:rsidR="00273C12">
          <w:rPr>
            <w:rFonts w:eastAsia="Times New Roman"/>
            <w:lang w:eastAsia="zh-CN"/>
          </w:rPr>
          <w:t>slots, as defined in 5.2.2.5 in [26],</w:t>
        </w:r>
      </w:ins>
      <w:r w:rsidRPr="00437A79">
        <w:rPr>
          <w:rFonts w:eastAsia="Times New Roman"/>
          <w:lang w:eastAsia="zh-CN"/>
        </w:rPr>
        <w:t xml:space="preserve"> and reporting after slot (m+k) and shall report CQI index 0 (out-of-range) until the SCell activation has been completed. Any PSCell interruption due to activation of SCell shall occur in the 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437A79">
        <w:rPr>
          <w:rFonts w:eastAsia="Times New Roman"/>
          <w:lang w:eastAsia="zh-CN"/>
        </w:rPr>
        <w:t xml:space="preserve"> to 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r>
              <w:rPr>
                <w:rFonts w:ascii="Cambria Math" w:eastAsia="Times New Roman" w:hAnsi="Cambria Math"/>
                <w:lang w:eastAsia="zh-CN"/>
              </w:rPr>
              <m:t>+</m:t>
            </m:r>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vertAlign w:val="subscript"/>
                    <w:lang w:eastAsia="zh-CN"/>
                  </w:rPr>
                  <m:t>X</m:t>
                </m:r>
              </m:sub>
            </m:sSub>
          </m:num>
          <m:den>
            <m:r>
              <m:rPr>
                <m:sty m:val="p"/>
              </m:rPr>
              <w:rPr>
                <w:rFonts w:ascii="Cambria Math" w:eastAsia="Times New Roman" w:hAnsi="Cambria Math"/>
                <w:lang w:eastAsia="zh-CN"/>
              </w:rPr>
              <m:t>NR slot length</m:t>
            </m:r>
          </m:den>
        </m:f>
        <m:r>
          <w:rPr>
            <w:rFonts w:ascii="Cambria Math" w:eastAsia="Times New Roman" w:hAnsi="Cambria Math"/>
            <w:lang w:eastAsia="zh-CN"/>
          </w:rPr>
          <m:t>+</m:t>
        </m:r>
        <m:sSub>
          <m:sSubPr>
            <m:ctrlPr>
              <w:rPr>
                <w:rFonts w:ascii="Cambria Math" w:eastAsia="Times New Roman" w:hAnsi="Cambria Math"/>
                <w:iCs/>
                <w:lang w:eastAsia="zh-CN"/>
              </w:rPr>
            </m:ctrlPr>
          </m:sSubPr>
          <m:e>
            <m:r>
              <w:rPr>
                <w:rFonts w:ascii="Cambria Math" w:eastAsia="Times New Roman" w:hAnsi="Cambria Math"/>
                <w:lang w:eastAsia="zh-CN"/>
              </w:rPr>
              <m:t>N</m:t>
            </m:r>
            <m:ctrlPr>
              <w:rPr>
                <w:rFonts w:ascii="Cambria Math" w:eastAsia="Times New Roman" w:hAnsi="Cambria Math"/>
                <w:lang w:eastAsia="zh-CN"/>
              </w:rPr>
            </m:ctrlPr>
          </m:e>
          <m:sub>
            <m:r>
              <m:rPr>
                <m:sty m:val="p"/>
              </m:rPr>
              <w:rPr>
                <w:rFonts w:ascii="Cambria Math" w:eastAsia="Times New Roman" w:hAnsi="Cambria Math"/>
                <w:vertAlign w:val="subscript"/>
                <w:lang w:eastAsia="zh-CN"/>
              </w:rPr>
              <m:t>interruption</m:t>
            </m:r>
          </m:sub>
        </m:sSub>
      </m:oMath>
      <w:r w:rsidRPr="00437A79">
        <w:rPr>
          <w:rFonts w:eastAsia="Times New Roman"/>
          <w:lang w:eastAsia="zh-CN"/>
        </w:rPr>
        <w:t xml:space="preserve">, as defined in clause 8.3, where </w:t>
      </w:r>
      <m:oMath>
        <m:sSub>
          <m:sSubPr>
            <m:ctrlPr>
              <w:rPr>
                <w:rFonts w:ascii="Cambria Math" w:eastAsia="Times New Roman" w:hAnsi="Cambria Math"/>
                <w:iCs/>
                <w:lang w:eastAsia="zh-CN"/>
              </w:rPr>
            </m:ctrlPr>
          </m:sSubPr>
          <m:e>
            <m:r>
              <w:rPr>
                <w:rFonts w:ascii="Cambria Math" w:eastAsia="Times New Roman" w:hAnsi="Cambria Math"/>
                <w:lang w:eastAsia="zh-CN"/>
              </w:rPr>
              <m:t>N</m:t>
            </m:r>
            <m:ctrlPr>
              <w:rPr>
                <w:rFonts w:ascii="Cambria Math" w:eastAsia="Times New Roman" w:hAnsi="Cambria Math"/>
                <w:lang w:eastAsia="zh-CN"/>
              </w:rPr>
            </m:ctrlPr>
          </m:e>
          <m:sub>
            <m:r>
              <m:rPr>
                <m:sty m:val="p"/>
              </m:rPr>
              <w:rPr>
                <w:rFonts w:ascii="Cambria Math" w:eastAsia="Times New Roman" w:hAnsi="Cambria Math"/>
                <w:vertAlign w:val="subscript"/>
                <w:lang w:eastAsia="zh-CN"/>
              </w:rPr>
              <m:t>interruption</m:t>
            </m:r>
          </m:sub>
        </m:sSub>
      </m:oMath>
      <w:r w:rsidRPr="00437A79">
        <w:rPr>
          <w:rFonts w:eastAsia="Times New Roman" w:hint="eastAsia"/>
          <w:iCs/>
          <w:lang w:eastAsia="zh-CN"/>
        </w:rPr>
        <w:t xml:space="preserve"> </w:t>
      </w:r>
      <w:r w:rsidRPr="00437A79">
        <w:rPr>
          <w:rFonts w:eastAsia="Times New Roman"/>
          <w:iCs/>
          <w:lang w:eastAsia="zh-CN"/>
        </w:rPr>
        <w:t>is the interruption length given in clause 8.2</w:t>
      </w:r>
      <w:r w:rsidRPr="00437A79">
        <w:rPr>
          <w:rFonts w:eastAsia="Times New Roman"/>
          <w:lang w:eastAsia="zh-CN"/>
        </w:rPr>
        <w:t xml:space="preserve">. Any E-UTRA PCell interruption due to activation of SCell shall occur in the subframe </w:t>
      </w:r>
      <m:oMath>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1</m:t>
            </m:r>
          </m:sub>
        </m:sSub>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EUTRA slot length</m:t>
            </m:r>
          </m:den>
        </m:f>
      </m:oMath>
      <w:r w:rsidRPr="00437A79">
        <w:rPr>
          <w:rFonts w:eastAsia="Times New Roman"/>
          <w:lang w:eastAsia="zh-CN"/>
        </w:rPr>
        <w:t xml:space="preserve"> to subframe </w:t>
      </w:r>
      <m:oMath>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2</m:t>
            </m:r>
          </m:sub>
        </m:sSub>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r>
              <w:rPr>
                <w:rFonts w:ascii="Cambria Math" w:eastAsia="Times New Roman" w:hAnsi="Cambria Math" w:hint="eastAsia"/>
                <w:lang w:eastAsia="zh-CN"/>
              </w:rPr>
              <m:t>+</m:t>
            </m:r>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vertAlign w:val="subscript"/>
                    <w:lang w:eastAsia="zh-CN"/>
                  </w:rPr>
                  <m:t>X</m:t>
                </m:r>
              </m:sub>
            </m:sSub>
          </m:num>
          <m:den>
            <m:r>
              <m:rPr>
                <m:sty m:val="p"/>
              </m:rPr>
              <w:rPr>
                <w:rFonts w:ascii="Cambria Math" w:eastAsia="Times New Roman" w:hAnsi="Cambria Math"/>
                <w:lang w:eastAsia="zh-CN"/>
              </w:rPr>
              <m:t>EUTRA slot length</m:t>
            </m:r>
          </m:den>
        </m:f>
        <m:r>
          <w:rPr>
            <w:rFonts w:ascii="Cambria Math" w:eastAsia="Times New Roman" w:hAnsi="Cambria Math" w:hint="eastAsia"/>
            <w:lang w:eastAsia="zh-CN"/>
          </w:rPr>
          <m:t>+</m:t>
        </m:r>
        <m:sSub>
          <m:sSubPr>
            <m:ctrlPr>
              <w:rPr>
                <w:rFonts w:ascii="Cambria Math" w:eastAsia="Times New Roman" w:hAnsi="Cambria Math"/>
                <w:iCs/>
                <w:lang w:eastAsia="zh-CN"/>
              </w:rPr>
            </m:ctrlPr>
          </m:sSubPr>
          <m:e>
            <m:r>
              <w:rPr>
                <w:rFonts w:ascii="Cambria Math" w:eastAsia="Times New Roman" w:hAnsi="Cambria Math"/>
                <w:lang w:eastAsia="zh-CN"/>
              </w:rPr>
              <m:t>N</m:t>
            </m:r>
            <m:ctrlPr>
              <w:rPr>
                <w:rFonts w:ascii="Cambria Math" w:eastAsia="Times New Roman" w:hAnsi="Cambria Math"/>
                <w:lang w:eastAsia="zh-CN"/>
              </w:rPr>
            </m:ctrlPr>
          </m:e>
          <m:sub>
            <m:r>
              <m:rPr>
                <m:sty m:val="p"/>
              </m:rPr>
              <w:rPr>
                <w:rFonts w:ascii="Cambria Math" w:eastAsia="Times New Roman" w:hAnsi="Cambria Math"/>
                <w:vertAlign w:val="subscript"/>
                <w:lang w:eastAsia="zh-CN"/>
              </w:rPr>
              <m:t>interruption</m:t>
            </m:r>
          </m:sub>
        </m:sSub>
      </m:oMath>
      <w:r w:rsidRPr="00437A79">
        <w:rPr>
          <w:rFonts w:eastAsia="Times New Roman" w:hint="eastAsia"/>
          <w:iCs/>
          <w:lang w:eastAsia="zh-CN"/>
        </w:rPr>
        <w:t>,</w:t>
      </w:r>
      <w:r w:rsidRPr="00437A79">
        <w:rPr>
          <w:rFonts w:eastAsia="Times New Roman"/>
          <w:iCs/>
          <w:lang w:eastAsia="zh-CN"/>
        </w:rPr>
        <w:t xml:space="preserve"> where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1</m:t>
            </m:r>
          </m:sub>
        </m:sSub>
      </m:oMath>
      <w:r w:rsidRPr="00437A79">
        <w:rPr>
          <w:rFonts w:eastAsia="Times New Roman" w:hint="eastAsia"/>
          <w:iCs/>
          <w:lang w:eastAsia="zh-CN"/>
        </w:rPr>
        <w:t xml:space="preserve"> </w:t>
      </w:r>
      <w:r w:rsidRPr="00437A79">
        <w:rPr>
          <w:rFonts w:eastAsia="Times New Roman"/>
          <w:iCs/>
          <w:lang w:eastAsia="zh-CN"/>
        </w:rPr>
        <w:t xml:space="preserve">and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2</m:t>
            </m:r>
          </m:sub>
        </m:sSub>
      </m:oMath>
      <w:r w:rsidRPr="00437A79">
        <w:rPr>
          <w:rFonts w:eastAsia="Times New Roman" w:hint="eastAsia"/>
          <w:iCs/>
          <w:lang w:eastAsia="zh-CN"/>
        </w:rPr>
        <w:t xml:space="preserve"> </w:t>
      </w:r>
      <w:r w:rsidRPr="00437A79">
        <w:rPr>
          <w:rFonts w:eastAsia="Times New Roman"/>
          <w:iCs/>
          <w:lang w:eastAsia="zh-CN"/>
        </w:rPr>
        <w:t xml:space="preserve">are the index of the first and last subframe of E-UTRA PCell which overlaps with slot m, and </w:t>
      </w:r>
      <m:oMath>
        <m:sSub>
          <m:sSubPr>
            <m:ctrlPr>
              <w:rPr>
                <w:rFonts w:ascii="Cambria Math" w:eastAsia="Times New Roman" w:hAnsi="Cambria Math"/>
                <w:iCs/>
                <w:lang w:eastAsia="zh-CN"/>
              </w:rPr>
            </m:ctrlPr>
          </m:sSubPr>
          <m:e>
            <m:r>
              <w:rPr>
                <w:rFonts w:ascii="Cambria Math" w:eastAsia="Times New Roman" w:hAnsi="Cambria Math"/>
                <w:lang w:eastAsia="zh-CN"/>
              </w:rPr>
              <m:t>N</m:t>
            </m:r>
            <m:ctrlPr>
              <w:rPr>
                <w:rFonts w:ascii="Cambria Math" w:eastAsia="Times New Roman" w:hAnsi="Cambria Math"/>
                <w:lang w:eastAsia="zh-CN"/>
              </w:rPr>
            </m:ctrlPr>
          </m:e>
          <m:sub>
            <m:r>
              <m:rPr>
                <m:sty m:val="p"/>
              </m:rPr>
              <w:rPr>
                <w:rFonts w:ascii="Cambria Math" w:eastAsia="Times New Roman" w:hAnsi="Cambria Math"/>
                <w:vertAlign w:val="subscript"/>
                <w:lang w:eastAsia="zh-CN"/>
              </w:rPr>
              <m:t>interruption</m:t>
            </m:r>
          </m:sub>
        </m:sSub>
      </m:oMath>
      <w:r w:rsidRPr="00437A79">
        <w:rPr>
          <w:rFonts w:eastAsia="Times New Roman" w:hint="eastAsia"/>
          <w:iCs/>
          <w:lang w:eastAsia="zh-CN"/>
        </w:rPr>
        <w:t xml:space="preserve"> </w:t>
      </w:r>
      <w:r w:rsidRPr="00437A79">
        <w:rPr>
          <w:rFonts w:eastAsia="Times New Roman"/>
          <w:iCs/>
          <w:lang w:eastAsia="zh-CN"/>
        </w:rPr>
        <w:t>is the interruption length given in TS 36.133 [14] clause 7.32.</w:t>
      </w:r>
    </w:p>
    <w:p w14:paraId="1E3989AC" w14:textId="77777777" w:rsidR="00437A79" w:rsidRPr="00437A79" w:rsidRDefault="00437A79" w:rsidP="00437A79">
      <w:pPr>
        <w:overflowPunct w:val="0"/>
        <w:autoSpaceDE w:val="0"/>
        <w:autoSpaceDN w:val="0"/>
        <w:adjustRightInd w:val="0"/>
        <w:textAlignment w:val="baseline"/>
        <w:rPr>
          <w:rFonts w:eastAsia="Times New Roman"/>
          <w:lang w:eastAsia="zh-CN"/>
        </w:rPr>
      </w:pPr>
      <w:r w:rsidRPr="00437A79">
        <w:rPr>
          <w:rFonts w:eastAsia="Times New Roman"/>
          <w:lang w:eastAsia="zh-CN"/>
        </w:rPr>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437A79">
        <w:rPr>
          <w:rFonts w:eastAsia="Times New Roman"/>
          <w:lang w:eastAsia="zh-CN"/>
        </w:rPr>
        <w:t xml:space="preserve">, as defined in clause 8.3. The starting point of any PSCell interruption due to the deactivation shall occur in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437A79">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437A79">
        <w:rPr>
          <w:rFonts w:eastAsia="Times New Roman"/>
          <w:lang w:eastAsia="zh-CN"/>
        </w:rPr>
        <w:t xml:space="preserve">, as defined in clause 8.3. The starting point of any E-UTRA PCell interruption due to the deactivation shall occur in the subframe </w:t>
      </w:r>
      <m:oMath>
        <m:sSub>
          <m:sSubPr>
            <m:ctrlPr>
              <w:rPr>
                <w:rFonts w:ascii="Cambria Math" w:eastAsia="Times New Roman" w:hAnsi="Cambria Math"/>
                <w:lang w:eastAsia="zh-CN"/>
              </w:rPr>
            </m:ctrlPr>
          </m:sSubPr>
          <m:e>
            <m:r>
              <w:rPr>
                <w:rFonts w:ascii="Cambria Math" w:eastAsia="Times New Roman" w:hAnsi="Cambria Math"/>
                <w:lang w:eastAsia="zh-CN"/>
              </w:rPr>
              <m:t>n</m:t>
            </m:r>
          </m:e>
          <m:sub>
            <m:r>
              <m:rPr>
                <m:sty m:val="p"/>
              </m:rPr>
              <w:rPr>
                <w:rFonts w:ascii="Cambria Math" w:eastAsia="Times New Roman" w:hAnsi="Cambria Math"/>
                <w:lang w:eastAsia="zh-CN"/>
              </w:rPr>
              <m:t>1</m:t>
            </m:r>
          </m:sub>
        </m:sSub>
        <m:r>
          <w:rPr>
            <w:rFonts w:ascii="Cambria Math" w:eastAsia="Times New Roman" w:hAnsi="Cambria Math"/>
            <w:lang w:eastAsia="zh-CN"/>
          </w:rPr>
          <m:t>+1+</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EUTRA subframe length</m:t>
            </m:r>
          </m:den>
        </m:f>
      </m:oMath>
      <w:r w:rsidRPr="00437A79">
        <w:rPr>
          <w:rFonts w:eastAsia="Times New Roman" w:hint="eastAsia"/>
          <w:lang w:eastAsia="zh-CN"/>
        </w:rPr>
        <w:t xml:space="preserve"> </w:t>
      </w:r>
      <w:r w:rsidRPr="00437A79">
        <w:rPr>
          <w:rFonts w:eastAsia="Times New Roman"/>
          <w:lang w:eastAsia="zh-CN"/>
        </w:rPr>
        <w:t xml:space="preserve">to subframe </w:t>
      </w:r>
      <m:oMath>
        <m:sSub>
          <m:sSubPr>
            <m:ctrlPr>
              <w:rPr>
                <w:rFonts w:ascii="Cambria Math" w:eastAsia="Times New Roman" w:hAnsi="Cambria Math"/>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2</m:t>
            </m:r>
          </m:sub>
        </m:sSub>
        <m:r>
          <w:rPr>
            <w:rFonts w:ascii="Cambria Math" w:eastAsia="Times New Roman" w:hAnsi="Cambria Math"/>
            <w:lang w:eastAsia="zh-CN"/>
          </w:rPr>
          <m:t>+1+</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hint="eastAsia"/>
                <w:lang w:eastAsia="zh-CN"/>
              </w:rPr>
              <m:t>+</m:t>
            </m:r>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EUTRA subframe length</m:t>
            </m:r>
          </m:den>
        </m:f>
      </m:oMath>
      <w:r w:rsidRPr="00437A79">
        <w:rPr>
          <w:rFonts w:eastAsia="Times New Roman" w:hint="eastAsia"/>
          <w:lang w:eastAsia="zh-CN"/>
        </w:rPr>
        <w:t>,</w:t>
      </w:r>
      <w:r w:rsidRPr="00437A79">
        <w:rPr>
          <w:rFonts w:eastAsia="Times New Roman"/>
          <w:lang w:eastAsia="zh-CN"/>
        </w:rPr>
        <w:t xml:space="preserve"> where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1</m:t>
            </m:r>
          </m:sub>
        </m:sSub>
      </m:oMath>
      <w:r w:rsidRPr="00437A79">
        <w:rPr>
          <w:rFonts w:eastAsia="Times New Roman" w:hint="eastAsia"/>
          <w:iCs/>
          <w:lang w:eastAsia="zh-CN"/>
        </w:rPr>
        <w:t xml:space="preserve"> </w:t>
      </w:r>
      <w:r w:rsidRPr="00437A79">
        <w:rPr>
          <w:rFonts w:eastAsia="Times New Roman"/>
          <w:iCs/>
          <w:lang w:eastAsia="zh-CN"/>
        </w:rPr>
        <w:t xml:space="preserve">and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2</m:t>
            </m:r>
          </m:sub>
        </m:sSub>
      </m:oMath>
      <w:r w:rsidRPr="00437A79">
        <w:rPr>
          <w:rFonts w:eastAsia="Times New Roman" w:hint="eastAsia"/>
          <w:iCs/>
          <w:lang w:eastAsia="zh-CN"/>
        </w:rPr>
        <w:t xml:space="preserve"> </w:t>
      </w:r>
      <w:r w:rsidRPr="00437A79">
        <w:rPr>
          <w:rFonts w:eastAsia="Times New Roman"/>
          <w:iCs/>
          <w:lang w:eastAsia="zh-CN"/>
        </w:rPr>
        <w:t>are the index of the first and last subframe of E-UTRA PCell which overlaps with slot n.</w:t>
      </w:r>
    </w:p>
    <w:p w14:paraId="20634123" w14:textId="77777777" w:rsidR="00437A79" w:rsidRPr="00437A79" w:rsidRDefault="00437A79" w:rsidP="00437A79">
      <w:pPr>
        <w:overflowPunct w:val="0"/>
        <w:autoSpaceDE w:val="0"/>
        <w:autoSpaceDN w:val="0"/>
        <w:adjustRightInd w:val="0"/>
        <w:textAlignment w:val="baseline"/>
        <w:rPr>
          <w:rFonts w:eastAsia="Times New Roman"/>
          <w:lang w:eastAsia="zh-CN"/>
        </w:rPr>
      </w:pPr>
      <w:r w:rsidRPr="00437A79">
        <w:rPr>
          <w:rFonts w:eastAsia="Times New Roman"/>
          <w:lang w:eastAsia="zh-CN"/>
        </w:rPr>
        <w:t>The test equipment verifies that potential interruption is carried out in the correct time span by monitoring ACK/NACK sent in PSCell during activation and deactivation of SCell, respectively.</w:t>
      </w:r>
    </w:p>
    <w:p w14:paraId="1AC6914B" w14:textId="77777777" w:rsidR="00437A79" w:rsidRPr="00437A79" w:rsidRDefault="00437A79" w:rsidP="00437A79">
      <w:pPr>
        <w:overflowPunct w:val="0"/>
        <w:autoSpaceDE w:val="0"/>
        <w:autoSpaceDN w:val="0"/>
        <w:adjustRightInd w:val="0"/>
        <w:textAlignment w:val="baseline"/>
        <w:rPr>
          <w:rFonts w:eastAsia="Times New Roman"/>
          <w:lang w:eastAsia="zh-CN"/>
        </w:rPr>
      </w:pPr>
      <w:r w:rsidRPr="00437A79">
        <w:rPr>
          <w:rFonts w:eastAsia="Times New Roman"/>
          <w:lang w:eastAsia="zh-CN"/>
        </w:rPr>
        <w:t>The test equipment verifies the activation time by counting the slots from the time when the SCell activation command is sent until a CSI report with other than CQI index 0 is received.</w:t>
      </w:r>
    </w:p>
    <w:p w14:paraId="4EC098DA" w14:textId="77777777" w:rsidR="00437A79" w:rsidRPr="00437A79" w:rsidRDefault="00437A79" w:rsidP="00437A79">
      <w:pPr>
        <w:overflowPunct w:val="0"/>
        <w:autoSpaceDE w:val="0"/>
        <w:autoSpaceDN w:val="0"/>
        <w:adjustRightInd w:val="0"/>
        <w:textAlignment w:val="baseline"/>
        <w:rPr>
          <w:rFonts w:eastAsia="Times New Roman"/>
          <w:lang w:eastAsia="zh-CN"/>
        </w:rPr>
      </w:pPr>
      <w:r w:rsidRPr="00437A79">
        <w:rPr>
          <w:rFonts w:eastAsia="Times New Roman"/>
          <w:lang w:eastAsia="zh-CN"/>
        </w:rPr>
        <w:t>The test equipment verifies the deactivation time by counting the slots from the time when the SCell deactivation command is sent until CSI reporting for SCell is discontinued.</w:t>
      </w:r>
    </w:p>
    <w:p w14:paraId="4DB4BC49" w14:textId="77777777" w:rsidR="00437A79" w:rsidRPr="00437A79" w:rsidRDefault="00437A79" w:rsidP="00437A79">
      <w:pPr>
        <w:keepNext/>
        <w:keepLines/>
        <w:overflowPunct w:val="0"/>
        <w:autoSpaceDE w:val="0"/>
        <w:autoSpaceDN w:val="0"/>
        <w:adjustRightInd w:val="0"/>
        <w:spacing w:before="60"/>
        <w:jc w:val="center"/>
        <w:textAlignment w:val="baseline"/>
        <w:rPr>
          <w:rFonts w:ascii="Arial" w:eastAsia="Times New Roman" w:hAnsi="Arial"/>
          <w:b/>
          <w:lang w:eastAsia="zh-CN"/>
        </w:rPr>
      </w:pPr>
      <w:r w:rsidRPr="00437A79">
        <w:rPr>
          <w:rFonts w:ascii="Arial" w:eastAsia="Times New Roman" w:hAnsi="Arial"/>
          <w:b/>
          <w:lang w:eastAsia="ko-KR"/>
        </w:rPr>
        <w:lastRenderedPageBreak/>
        <w:t xml:space="preserve">Table A.4.5.3.1.1-1: known FR1 SCell activation in non-DRX for 160ms SCell measurement cycle supported test configurations </w:t>
      </w:r>
      <w:r w:rsidRPr="00437A79">
        <w:rPr>
          <w:rFonts w:ascii="Arial" w:eastAsia="Times New Roman" w:hAnsi="Arial"/>
          <w:b/>
          <w:lang w:eastAsia="zh-CN"/>
        </w:rPr>
        <w:t>for LTE PCell and NR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37A79" w:rsidRPr="00437A79" w14:paraId="27D3D2C0" w14:textId="77777777" w:rsidTr="001B5417">
        <w:tc>
          <w:tcPr>
            <w:tcW w:w="1696" w:type="dxa"/>
            <w:tcBorders>
              <w:top w:val="single" w:sz="4" w:space="0" w:color="auto"/>
              <w:left w:val="single" w:sz="4" w:space="0" w:color="auto"/>
              <w:bottom w:val="single" w:sz="4" w:space="0" w:color="auto"/>
              <w:right w:val="single" w:sz="4" w:space="0" w:color="auto"/>
            </w:tcBorders>
            <w:hideMark/>
          </w:tcPr>
          <w:p w14:paraId="29A8153C"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37A79">
              <w:rPr>
                <w:rFonts w:ascii="Arial" w:eastAsia="Times New Roman" w:hAnsi="Arial"/>
                <w:b/>
                <w:sz w:val="18"/>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30437B09"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37A79">
              <w:rPr>
                <w:rFonts w:ascii="Arial" w:eastAsia="Times New Roman" w:hAnsi="Arial"/>
                <w:b/>
                <w:sz w:val="18"/>
                <w:lang w:eastAsia="zh-CN"/>
              </w:rPr>
              <w:t>Description</w:t>
            </w:r>
          </w:p>
        </w:tc>
      </w:tr>
      <w:tr w:rsidR="00437A79" w:rsidRPr="00437A79" w14:paraId="2EEE4C95" w14:textId="77777777" w:rsidTr="001B5417">
        <w:tc>
          <w:tcPr>
            <w:tcW w:w="1696" w:type="dxa"/>
            <w:tcBorders>
              <w:top w:val="single" w:sz="4" w:space="0" w:color="auto"/>
              <w:left w:val="single" w:sz="4" w:space="0" w:color="auto"/>
              <w:bottom w:val="single" w:sz="4" w:space="0" w:color="auto"/>
              <w:right w:val="single" w:sz="4" w:space="0" w:color="auto"/>
            </w:tcBorders>
            <w:hideMark/>
          </w:tcPr>
          <w:p w14:paraId="0448D85C"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9A0F545"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 xml:space="preserve">LTE FDD, NR 15 kHz SSB SCS, </w:t>
            </w:r>
            <w:r w:rsidRPr="00437A79">
              <w:rPr>
                <w:rFonts w:ascii="Arial" w:eastAsia="Times New Roman" w:hAnsi="Arial" w:cs="Arial"/>
                <w:sz w:val="18"/>
                <w:lang w:eastAsia="ja-JP"/>
              </w:rPr>
              <w:t>≥</w:t>
            </w:r>
            <w:r w:rsidRPr="00437A79">
              <w:rPr>
                <w:rFonts w:ascii="Arial" w:eastAsia="Times New Roman" w:hAnsi="Arial"/>
                <w:sz w:val="18"/>
                <w:lang w:eastAsia="zh-CN"/>
              </w:rPr>
              <w:t>10 MHz bandwidth, FDD duplex mode</w:t>
            </w:r>
          </w:p>
        </w:tc>
      </w:tr>
      <w:tr w:rsidR="00437A79" w:rsidRPr="00437A79" w14:paraId="5E6F6735" w14:textId="77777777" w:rsidTr="001B5417">
        <w:tc>
          <w:tcPr>
            <w:tcW w:w="1696" w:type="dxa"/>
            <w:tcBorders>
              <w:top w:val="single" w:sz="4" w:space="0" w:color="auto"/>
              <w:left w:val="single" w:sz="4" w:space="0" w:color="auto"/>
              <w:bottom w:val="single" w:sz="4" w:space="0" w:color="auto"/>
              <w:right w:val="single" w:sz="4" w:space="0" w:color="auto"/>
            </w:tcBorders>
            <w:hideMark/>
          </w:tcPr>
          <w:p w14:paraId="06FCB4FE"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27B824FB"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 xml:space="preserve">LTE FDD, NR 15 kHz SSB SCS, </w:t>
            </w:r>
            <w:r w:rsidRPr="00437A79">
              <w:rPr>
                <w:rFonts w:ascii="Arial" w:eastAsia="Times New Roman" w:hAnsi="Arial" w:cs="Arial"/>
                <w:sz w:val="18"/>
                <w:lang w:eastAsia="ja-JP"/>
              </w:rPr>
              <w:t>≥</w:t>
            </w:r>
            <w:r w:rsidRPr="00437A79">
              <w:rPr>
                <w:rFonts w:ascii="Arial" w:eastAsia="Times New Roman" w:hAnsi="Arial"/>
                <w:sz w:val="18"/>
                <w:lang w:eastAsia="zh-CN"/>
              </w:rPr>
              <w:t>10 MHz bandwidth, TDD duplex mode</w:t>
            </w:r>
          </w:p>
        </w:tc>
      </w:tr>
      <w:tr w:rsidR="00437A79" w:rsidRPr="00437A79" w14:paraId="086BE1E0" w14:textId="77777777" w:rsidTr="001B5417">
        <w:tc>
          <w:tcPr>
            <w:tcW w:w="1696" w:type="dxa"/>
            <w:tcBorders>
              <w:top w:val="single" w:sz="4" w:space="0" w:color="auto"/>
              <w:left w:val="single" w:sz="4" w:space="0" w:color="auto"/>
              <w:bottom w:val="single" w:sz="4" w:space="0" w:color="auto"/>
              <w:right w:val="single" w:sz="4" w:space="0" w:color="auto"/>
            </w:tcBorders>
            <w:hideMark/>
          </w:tcPr>
          <w:p w14:paraId="72D734AB"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50C6AD9"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 xml:space="preserve">LTE FDD, NR 30 kHz SSB SCS, </w:t>
            </w:r>
            <w:r w:rsidRPr="00437A79">
              <w:rPr>
                <w:rFonts w:ascii="Arial" w:eastAsia="Times New Roman" w:hAnsi="Arial" w:cs="Arial"/>
                <w:sz w:val="18"/>
                <w:lang w:eastAsia="ja-JP"/>
              </w:rPr>
              <w:t>≥</w:t>
            </w:r>
            <w:r w:rsidRPr="00437A79">
              <w:rPr>
                <w:rFonts w:ascii="Arial" w:eastAsia="Times New Roman" w:hAnsi="Arial"/>
                <w:sz w:val="18"/>
                <w:lang w:eastAsia="zh-CN"/>
              </w:rPr>
              <w:t>40 MHz bandwidth, TDD duplex mode</w:t>
            </w:r>
          </w:p>
        </w:tc>
      </w:tr>
      <w:tr w:rsidR="00437A79" w:rsidRPr="00437A79" w14:paraId="3A580234" w14:textId="77777777" w:rsidTr="001B5417">
        <w:tc>
          <w:tcPr>
            <w:tcW w:w="1696" w:type="dxa"/>
            <w:tcBorders>
              <w:top w:val="single" w:sz="4" w:space="0" w:color="auto"/>
              <w:left w:val="single" w:sz="4" w:space="0" w:color="auto"/>
              <w:bottom w:val="single" w:sz="4" w:space="0" w:color="auto"/>
              <w:right w:val="single" w:sz="4" w:space="0" w:color="auto"/>
            </w:tcBorders>
            <w:hideMark/>
          </w:tcPr>
          <w:p w14:paraId="2DC4F617"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8218E2B"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 xml:space="preserve">LTE TDD, NR 15 kHz SSB SCS, </w:t>
            </w:r>
            <w:r w:rsidRPr="00437A79">
              <w:rPr>
                <w:rFonts w:ascii="Arial" w:eastAsia="Times New Roman" w:hAnsi="Arial" w:cs="Arial"/>
                <w:sz w:val="18"/>
                <w:lang w:eastAsia="ja-JP"/>
              </w:rPr>
              <w:t>≥</w:t>
            </w:r>
            <w:r w:rsidRPr="00437A79">
              <w:rPr>
                <w:rFonts w:ascii="Arial" w:eastAsia="Times New Roman" w:hAnsi="Arial"/>
                <w:sz w:val="18"/>
                <w:lang w:eastAsia="zh-CN"/>
              </w:rPr>
              <w:t>10 MHz bandwidth, FDD duplex mode</w:t>
            </w:r>
          </w:p>
        </w:tc>
      </w:tr>
      <w:tr w:rsidR="00437A79" w:rsidRPr="00437A79" w14:paraId="1F8FBB84" w14:textId="77777777" w:rsidTr="001B5417">
        <w:tc>
          <w:tcPr>
            <w:tcW w:w="1696" w:type="dxa"/>
            <w:tcBorders>
              <w:top w:val="single" w:sz="4" w:space="0" w:color="auto"/>
              <w:left w:val="single" w:sz="4" w:space="0" w:color="auto"/>
              <w:bottom w:val="single" w:sz="4" w:space="0" w:color="auto"/>
              <w:right w:val="single" w:sz="4" w:space="0" w:color="auto"/>
            </w:tcBorders>
            <w:hideMark/>
          </w:tcPr>
          <w:p w14:paraId="5D596506"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98572BE"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 xml:space="preserve">LTE TDD, NR 15 kHz SSB SCS, </w:t>
            </w:r>
            <w:r w:rsidRPr="00437A79">
              <w:rPr>
                <w:rFonts w:ascii="Arial" w:eastAsia="Times New Roman" w:hAnsi="Arial" w:cs="Arial"/>
                <w:sz w:val="18"/>
                <w:lang w:eastAsia="ja-JP"/>
              </w:rPr>
              <w:t>≥</w:t>
            </w:r>
            <w:r w:rsidRPr="00437A79">
              <w:rPr>
                <w:rFonts w:ascii="Arial" w:eastAsia="Times New Roman" w:hAnsi="Arial"/>
                <w:sz w:val="18"/>
                <w:lang w:eastAsia="zh-CN"/>
              </w:rPr>
              <w:t>10 MHz bandwidth, TDD duplex mode</w:t>
            </w:r>
          </w:p>
        </w:tc>
      </w:tr>
      <w:tr w:rsidR="00437A79" w:rsidRPr="00437A79" w14:paraId="0A51F045" w14:textId="77777777" w:rsidTr="001B5417">
        <w:tc>
          <w:tcPr>
            <w:tcW w:w="1696" w:type="dxa"/>
            <w:tcBorders>
              <w:top w:val="single" w:sz="4" w:space="0" w:color="auto"/>
              <w:left w:val="single" w:sz="4" w:space="0" w:color="auto"/>
              <w:bottom w:val="single" w:sz="4" w:space="0" w:color="auto"/>
              <w:right w:val="single" w:sz="4" w:space="0" w:color="auto"/>
            </w:tcBorders>
            <w:hideMark/>
          </w:tcPr>
          <w:p w14:paraId="68197E48"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350E8D5D"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 xml:space="preserve">LTE TDD, NR 30 kHz SSB SCS, </w:t>
            </w:r>
            <w:r w:rsidRPr="00437A79">
              <w:rPr>
                <w:rFonts w:ascii="Arial" w:eastAsia="Times New Roman" w:hAnsi="Arial" w:cs="Arial"/>
                <w:sz w:val="18"/>
                <w:lang w:eastAsia="ja-JP"/>
              </w:rPr>
              <w:t>≥</w:t>
            </w:r>
            <w:r w:rsidRPr="00437A79">
              <w:rPr>
                <w:rFonts w:ascii="Arial" w:eastAsia="Times New Roman" w:hAnsi="Arial"/>
                <w:sz w:val="18"/>
                <w:lang w:eastAsia="zh-CN"/>
              </w:rPr>
              <w:t>40 MHz bandwidth, TDD duplex mode</w:t>
            </w:r>
          </w:p>
        </w:tc>
      </w:tr>
      <w:tr w:rsidR="00437A79" w:rsidRPr="00437A79" w14:paraId="1DAB870D" w14:textId="77777777" w:rsidTr="001B5417">
        <w:tc>
          <w:tcPr>
            <w:tcW w:w="9350" w:type="dxa"/>
            <w:gridSpan w:val="2"/>
            <w:tcBorders>
              <w:top w:val="single" w:sz="4" w:space="0" w:color="auto"/>
              <w:left w:val="single" w:sz="4" w:space="0" w:color="auto"/>
              <w:bottom w:val="single" w:sz="4" w:space="0" w:color="auto"/>
              <w:right w:val="single" w:sz="4" w:space="0" w:color="auto"/>
            </w:tcBorders>
            <w:hideMark/>
          </w:tcPr>
          <w:p w14:paraId="047B457C" w14:textId="77777777" w:rsidR="00437A79" w:rsidRPr="00437A79" w:rsidRDefault="00437A79" w:rsidP="00437A7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37A79">
              <w:rPr>
                <w:rFonts w:ascii="Arial" w:eastAsia="Times New Roman" w:hAnsi="Arial"/>
                <w:sz w:val="18"/>
                <w:lang w:eastAsia="zh-CN"/>
              </w:rPr>
              <w:t xml:space="preserve">Note 1: </w:t>
            </w:r>
            <w:r w:rsidRPr="00437A79">
              <w:rPr>
                <w:rFonts w:ascii="Arial" w:eastAsia="Times New Roman" w:hAnsi="Arial"/>
                <w:sz w:val="18"/>
                <w:lang w:eastAsia="zh-CN"/>
              </w:rPr>
              <w:tab/>
              <w:t>The UE is only required to be tested in one of the supported test configurations</w:t>
            </w:r>
          </w:p>
          <w:p w14:paraId="0825654A" w14:textId="77777777" w:rsidR="00437A79" w:rsidRPr="00437A79" w:rsidRDefault="00437A79" w:rsidP="00437A7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37A79">
              <w:rPr>
                <w:rFonts w:ascii="Arial" w:eastAsia="Times New Roman" w:hAnsi="Arial"/>
                <w:sz w:val="18"/>
                <w:lang w:eastAsia="zh-CN"/>
              </w:rPr>
              <w:t xml:space="preserve">Note 2: </w:t>
            </w:r>
            <w:r w:rsidRPr="00437A79">
              <w:rPr>
                <w:rFonts w:ascii="Arial" w:eastAsia="Times New Roman" w:hAnsi="Arial"/>
                <w:sz w:val="18"/>
                <w:lang w:eastAsia="zh-CN"/>
              </w:rPr>
              <w:tab/>
              <w:t>The UE is only required to be tested in one with smallest aggregated channel bandwidth from supported band combinations which is composed of CCs ≥ the bandwidth (</w:t>
            </w:r>
            <w:r w:rsidRPr="00437A79">
              <w:rPr>
                <w:rFonts w:ascii="Arial" w:eastAsia="Times New Roman" w:hAnsi="Arial"/>
                <w:sz w:val="18"/>
                <w:lang w:val="en-US" w:eastAsia="zh-CN"/>
              </w:rPr>
              <w:t>BW</w:t>
            </w:r>
            <w:r w:rsidRPr="00437A79">
              <w:rPr>
                <w:rFonts w:ascii="Arial" w:eastAsia="Times New Roman" w:hAnsi="Arial"/>
                <w:sz w:val="18"/>
                <w:vertAlign w:val="subscript"/>
                <w:lang w:val="en-US" w:eastAsia="zh-CN"/>
              </w:rPr>
              <w:t>channel</w:t>
            </w:r>
            <w:r w:rsidRPr="00437A79">
              <w:rPr>
                <w:rFonts w:ascii="Arial" w:eastAsia="Times New Roman" w:hAnsi="Arial"/>
                <w:sz w:val="18"/>
                <w:lang w:eastAsia="zh-CN"/>
              </w:rPr>
              <w:t>) defined in each test configuration,</w:t>
            </w:r>
          </w:p>
        </w:tc>
      </w:tr>
    </w:tbl>
    <w:p w14:paraId="5868B5EB" w14:textId="77777777" w:rsidR="00437A79" w:rsidRPr="00437A79" w:rsidRDefault="00437A79" w:rsidP="00437A79">
      <w:pPr>
        <w:overflowPunct w:val="0"/>
        <w:autoSpaceDE w:val="0"/>
        <w:autoSpaceDN w:val="0"/>
        <w:adjustRightInd w:val="0"/>
        <w:textAlignment w:val="baseline"/>
        <w:rPr>
          <w:rFonts w:eastAsia="Times New Roman"/>
          <w:lang w:eastAsia="zh-CN"/>
        </w:rPr>
      </w:pPr>
    </w:p>
    <w:p w14:paraId="4417DB0D" w14:textId="77777777" w:rsidR="00437A79" w:rsidRPr="00437A79" w:rsidRDefault="00437A79" w:rsidP="00437A79">
      <w:pPr>
        <w:keepNext/>
        <w:keepLines/>
        <w:overflowPunct w:val="0"/>
        <w:autoSpaceDE w:val="0"/>
        <w:autoSpaceDN w:val="0"/>
        <w:adjustRightInd w:val="0"/>
        <w:spacing w:before="60"/>
        <w:jc w:val="center"/>
        <w:textAlignment w:val="baseline"/>
        <w:rPr>
          <w:rFonts w:ascii="Arial" w:eastAsia="Times New Roman" w:hAnsi="Arial"/>
          <w:b/>
          <w:lang w:eastAsia="ko-KR"/>
        </w:rPr>
      </w:pPr>
      <w:r w:rsidRPr="00437A79">
        <w:rPr>
          <w:rFonts w:ascii="Arial" w:eastAsia="Times New Roman" w:hAnsi="Arial"/>
          <w:b/>
          <w:lang w:eastAsia="ko-KR"/>
        </w:rPr>
        <w:t>Table A.4.5.3.1.1-1</w:t>
      </w:r>
      <w:r w:rsidRPr="00437A79">
        <w:rPr>
          <w:rFonts w:ascii="Arial" w:eastAsia="Times New Roman" w:hAnsi="Arial"/>
          <w:b/>
          <w:lang w:eastAsia="zh-CN"/>
        </w:rPr>
        <w:t xml:space="preserve">A: </w:t>
      </w:r>
      <w:r w:rsidRPr="00437A79">
        <w:rPr>
          <w:rFonts w:ascii="Arial" w:eastAsia="Times New Roman" w:hAnsi="Arial"/>
          <w:b/>
          <w:lang w:eastAsia="ko-KR"/>
        </w:rPr>
        <w:t>known FR1 SCell activation in non-DRX for 160ms SCell measurement cycle supported test configurations</w:t>
      </w:r>
      <w:r w:rsidRPr="00437A79">
        <w:rPr>
          <w:rFonts w:ascii="Arial" w:eastAsia="Times New Roman" w:hAnsi="Arial"/>
          <w:b/>
          <w:lang w:eastAsia="zh-CN"/>
        </w:rPr>
        <w:t xml:space="preserve">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37A79" w:rsidRPr="00437A79" w14:paraId="168D7E96" w14:textId="77777777" w:rsidTr="001B5417">
        <w:tc>
          <w:tcPr>
            <w:tcW w:w="2276" w:type="dxa"/>
            <w:tcBorders>
              <w:top w:val="single" w:sz="4" w:space="0" w:color="auto"/>
              <w:left w:val="single" w:sz="4" w:space="0" w:color="auto"/>
              <w:bottom w:val="single" w:sz="4" w:space="0" w:color="auto"/>
              <w:right w:val="single" w:sz="4" w:space="0" w:color="auto"/>
            </w:tcBorders>
            <w:hideMark/>
          </w:tcPr>
          <w:p w14:paraId="623B6407"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37A79">
              <w:rPr>
                <w:rFonts w:ascii="Arial" w:eastAsia="Times New Roman" w:hAnsi="Arial"/>
                <w:b/>
                <w:sz w:val="18"/>
                <w:lang w:eastAsia="zh-CN"/>
              </w:rPr>
              <w:t>Config</w:t>
            </w:r>
            <w:r w:rsidRPr="00437A79">
              <w:rPr>
                <w:rFonts w:ascii="Arial" w:eastAsia="Times New Roman" w:hAnsi="Arial"/>
                <w:b/>
                <w:sz w:val="18"/>
                <w:vertAlign w:val="subscript"/>
                <w:lang w:eastAsia="zh-CN"/>
              </w:rPr>
              <w:t>SCell</w:t>
            </w:r>
          </w:p>
        </w:tc>
        <w:tc>
          <w:tcPr>
            <w:tcW w:w="7074" w:type="dxa"/>
            <w:tcBorders>
              <w:top w:val="single" w:sz="4" w:space="0" w:color="auto"/>
              <w:left w:val="single" w:sz="4" w:space="0" w:color="auto"/>
              <w:bottom w:val="single" w:sz="4" w:space="0" w:color="auto"/>
              <w:right w:val="single" w:sz="4" w:space="0" w:color="auto"/>
            </w:tcBorders>
            <w:hideMark/>
          </w:tcPr>
          <w:p w14:paraId="1B794660"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37A79">
              <w:rPr>
                <w:rFonts w:ascii="Arial" w:eastAsia="Times New Roman" w:hAnsi="Arial"/>
                <w:b/>
                <w:sz w:val="18"/>
                <w:lang w:eastAsia="zh-CN"/>
              </w:rPr>
              <w:t>Description</w:t>
            </w:r>
          </w:p>
        </w:tc>
      </w:tr>
      <w:tr w:rsidR="00437A79" w:rsidRPr="00437A79" w14:paraId="269101BF" w14:textId="77777777" w:rsidTr="001B5417">
        <w:tc>
          <w:tcPr>
            <w:tcW w:w="2276" w:type="dxa"/>
            <w:tcBorders>
              <w:top w:val="single" w:sz="4" w:space="0" w:color="auto"/>
              <w:left w:val="single" w:sz="4" w:space="0" w:color="auto"/>
              <w:bottom w:val="single" w:sz="4" w:space="0" w:color="auto"/>
              <w:right w:val="single" w:sz="4" w:space="0" w:color="auto"/>
            </w:tcBorders>
            <w:hideMark/>
          </w:tcPr>
          <w:p w14:paraId="4D3DEC53"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5BA00FF5"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 xml:space="preserve">NR 15 kHz SSB SCS, </w:t>
            </w:r>
            <w:r w:rsidRPr="00437A79">
              <w:rPr>
                <w:rFonts w:ascii="Arial" w:eastAsia="Times New Roman" w:hAnsi="Arial" w:cs="Arial"/>
                <w:sz w:val="18"/>
                <w:lang w:eastAsia="ja-JP"/>
              </w:rPr>
              <w:t>≥</w:t>
            </w:r>
            <w:r w:rsidRPr="00437A79">
              <w:rPr>
                <w:rFonts w:ascii="Arial" w:eastAsia="Times New Roman" w:hAnsi="Arial"/>
                <w:sz w:val="18"/>
                <w:lang w:eastAsia="zh-CN"/>
              </w:rPr>
              <w:t>10 MHz bandwidth, FDD duplex mode</w:t>
            </w:r>
          </w:p>
        </w:tc>
      </w:tr>
      <w:tr w:rsidR="00437A79" w:rsidRPr="00437A79" w14:paraId="50B24924" w14:textId="77777777" w:rsidTr="001B5417">
        <w:tc>
          <w:tcPr>
            <w:tcW w:w="2276" w:type="dxa"/>
            <w:tcBorders>
              <w:top w:val="single" w:sz="4" w:space="0" w:color="auto"/>
              <w:left w:val="single" w:sz="4" w:space="0" w:color="auto"/>
              <w:bottom w:val="single" w:sz="4" w:space="0" w:color="auto"/>
              <w:right w:val="single" w:sz="4" w:space="0" w:color="auto"/>
            </w:tcBorders>
            <w:hideMark/>
          </w:tcPr>
          <w:p w14:paraId="23FCCAC4"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33FB7488"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 xml:space="preserve">NR 15 kHz SSB SCS, </w:t>
            </w:r>
            <w:r w:rsidRPr="00437A79">
              <w:rPr>
                <w:rFonts w:ascii="Arial" w:eastAsia="Times New Roman" w:hAnsi="Arial" w:cs="Arial"/>
                <w:sz w:val="18"/>
                <w:lang w:eastAsia="ja-JP"/>
              </w:rPr>
              <w:t>≥</w:t>
            </w:r>
            <w:r w:rsidRPr="00437A79">
              <w:rPr>
                <w:rFonts w:ascii="Arial" w:eastAsia="Times New Roman" w:hAnsi="Arial"/>
                <w:sz w:val="18"/>
                <w:lang w:eastAsia="zh-CN"/>
              </w:rPr>
              <w:t>10 MHz bandwidth, TDD duplex mode</w:t>
            </w:r>
          </w:p>
        </w:tc>
      </w:tr>
      <w:tr w:rsidR="00437A79" w:rsidRPr="00437A79" w14:paraId="6C0EE403" w14:textId="77777777" w:rsidTr="001B5417">
        <w:tc>
          <w:tcPr>
            <w:tcW w:w="2276" w:type="dxa"/>
            <w:tcBorders>
              <w:top w:val="single" w:sz="4" w:space="0" w:color="auto"/>
              <w:left w:val="single" w:sz="4" w:space="0" w:color="auto"/>
              <w:bottom w:val="single" w:sz="4" w:space="0" w:color="auto"/>
              <w:right w:val="single" w:sz="4" w:space="0" w:color="auto"/>
            </w:tcBorders>
            <w:hideMark/>
          </w:tcPr>
          <w:p w14:paraId="62ACCBB5"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1A0FD298"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 xml:space="preserve">NR 30 kHz SSB SCS, </w:t>
            </w:r>
            <w:r w:rsidRPr="00437A79">
              <w:rPr>
                <w:rFonts w:ascii="Arial" w:eastAsia="Times New Roman" w:hAnsi="Arial" w:cs="Arial"/>
                <w:sz w:val="18"/>
                <w:lang w:eastAsia="ja-JP"/>
              </w:rPr>
              <w:t>≥</w:t>
            </w:r>
            <w:r w:rsidRPr="00437A79">
              <w:rPr>
                <w:rFonts w:ascii="Arial" w:eastAsia="Times New Roman" w:hAnsi="Arial"/>
                <w:sz w:val="18"/>
                <w:lang w:eastAsia="zh-CN"/>
              </w:rPr>
              <w:t>40 MHz bandwidth, TDD duplex mode</w:t>
            </w:r>
          </w:p>
        </w:tc>
      </w:tr>
      <w:tr w:rsidR="00437A79" w:rsidRPr="00437A79" w14:paraId="557317D5" w14:textId="77777777" w:rsidTr="001B5417">
        <w:tc>
          <w:tcPr>
            <w:tcW w:w="9350" w:type="dxa"/>
            <w:gridSpan w:val="2"/>
            <w:tcBorders>
              <w:top w:val="single" w:sz="4" w:space="0" w:color="auto"/>
              <w:left w:val="single" w:sz="4" w:space="0" w:color="auto"/>
              <w:bottom w:val="single" w:sz="4" w:space="0" w:color="auto"/>
              <w:right w:val="single" w:sz="4" w:space="0" w:color="auto"/>
            </w:tcBorders>
            <w:hideMark/>
          </w:tcPr>
          <w:p w14:paraId="124E3C48" w14:textId="77777777" w:rsidR="00437A79" w:rsidRPr="00437A79" w:rsidRDefault="00437A79" w:rsidP="00437A79">
            <w:pPr>
              <w:keepNext/>
              <w:keepLines/>
              <w:overflowPunct w:val="0"/>
              <w:autoSpaceDE w:val="0"/>
              <w:autoSpaceDN w:val="0"/>
              <w:adjustRightInd w:val="0"/>
              <w:spacing w:after="0" w:line="254" w:lineRule="auto"/>
              <w:ind w:left="851" w:hanging="851"/>
              <w:textAlignment w:val="baseline"/>
              <w:rPr>
                <w:rFonts w:ascii="Arial" w:eastAsia="Times New Roman" w:hAnsi="Arial"/>
                <w:sz w:val="18"/>
                <w:lang w:eastAsia="ko-KR"/>
              </w:rPr>
            </w:pPr>
            <w:r w:rsidRPr="00437A79">
              <w:rPr>
                <w:rFonts w:ascii="Arial" w:eastAsia="Times New Roman" w:hAnsi="Arial"/>
                <w:sz w:val="18"/>
                <w:lang w:eastAsia="ko-KR"/>
              </w:rPr>
              <w:t>Note 1:</w:t>
            </w:r>
            <w:r w:rsidRPr="00437A79">
              <w:rPr>
                <w:rFonts w:ascii="Arial" w:eastAsia="Times New Roman" w:hAnsi="Arial"/>
                <w:sz w:val="18"/>
                <w:lang w:eastAsia="zh-CN"/>
              </w:rPr>
              <w:tab/>
            </w:r>
            <w:r w:rsidRPr="00437A79">
              <w:rPr>
                <w:rFonts w:ascii="Arial" w:eastAsia="Times New Roman" w:hAnsi="Arial"/>
                <w:sz w:val="18"/>
                <w:lang w:eastAsia="ko-KR"/>
              </w:rPr>
              <w:t>The UE is only required to be tested in one of the supported test configurations</w:t>
            </w:r>
          </w:p>
          <w:p w14:paraId="5E6B4CED" w14:textId="77777777" w:rsidR="00437A79" w:rsidRPr="00437A79" w:rsidRDefault="00437A79" w:rsidP="00437A7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37A79">
              <w:rPr>
                <w:rFonts w:ascii="Arial" w:eastAsia="Times New Roman" w:hAnsi="Arial"/>
                <w:sz w:val="18"/>
                <w:lang w:eastAsia="ko-KR"/>
              </w:rPr>
              <w:t>Note 2:</w:t>
            </w:r>
            <w:r w:rsidRPr="00437A79">
              <w:rPr>
                <w:rFonts w:ascii="Arial" w:eastAsia="Times New Roman" w:hAnsi="Arial"/>
                <w:sz w:val="18"/>
                <w:lang w:eastAsia="zh-CN"/>
              </w:rPr>
              <w:tab/>
            </w:r>
            <w:r w:rsidRPr="00437A79">
              <w:rPr>
                <w:rFonts w:ascii="Arial" w:eastAsia="Times New Roman" w:hAnsi="Arial"/>
                <w:sz w:val="18"/>
                <w:lang w:eastAsia="ko-KR"/>
              </w:rPr>
              <w:t>The UE is only required to be tested in one with smallest aggregated channel bandwidth from supported band combinations which is composed of CCs ≥ the bandwidth</w:t>
            </w:r>
            <w:r w:rsidRPr="00437A79">
              <w:rPr>
                <w:rFonts w:ascii="Calibri Light" w:eastAsia="Times New Roman" w:hAnsi="Calibri Light"/>
                <w:sz w:val="18"/>
                <w:szCs w:val="18"/>
                <w:lang w:eastAsia="ko-KR"/>
              </w:rPr>
              <w:t xml:space="preserve"> </w:t>
            </w:r>
            <w:r w:rsidRPr="00437A79">
              <w:rPr>
                <w:rFonts w:ascii="Arial" w:eastAsia="Times New Roman" w:hAnsi="Arial" w:cs="Arial"/>
                <w:sz w:val="18"/>
                <w:szCs w:val="18"/>
                <w:lang w:eastAsia="zh-CN"/>
              </w:rPr>
              <w:t>(</w:t>
            </w:r>
            <w:r w:rsidRPr="00437A79">
              <w:rPr>
                <w:rFonts w:ascii="Arial" w:eastAsia="Times New Roman" w:hAnsi="Arial" w:cs="Arial"/>
                <w:sz w:val="18"/>
                <w:szCs w:val="18"/>
                <w:lang w:val="en-US" w:eastAsia="zh-CN"/>
              </w:rPr>
              <w:t>BW</w:t>
            </w:r>
            <w:r w:rsidRPr="00437A79">
              <w:rPr>
                <w:rFonts w:ascii="Arial" w:eastAsia="Times New Roman" w:hAnsi="Arial" w:cs="Arial"/>
                <w:sz w:val="18"/>
                <w:szCs w:val="18"/>
                <w:vertAlign w:val="subscript"/>
                <w:lang w:val="en-US" w:eastAsia="zh-CN"/>
              </w:rPr>
              <w:t>channel</w:t>
            </w:r>
            <w:r w:rsidRPr="00437A79">
              <w:rPr>
                <w:rFonts w:ascii="Arial" w:eastAsia="Times New Roman" w:hAnsi="Arial" w:cs="Arial"/>
                <w:sz w:val="18"/>
                <w:szCs w:val="18"/>
                <w:lang w:eastAsia="zh-CN"/>
              </w:rPr>
              <w:t>)</w:t>
            </w:r>
            <w:r w:rsidRPr="00437A79">
              <w:rPr>
                <w:rFonts w:ascii="Calibri Light" w:eastAsia="Times New Roman" w:hAnsi="Calibri Light"/>
                <w:sz w:val="16"/>
                <w:szCs w:val="18"/>
                <w:lang w:eastAsia="ko-KR"/>
              </w:rPr>
              <w:t xml:space="preserve"> </w:t>
            </w:r>
            <w:r w:rsidRPr="00437A79">
              <w:rPr>
                <w:rFonts w:ascii="Arial" w:eastAsia="Times New Roman" w:hAnsi="Arial"/>
                <w:sz w:val="18"/>
                <w:lang w:eastAsia="ko-KR"/>
              </w:rPr>
              <w:t>defined in each test configuration,</w:t>
            </w:r>
          </w:p>
        </w:tc>
      </w:tr>
    </w:tbl>
    <w:p w14:paraId="3B662A42" w14:textId="77777777" w:rsidR="00437A79" w:rsidRPr="00437A79" w:rsidRDefault="00437A79" w:rsidP="00437A79">
      <w:pPr>
        <w:overflowPunct w:val="0"/>
        <w:autoSpaceDE w:val="0"/>
        <w:autoSpaceDN w:val="0"/>
        <w:adjustRightInd w:val="0"/>
        <w:textAlignment w:val="baseline"/>
        <w:rPr>
          <w:rFonts w:eastAsia="Times New Roman"/>
          <w:lang w:eastAsia="zh-CN"/>
        </w:rPr>
      </w:pPr>
    </w:p>
    <w:p w14:paraId="597004AF" w14:textId="77777777" w:rsidR="00437A79" w:rsidRPr="00437A79" w:rsidRDefault="00437A79" w:rsidP="00437A79">
      <w:pPr>
        <w:keepNext/>
        <w:keepLines/>
        <w:overflowPunct w:val="0"/>
        <w:autoSpaceDE w:val="0"/>
        <w:autoSpaceDN w:val="0"/>
        <w:adjustRightInd w:val="0"/>
        <w:spacing w:before="60"/>
        <w:jc w:val="center"/>
        <w:textAlignment w:val="baseline"/>
        <w:rPr>
          <w:rFonts w:ascii="Arial" w:eastAsia="Times New Roman" w:hAnsi="Arial"/>
          <w:b/>
          <w:lang w:eastAsia="zh-CN"/>
        </w:rPr>
      </w:pPr>
      <w:r w:rsidRPr="00437A79">
        <w:rPr>
          <w:rFonts w:ascii="Arial" w:eastAsia="Times New Roman" w:hAnsi="Arial"/>
          <w:b/>
          <w:lang w:eastAsia="zh-CN"/>
        </w:rPr>
        <w:lastRenderedPageBreak/>
        <w:t>Table A.4.5.3.1.1-2: General test parameters for known FR1 SCell activation case, 160ms SCell measurement cycle</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437A79" w:rsidRPr="00437A79" w14:paraId="3CEE4269" w14:textId="77777777" w:rsidTr="001B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709E31"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37A79">
              <w:rPr>
                <w:rFonts w:ascii="Arial" w:eastAsia="Times New Roman"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307197DE"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37A79">
              <w:rPr>
                <w:rFonts w:ascii="Arial" w:eastAsia="Times New Roman" w:hAnsi="Arial"/>
                <w:b/>
                <w:sz w:val="18"/>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10DBDFDD"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37A79">
              <w:rPr>
                <w:rFonts w:ascii="Arial" w:eastAsia="Times New Roman" w:hAnsi="Arial"/>
                <w:b/>
                <w:sz w:val="18"/>
                <w:lang w:eastAsia="zh-CN"/>
              </w:rPr>
              <w:t>Value</w:t>
            </w:r>
          </w:p>
        </w:tc>
        <w:tc>
          <w:tcPr>
            <w:tcW w:w="3401" w:type="dxa"/>
            <w:tcBorders>
              <w:top w:val="single" w:sz="4" w:space="0" w:color="auto"/>
              <w:left w:val="single" w:sz="4" w:space="0" w:color="auto"/>
              <w:bottom w:val="single" w:sz="4" w:space="0" w:color="auto"/>
              <w:right w:val="single" w:sz="4" w:space="0" w:color="auto"/>
            </w:tcBorders>
            <w:hideMark/>
          </w:tcPr>
          <w:p w14:paraId="5E27EE4F"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37A79">
              <w:rPr>
                <w:rFonts w:ascii="Arial" w:eastAsia="Times New Roman" w:hAnsi="Arial"/>
                <w:b/>
                <w:sz w:val="18"/>
                <w:lang w:eastAsia="zh-CN"/>
              </w:rPr>
              <w:t>Comment</w:t>
            </w:r>
          </w:p>
        </w:tc>
      </w:tr>
      <w:tr w:rsidR="00437A79" w:rsidRPr="00437A79" w14:paraId="1A8833F6" w14:textId="77777777" w:rsidTr="001B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769DB3"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val="it-IT" w:eastAsia="ja-JP"/>
              </w:rPr>
            </w:pPr>
            <w:r w:rsidRPr="00437A79">
              <w:rPr>
                <w:rFonts w:ascii="Arial" w:eastAsia="Times New Roman" w:hAnsi="Arial"/>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tcPr>
          <w:p w14:paraId="308C908E"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B9257BA"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val="sv-SE" w:eastAsia="ja-JP"/>
              </w:rPr>
            </w:pPr>
            <w:r w:rsidRPr="00437A79">
              <w:rPr>
                <w:rFonts w:ascii="Arial" w:eastAsia="Times New Roman" w:hAnsi="Arial"/>
                <w:sz w:val="18"/>
                <w:lang w:val="sv-SE" w:eastAsia="zh-CN"/>
              </w:rPr>
              <w:t>1,2,3</w:t>
            </w:r>
          </w:p>
        </w:tc>
        <w:tc>
          <w:tcPr>
            <w:tcW w:w="3401" w:type="dxa"/>
            <w:tcBorders>
              <w:top w:val="single" w:sz="4" w:space="0" w:color="auto"/>
              <w:left w:val="single" w:sz="4" w:space="0" w:color="auto"/>
              <w:bottom w:val="single" w:sz="4" w:space="0" w:color="auto"/>
              <w:right w:val="single" w:sz="4" w:space="0" w:color="auto"/>
            </w:tcBorders>
            <w:hideMark/>
          </w:tcPr>
          <w:p w14:paraId="583C40A1"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ja-JP"/>
              </w:rPr>
            </w:pPr>
            <w:r w:rsidRPr="00437A79">
              <w:rPr>
                <w:rFonts w:ascii="Arial" w:eastAsia="Times New Roman" w:hAnsi="Arial"/>
                <w:sz w:val="18"/>
                <w:lang w:eastAsia="zh-CN"/>
              </w:rPr>
              <w:t>One E-UTRAN radio channel (1) and two NR radio channel (2,3) are used for this test</w:t>
            </w:r>
          </w:p>
        </w:tc>
      </w:tr>
      <w:tr w:rsidR="00437A79" w:rsidRPr="00437A79" w14:paraId="52452D52" w14:textId="77777777" w:rsidTr="001B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3E252D"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ja-JP"/>
              </w:rPr>
            </w:pPr>
            <w:r w:rsidRPr="00437A79">
              <w:rPr>
                <w:rFonts w:ascii="Arial" w:eastAsia="Times New Roman" w:hAnsi="Arial"/>
                <w:sz w:val="18"/>
                <w:lang w:eastAsia="zh-CN"/>
              </w:rPr>
              <w:t>Active PCell</w:t>
            </w:r>
          </w:p>
        </w:tc>
        <w:tc>
          <w:tcPr>
            <w:tcW w:w="709" w:type="dxa"/>
            <w:tcBorders>
              <w:top w:val="single" w:sz="4" w:space="0" w:color="auto"/>
              <w:left w:val="single" w:sz="4" w:space="0" w:color="auto"/>
              <w:bottom w:val="single" w:sz="4" w:space="0" w:color="auto"/>
              <w:right w:val="single" w:sz="4" w:space="0" w:color="auto"/>
            </w:tcBorders>
          </w:tcPr>
          <w:p w14:paraId="4925341F"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34D5E02"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7A79">
              <w:rPr>
                <w:rFonts w:ascii="Arial" w:eastAsia="Times New Roman" w:hAnsi="Arial"/>
                <w:sz w:val="18"/>
                <w:lang w:eastAsia="zh-CN"/>
              </w:rPr>
              <w:t>Cell 1</w:t>
            </w:r>
          </w:p>
        </w:tc>
        <w:tc>
          <w:tcPr>
            <w:tcW w:w="3401" w:type="dxa"/>
            <w:tcBorders>
              <w:top w:val="single" w:sz="4" w:space="0" w:color="auto"/>
              <w:left w:val="single" w:sz="4" w:space="0" w:color="auto"/>
              <w:bottom w:val="single" w:sz="4" w:space="0" w:color="auto"/>
              <w:right w:val="single" w:sz="4" w:space="0" w:color="auto"/>
            </w:tcBorders>
            <w:hideMark/>
          </w:tcPr>
          <w:p w14:paraId="3A1C36E9"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Primary cell on E-UTRAN RF channel number 1.</w:t>
            </w:r>
          </w:p>
          <w:p w14:paraId="67736DB9"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ja-JP"/>
              </w:rPr>
            </w:pPr>
            <w:r w:rsidRPr="00437A79">
              <w:rPr>
                <w:rFonts w:ascii="Arial" w:eastAsia="Times New Roman" w:hAnsi="Arial"/>
                <w:sz w:val="18"/>
                <w:lang w:eastAsia="zh-CN"/>
              </w:rPr>
              <w:t>As specified in clause A.3.7.2.1</w:t>
            </w:r>
          </w:p>
        </w:tc>
      </w:tr>
      <w:tr w:rsidR="00437A79" w:rsidRPr="00437A79" w14:paraId="1EB3DD66" w14:textId="77777777" w:rsidTr="001B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E877D5"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Active PSCell</w:t>
            </w:r>
          </w:p>
        </w:tc>
        <w:tc>
          <w:tcPr>
            <w:tcW w:w="709" w:type="dxa"/>
            <w:tcBorders>
              <w:top w:val="single" w:sz="4" w:space="0" w:color="auto"/>
              <w:left w:val="single" w:sz="4" w:space="0" w:color="auto"/>
              <w:bottom w:val="single" w:sz="4" w:space="0" w:color="auto"/>
              <w:right w:val="single" w:sz="4" w:space="0" w:color="auto"/>
            </w:tcBorders>
          </w:tcPr>
          <w:p w14:paraId="6B4A066F"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1E5CB49"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Cell 2</w:t>
            </w:r>
          </w:p>
        </w:tc>
        <w:tc>
          <w:tcPr>
            <w:tcW w:w="3401" w:type="dxa"/>
            <w:tcBorders>
              <w:top w:val="single" w:sz="4" w:space="0" w:color="auto"/>
              <w:left w:val="single" w:sz="4" w:space="0" w:color="auto"/>
              <w:bottom w:val="single" w:sz="4" w:space="0" w:color="auto"/>
              <w:right w:val="single" w:sz="4" w:space="0" w:color="auto"/>
            </w:tcBorders>
            <w:hideMark/>
          </w:tcPr>
          <w:p w14:paraId="37B465D8"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Primary secondary cell on NR RF channel number 2.</w:t>
            </w:r>
          </w:p>
        </w:tc>
      </w:tr>
      <w:tr w:rsidR="00437A79" w:rsidRPr="00437A79" w14:paraId="70FC3CF2" w14:textId="77777777" w:rsidTr="001B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4141EE"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ja-JP"/>
              </w:rPr>
            </w:pPr>
            <w:r w:rsidRPr="00437A79">
              <w:rPr>
                <w:rFonts w:ascii="Arial" w:eastAsia="Times New Roman" w:hAnsi="Arial"/>
                <w:sz w:val="18"/>
                <w:lang w:eastAsia="zh-CN"/>
              </w:rP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638B4A49"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1ADB20D"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7A79">
              <w:rPr>
                <w:rFonts w:ascii="Arial" w:eastAsia="Times New Roman" w:hAnsi="Arial"/>
                <w:sz w:val="18"/>
                <w:lang w:eastAsia="zh-CN"/>
              </w:rPr>
              <w:t>Cell 3</w:t>
            </w:r>
          </w:p>
        </w:tc>
        <w:tc>
          <w:tcPr>
            <w:tcW w:w="3401" w:type="dxa"/>
            <w:tcBorders>
              <w:top w:val="single" w:sz="4" w:space="0" w:color="auto"/>
              <w:left w:val="single" w:sz="4" w:space="0" w:color="auto"/>
              <w:bottom w:val="single" w:sz="4" w:space="0" w:color="auto"/>
              <w:right w:val="single" w:sz="4" w:space="0" w:color="auto"/>
            </w:tcBorders>
            <w:hideMark/>
          </w:tcPr>
          <w:p w14:paraId="2F948D44"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ja-JP"/>
              </w:rPr>
            </w:pPr>
            <w:r w:rsidRPr="00437A79">
              <w:rPr>
                <w:rFonts w:ascii="Arial" w:eastAsia="Times New Roman" w:hAnsi="Arial"/>
                <w:sz w:val="18"/>
                <w:lang w:eastAsia="zh-CN"/>
              </w:rPr>
              <w:t>Configured deactivated secondary cell on NR RF channel number 3</w:t>
            </w:r>
          </w:p>
        </w:tc>
      </w:tr>
      <w:tr w:rsidR="00437A79" w:rsidRPr="00437A79" w14:paraId="0F71F112" w14:textId="77777777" w:rsidTr="001B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BB088D"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ja-JP"/>
              </w:rPr>
            </w:pPr>
            <w:r w:rsidRPr="00437A79">
              <w:rPr>
                <w:rFonts w:ascii="Arial" w:eastAsia="Times New Roman"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tcPr>
          <w:p w14:paraId="7D43CDC7"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D3A5337"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7A79">
              <w:rPr>
                <w:rFonts w:ascii="Arial" w:eastAsia="Times New Roman" w:hAnsi="Arial"/>
                <w:sz w:val="18"/>
                <w:lang w:eastAsia="zh-CN"/>
              </w:rPr>
              <w:t>Normal</w:t>
            </w:r>
          </w:p>
        </w:tc>
        <w:tc>
          <w:tcPr>
            <w:tcW w:w="3401" w:type="dxa"/>
            <w:tcBorders>
              <w:top w:val="single" w:sz="4" w:space="0" w:color="auto"/>
              <w:left w:val="single" w:sz="4" w:space="0" w:color="auto"/>
              <w:bottom w:val="single" w:sz="4" w:space="0" w:color="auto"/>
              <w:right w:val="single" w:sz="4" w:space="0" w:color="auto"/>
            </w:tcBorders>
          </w:tcPr>
          <w:p w14:paraId="31972BA4"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437A79" w:rsidRPr="00437A79" w14:paraId="4CFCA336" w14:textId="77777777" w:rsidTr="001B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3A05C0"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cs="Arial"/>
                <w:sz w:val="18"/>
                <w:lang w:eastAsia="ja-JP"/>
              </w:rPr>
            </w:pPr>
            <w:r w:rsidRPr="00437A79">
              <w:rPr>
                <w:rFonts w:ascii="Arial" w:eastAsia="Times New Roman"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tcPr>
          <w:p w14:paraId="49FB51CB"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97DB7AE"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7A79">
              <w:rPr>
                <w:rFonts w:ascii="Arial" w:eastAsia="Times New Roman" w:hAnsi="Arial"/>
                <w:sz w:val="18"/>
                <w:lang w:eastAsia="zh-CN"/>
              </w:rPr>
              <w:t>OFF</w:t>
            </w:r>
          </w:p>
        </w:tc>
        <w:tc>
          <w:tcPr>
            <w:tcW w:w="3401" w:type="dxa"/>
            <w:tcBorders>
              <w:top w:val="single" w:sz="4" w:space="0" w:color="auto"/>
              <w:left w:val="single" w:sz="4" w:space="0" w:color="auto"/>
              <w:bottom w:val="single" w:sz="4" w:space="0" w:color="auto"/>
              <w:right w:val="single" w:sz="4" w:space="0" w:color="auto"/>
            </w:tcBorders>
            <w:hideMark/>
          </w:tcPr>
          <w:p w14:paraId="76FC6D5E"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ja-JP"/>
              </w:rPr>
            </w:pPr>
            <w:r w:rsidRPr="00437A79">
              <w:rPr>
                <w:rFonts w:ascii="Arial" w:eastAsia="Times New Roman" w:hAnsi="Arial"/>
                <w:sz w:val="18"/>
                <w:lang w:eastAsia="zh-CN"/>
              </w:rPr>
              <w:t>Continuous monitoring of primary cell</w:t>
            </w:r>
          </w:p>
        </w:tc>
      </w:tr>
      <w:tr w:rsidR="00437A79" w:rsidRPr="00437A79" w14:paraId="7326E3D9" w14:textId="77777777" w:rsidTr="001B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0E3665"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ja-JP"/>
              </w:rPr>
            </w:pPr>
            <w:r w:rsidRPr="00437A79">
              <w:rPr>
                <w:rFonts w:ascii="Arial" w:eastAsia="Times New Roman" w:hAnsi="Arial"/>
                <w:sz w:val="18"/>
                <w:lang w:eastAsia="zh-CN"/>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23498A20"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7A79">
              <w:rPr>
                <w:rFonts w:ascii="Arial" w:eastAsia="Times New Roman" w:hAnsi="Arial"/>
                <w:sz w:val="18"/>
                <w:lang w:eastAsia="zh-CN"/>
              </w:rPr>
              <w:t>dB</w:t>
            </w:r>
          </w:p>
        </w:tc>
        <w:tc>
          <w:tcPr>
            <w:tcW w:w="2977" w:type="dxa"/>
            <w:tcBorders>
              <w:top w:val="single" w:sz="4" w:space="0" w:color="auto"/>
              <w:left w:val="single" w:sz="4" w:space="0" w:color="auto"/>
              <w:bottom w:val="single" w:sz="4" w:space="0" w:color="auto"/>
              <w:right w:val="single" w:sz="4" w:space="0" w:color="auto"/>
            </w:tcBorders>
            <w:hideMark/>
          </w:tcPr>
          <w:p w14:paraId="5744A166"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7A79">
              <w:rPr>
                <w:rFonts w:ascii="Arial" w:eastAsia="Times New Roman" w:hAnsi="Arial"/>
                <w:sz w:val="18"/>
                <w:lang w:eastAsia="zh-CN"/>
              </w:rPr>
              <w:t>0</w:t>
            </w:r>
          </w:p>
        </w:tc>
        <w:tc>
          <w:tcPr>
            <w:tcW w:w="3401" w:type="dxa"/>
            <w:tcBorders>
              <w:top w:val="single" w:sz="4" w:space="0" w:color="auto"/>
              <w:left w:val="single" w:sz="4" w:space="0" w:color="auto"/>
              <w:bottom w:val="single" w:sz="4" w:space="0" w:color="auto"/>
              <w:right w:val="single" w:sz="4" w:space="0" w:color="auto"/>
            </w:tcBorders>
            <w:hideMark/>
          </w:tcPr>
          <w:p w14:paraId="7EF0B399"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ja-JP"/>
              </w:rPr>
            </w:pPr>
            <w:r w:rsidRPr="00437A79">
              <w:rPr>
                <w:rFonts w:ascii="Arial" w:eastAsia="Times New Roman" w:hAnsi="Arial"/>
                <w:sz w:val="18"/>
                <w:lang w:eastAsia="zh-CN"/>
              </w:rPr>
              <w:t>Individual offset for cells on primary component carrier.</w:t>
            </w:r>
          </w:p>
        </w:tc>
      </w:tr>
      <w:tr w:rsidR="00437A79" w:rsidRPr="00437A79" w14:paraId="1D7445CE" w14:textId="77777777" w:rsidTr="001B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FFF1FF"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ja-JP"/>
              </w:rPr>
            </w:pPr>
            <w:r w:rsidRPr="00437A79">
              <w:rPr>
                <w:rFonts w:ascii="Arial" w:eastAsia="Times New Roman" w:hAnsi="Arial"/>
                <w:sz w:val="18"/>
                <w:lang w:eastAsia="zh-CN"/>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36F38859"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7A79">
              <w:rPr>
                <w:rFonts w:ascii="Arial" w:eastAsia="Times New Roman" w:hAnsi="Arial"/>
                <w:sz w:val="18"/>
                <w:lang w:eastAsia="zh-CN"/>
              </w:rPr>
              <w:t>dB</w:t>
            </w:r>
          </w:p>
        </w:tc>
        <w:tc>
          <w:tcPr>
            <w:tcW w:w="2977" w:type="dxa"/>
            <w:tcBorders>
              <w:top w:val="single" w:sz="4" w:space="0" w:color="auto"/>
              <w:left w:val="single" w:sz="4" w:space="0" w:color="auto"/>
              <w:bottom w:val="single" w:sz="4" w:space="0" w:color="auto"/>
              <w:right w:val="single" w:sz="4" w:space="0" w:color="auto"/>
            </w:tcBorders>
            <w:hideMark/>
          </w:tcPr>
          <w:p w14:paraId="37C28776"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7A79">
              <w:rPr>
                <w:rFonts w:ascii="Arial" w:eastAsia="Times New Roman" w:hAnsi="Arial"/>
                <w:sz w:val="18"/>
                <w:lang w:eastAsia="zh-CN"/>
              </w:rPr>
              <w:t>0</w:t>
            </w:r>
          </w:p>
        </w:tc>
        <w:tc>
          <w:tcPr>
            <w:tcW w:w="3401" w:type="dxa"/>
            <w:tcBorders>
              <w:top w:val="single" w:sz="4" w:space="0" w:color="auto"/>
              <w:left w:val="single" w:sz="4" w:space="0" w:color="auto"/>
              <w:bottom w:val="single" w:sz="4" w:space="0" w:color="auto"/>
              <w:right w:val="single" w:sz="4" w:space="0" w:color="auto"/>
            </w:tcBorders>
            <w:hideMark/>
          </w:tcPr>
          <w:p w14:paraId="3CD39E7F"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ja-JP"/>
              </w:rPr>
            </w:pPr>
            <w:r w:rsidRPr="00437A79">
              <w:rPr>
                <w:rFonts w:ascii="Arial" w:eastAsia="Times New Roman" w:hAnsi="Arial"/>
                <w:sz w:val="18"/>
                <w:lang w:eastAsia="zh-CN"/>
              </w:rPr>
              <w:t>Individual offset for cells on secondary component carrier.</w:t>
            </w:r>
          </w:p>
        </w:tc>
      </w:tr>
      <w:tr w:rsidR="00437A79" w:rsidRPr="00437A79" w14:paraId="39349B50" w14:textId="77777777" w:rsidTr="001B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A6B73F"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cs="Arial"/>
                <w:sz w:val="18"/>
                <w:lang w:eastAsia="ja-JP"/>
              </w:rPr>
            </w:pPr>
            <w:r w:rsidRPr="00437A79">
              <w:rPr>
                <w:rFonts w:ascii="Arial" w:eastAsia="Times New Roman" w:hAnsi="Arial" w:cs="Arial"/>
                <w:sz w:val="18"/>
                <w:lang w:eastAsia="zh-CN"/>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66D0A355"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7A79">
              <w:rPr>
                <w:rFonts w:ascii="Arial" w:eastAsia="Times New Roman" w:hAnsi="Arial"/>
                <w:sz w:val="18"/>
                <w:lang w:eastAsia="zh-CN"/>
              </w:rPr>
              <w:t>ms</w:t>
            </w:r>
          </w:p>
        </w:tc>
        <w:tc>
          <w:tcPr>
            <w:tcW w:w="2977" w:type="dxa"/>
            <w:tcBorders>
              <w:top w:val="single" w:sz="4" w:space="0" w:color="auto"/>
              <w:left w:val="single" w:sz="4" w:space="0" w:color="auto"/>
              <w:bottom w:val="single" w:sz="4" w:space="0" w:color="auto"/>
              <w:right w:val="single" w:sz="4" w:space="0" w:color="auto"/>
            </w:tcBorders>
            <w:hideMark/>
          </w:tcPr>
          <w:p w14:paraId="6D16DD9A"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7A79">
              <w:rPr>
                <w:rFonts w:ascii="Arial" w:eastAsia="Times New Roman" w:hAnsi="Arial"/>
                <w:sz w:val="18"/>
                <w:lang w:eastAsia="zh-CN"/>
              </w:rPr>
              <w:t>160</w:t>
            </w:r>
          </w:p>
        </w:tc>
        <w:tc>
          <w:tcPr>
            <w:tcW w:w="3401" w:type="dxa"/>
            <w:tcBorders>
              <w:top w:val="single" w:sz="4" w:space="0" w:color="auto"/>
              <w:left w:val="single" w:sz="4" w:space="0" w:color="auto"/>
              <w:bottom w:val="single" w:sz="4" w:space="0" w:color="auto"/>
              <w:right w:val="single" w:sz="4" w:space="0" w:color="auto"/>
            </w:tcBorders>
          </w:tcPr>
          <w:p w14:paraId="2140421A"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437A79" w:rsidRPr="00437A79" w14:paraId="64128F02" w14:textId="77777777" w:rsidTr="001B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372AEC"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cs="Arial"/>
                <w:sz w:val="18"/>
                <w:lang w:eastAsia="ja-JP"/>
              </w:rPr>
            </w:pPr>
            <w:r w:rsidRPr="00437A79">
              <w:rPr>
                <w:rFonts w:ascii="Arial" w:eastAsia="Times New Roman"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097677EE"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7A79">
              <w:rPr>
                <w:rFonts w:ascii="Arial" w:eastAsia="Times New Roman" w:hAnsi="Arial"/>
                <w:bCs/>
                <w:sz w:val="18"/>
                <w:lang w:eastAsia="zh-CN"/>
              </w:rPr>
              <w:sym w:font="Symbol" w:char="F06D"/>
            </w:r>
            <w:r w:rsidRPr="00437A79">
              <w:rPr>
                <w:rFonts w:ascii="Arial" w:eastAsia="Times New Roman" w:hAnsi="Arial"/>
                <w:bCs/>
                <w:sz w:val="18"/>
                <w:lang w:eastAsia="zh-CN"/>
              </w:rPr>
              <w:t>s</w:t>
            </w:r>
          </w:p>
        </w:tc>
        <w:tc>
          <w:tcPr>
            <w:tcW w:w="2977" w:type="dxa"/>
            <w:tcBorders>
              <w:top w:val="single" w:sz="4" w:space="0" w:color="auto"/>
              <w:left w:val="single" w:sz="4" w:space="0" w:color="auto"/>
              <w:bottom w:val="single" w:sz="4" w:space="0" w:color="auto"/>
              <w:right w:val="single" w:sz="4" w:space="0" w:color="auto"/>
            </w:tcBorders>
            <w:hideMark/>
          </w:tcPr>
          <w:p w14:paraId="20E390EC"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7A79">
              <w:rPr>
                <w:rFonts w:ascii="Arial" w:eastAsia="Times New Roman" w:hAnsi="Arial"/>
                <w:sz w:val="18"/>
                <w:lang w:eastAsia="zh-CN"/>
              </w:rPr>
              <w:t>0</w:t>
            </w:r>
          </w:p>
        </w:tc>
        <w:tc>
          <w:tcPr>
            <w:tcW w:w="3401" w:type="dxa"/>
            <w:tcBorders>
              <w:top w:val="single" w:sz="4" w:space="0" w:color="auto"/>
              <w:left w:val="single" w:sz="4" w:space="0" w:color="auto"/>
              <w:bottom w:val="single" w:sz="4" w:space="0" w:color="auto"/>
              <w:right w:val="single" w:sz="4" w:space="0" w:color="auto"/>
            </w:tcBorders>
          </w:tcPr>
          <w:p w14:paraId="553B6EB2"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437A79" w:rsidRPr="00437A79" w14:paraId="51408252" w14:textId="77777777" w:rsidTr="001B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053298"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cs="Arial"/>
                <w:sz w:val="18"/>
                <w:lang w:eastAsia="ja-JP"/>
              </w:rPr>
            </w:pPr>
            <w:r w:rsidRPr="00437A79">
              <w:rPr>
                <w:rFonts w:ascii="Arial" w:eastAsia="Times New Roman" w:hAnsi="Arial" w:cs="Arial"/>
                <w:sz w:val="18"/>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5D72B627"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7A79">
              <w:rPr>
                <w:rFonts w:ascii="Arial" w:eastAsia="Times New Roman" w:hAnsi="Arial"/>
                <w:bCs/>
                <w:sz w:val="18"/>
                <w:lang w:eastAsia="zh-CN"/>
              </w:rPr>
              <w:sym w:font="Symbol" w:char="F06D"/>
            </w:r>
            <w:r w:rsidRPr="00437A79">
              <w:rPr>
                <w:rFonts w:ascii="Arial" w:eastAsia="Times New Roman" w:hAnsi="Arial"/>
                <w:bCs/>
                <w:sz w:val="18"/>
                <w:lang w:eastAsia="zh-CN"/>
              </w:rPr>
              <w:t>s</w:t>
            </w:r>
          </w:p>
        </w:tc>
        <w:tc>
          <w:tcPr>
            <w:tcW w:w="2977" w:type="dxa"/>
            <w:tcBorders>
              <w:top w:val="single" w:sz="4" w:space="0" w:color="auto"/>
              <w:left w:val="single" w:sz="4" w:space="0" w:color="auto"/>
              <w:bottom w:val="single" w:sz="4" w:space="0" w:color="auto"/>
              <w:right w:val="single" w:sz="4" w:space="0" w:color="auto"/>
            </w:tcBorders>
            <w:hideMark/>
          </w:tcPr>
          <w:p w14:paraId="14C2D435"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7A79">
              <w:rPr>
                <w:rFonts w:ascii="Arial" w:eastAsia="Times New Roman" w:hAnsi="Arial" w:cs="Arial"/>
                <w:sz w:val="18"/>
                <w:lang w:eastAsia="zh-CN"/>
              </w:rPr>
              <w:sym w:font="Symbol" w:char="F0A3"/>
            </w:r>
            <w:r w:rsidRPr="00437A79">
              <w:rPr>
                <w:rFonts w:ascii="Arial" w:eastAsia="Times New Roman" w:hAnsi="Arial" w:cs="Arial"/>
                <w:sz w:val="18"/>
                <w:lang w:eastAsia="zh-CN"/>
              </w:rPr>
              <w:t xml:space="preserve"> Time alignment error as specified in TS 38.104 [13] clause 6.5.3.1.</w:t>
            </w:r>
          </w:p>
        </w:tc>
        <w:tc>
          <w:tcPr>
            <w:tcW w:w="3401" w:type="dxa"/>
            <w:tcBorders>
              <w:top w:val="single" w:sz="4" w:space="0" w:color="auto"/>
              <w:left w:val="single" w:sz="4" w:space="0" w:color="auto"/>
              <w:bottom w:val="single" w:sz="4" w:space="0" w:color="auto"/>
              <w:right w:val="single" w:sz="4" w:space="0" w:color="auto"/>
            </w:tcBorders>
            <w:hideMark/>
          </w:tcPr>
          <w:p w14:paraId="1153A729"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ja-JP"/>
              </w:rPr>
            </w:pPr>
            <w:r w:rsidRPr="00437A79">
              <w:rPr>
                <w:rFonts w:ascii="Arial" w:eastAsia="Times New Roman" w:hAnsi="Arial" w:cs="Arial"/>
                <w:sz w:val="18"/>
                <w:lang w:eastAsia="zh-CN"/>
              </w:rPr>
              <w:t>The value of time alignment error depends upon the type of carrier aggregation.</w:t>
            </w:r>
          </w:p>
        </w:tc>
      </w:tr>
      <w:tr w:rsidR="00437A79" w:rsidRPr="00437A79" w14:paraId="6A89AF43" w14:textId="77777777" w:rsidTr="001B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D466FF"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ja-JP"/>
              </w:rPr>
            </w:pPr>
            <w:r w:rsidRPr="00437A79">
              <w:rPr>
                <w:rFonts w:ascii="Arial" w:eastAsia="Times New Roman"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hideMark/>
          </w:tcPr>
          <w:p w14:paraId="19800AFF"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7A79">
              <w:rPr>
                <w:rFonts w:ascii="Arial" w:eastAsia="Times New Roman" w:hAnsi="Arial"/>
                <w:sz w:val="18"/>
                <w:lang w:eastAsia="zh-CN"/>
              </w:rPr>
              <w:t>s</w:t>
            </w:r>
          </w:p>
        </w:tc>
        <w:tc>
          <w:tcPr>
            <w:tcW w:w="2977" w:type="dxa"/>
            <w:tcBorders>
              <w:top w:val="single" w:sz="4" w:space="0" w:color="auto"/>
              <w:left w:val="single" w:sz="4" w:space="0" w:color="auto"/>
              <w:bottom w:val="single" w:sz="4" w:space="0" w:color="auto"/>
              <w:right w:val="single" w:sz="4" w:space="0" w:color="auto"/>
            </w:tcBorders>
            <w:hideMark/>
          </w:tcPr>
          <w:p w14:paraId="6032A19E"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7A79">
              <w:rPr>
                <w:rFonts w:ascii="Arial" w:eastAsia="Times New Roman" w:hAnsi="Arial" w:cs="Arial"/>
                <w:sz w:val="18"/>
                <w:lang w:eastAsia="zh-CN"/>
              </w:rPr>
              <w:t>7</w:t>
            </w:r>
          </w:p>
        </w:tc>
        <w:tc>
          <w:tcPr>
            <w:tcW w:w="3401" w:type="dxa"/>
            <w:tcBorders>
              <w:top w:val="single" w:sz="4" w:space="0" w:color="auto"/>
              <w:left w:val="single" w:sz="4" w:space="0" w:color="auto"/>
              <w:bottom w:val="single" w:sz="4" w:space="0" w:color="auto"/>
              <w:right w:val="single" w:sz="4" w:space="0" w:color="auto"/>
            </w:tcBorders>
            <w:hideMark/>
          </w:tcPr>
          <w:p w14:paraId="116F0118"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ja-JP"/>
              </w:rPr>
            </w:pPr>
            <w:r w:rsidRPr="00437A79">
              <w:rPr>
                <w:rFonts w:ascii="Arial" w:eastAsia="Times New Roman" w:hAnsi="Arial"/>
                <w:sz w:val="18"/>
                <w:lang w:eastAsia="zh-CN"/>
              </w:rPr>
              <w:t>During this time the PSCell shall be known and the SCell configured and detected.</w:t>
            </w:r>
          </w:p>
        </w:tc>
      </w:tr>
      <w:tr w:rsidR="00437A79" w:rsidRPr="00437A79" w14:paraId="31657BB7" w14:textId="77777777" w:rsidTr="001B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158A5C"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ja-JP"/>
              </w:rPr>
            </w:pPr>
            <w:r w:rsidRPr="00437A79">
              <w:rPr>
                <w:rFonts w:ascii="Arial" w:eastAsia="Times New Roman"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3869D047"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7A79">
              <w:rPr>
                <w:rFonts w:ascii="Arial" w:eastAsia="Times New Roman" w:hAnsi="Arial"/>
                <w:sz w:val="18"/>
                <w:lang w:eastAsia="zh-CN"/>
              </w:rPr>
              <w:t>s</w:t>
            </w:r>
          </w:p>
        </w:tc>
        <w:tc>
          <w:tcPr>
            <w:tcW w:w="2977" w:type="dxa"/>
            <w:tcBorders>
              <w:top w:val="single" w:sz="4" w:space="0" w:color="auto"/>
              <w:left w:val="single" w:sz="4" w:space="0" w:color="auto"/>
              <w:bottom w:val="single" w:sz="4" w:space="0" w:color="auto"/>
              <w:right w:val="single" w:sz="4" w:space="0" w:color="auto"/>
            </w:tcBorders>
            <w:hideMark/>
          </w:tcPr>
          <w:p w14:paraId="4E67FA00"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7A79">
              <w:rPr>
                <w:rFonts w:ascii="Arial" w:eastAsia="Times New Roman" w:hAnsi="Arial" w:cs="Arial"/>
                <w:sz w:val="18"/>
                <w:lang w:eastAsia="zh-CN"/>
              </w:rPr>
              <w:t>1</w:t>
            </w:r>
          </w:p>
        </w:tc>
        <w:tc>
          <w:tcPr>
            <w:tcW w:w="3401" w:type="dxa"/>
            <w:tcBorders>
              <w:top w:val="single" w:sz="4" w:space="0" w:color="auto"/>
              <w:left w:val="single" w:sz="4" w:space="0" w:color="auto"/>
              <w:bottom w:val="single" w:sz="4" w:space="0" w:color="auto"/>
              <w:right w:val="single" w:sz="4" w:space="0" w:color="auto"/>
            </w:tcBorders>
            <w:hideMark/>
          </w:tcPr>
          <w:p w14:paraId="05EEB369"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ja-JP"/>
              </w:rPr>
            </w:pPr>
            <w:r w:rsidRPr="00437A79">
              <w:rPr>
                <w:rFonts w:ascii="Arial" w:eastAsia="Times New Roman" w:hAnsi="Arial"/>
                <w:sz w:val="18"/>
                <w:lang w:eastAsia="ja-JP"/>
              </w:rPr>
              <w:t>During this time the UE shall activate the SCell.</w:t>
            </w:r>
          </w:p>
        </w:tc>
      </w:tr>
      <w:tr w:rsidR="00437A79" w:rsidRPr="00437A79" w14:paraId="55A34FD7" w14:textId="77777777" w:rsidTr="001B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47FAA4"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ja-JP"/>
              </w:rPr>
            </w:pPr>
            <w:r w:rsidRPr="00437A79">
              <w:rPr>
                <w:rFonts w:ascii="Arial" w:eastAsia="Times New Roman" w:hAnsi="Arial"/>
                <w:sz w:val="18"/>
                <w:lang w:eastAsia="zh-CN"/>
              </w:rPr>
              <w:t>T3</w:t>
            </w:r>
          </w:p>
        </w:tc>
        <w:tc>
          <w:tcPr>
            <w:tcW w:w="709" w:type="dxa"/>
            <w:tcBorders>
              <w:top w:val="single" w:sz="4" w:space="0" w:color="auto"/>
              <w:left w:val="single" w:sz="4" w:space="0" w:color="auto"/>
              <w:bottom w:val="single" w:sz="4" w:space="0" w:color="auto"/>
              <w:right w:val="single" w:sz="4" w:space="0" w:color="auto"/>
            </w:tcBorders>
            <w:hideMark/>
          </w:tcPr>
          <w:p w14:paraId="6D673347"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7A79">
              <w:rPr>
                <w:rFonts w:ascii="Arial" w:eastAsia="Times New Roman" w:hAnsi="Arial"/>
                <w:sz w:val="18"/>
                <w:lang w:eastAsia="zh-CN"/>
              </w:rPr>
              <w:t>s</w:t>
            </w:r>
          </w:p>
        </w:tc>
        <w:tc>
          <w:tcPr>
            <w:tcW w:w="2977" w:type="dxa"/>
            <w:tcBorders>
              <w:top w:val="single" w:sz="4" w:space="0" w:color="auto"/>
              <w:left w:val="single" w:sz="4" w:space="0" w:color="auto"/>
              <w:bottom w:val="single" w:sz="4" w:space="0" w:color="auto"/>
              <w:right w:val="single" w:sz="4" w:space="0" w:color="auto"/>
            </w:tcBorders>
            <w:hideMark/>
          </w:tcPr>
          <w:p w14:paraId="2B27127F"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7A79">
              <w:rPr>
                <w:rFonts w:ascii="Arial" w:eastAsia="Times New Roman" w:hAnsi="Arial"/>
                <w:sz w:val="18"/>
                <w:lang w:eastAsia="zh-CN"/>
              </w:rPr>
              <w:t>1</w:t>
            </w:r>
          </w:p>
        </w:tc>
        <w:tc>
          <w:tcPr>
            <w:tcW w:w="3401" w:type="dxa"/>
            <w:tcBorders>
              <w:top w:val="single" w:sz="4" w:space="0" w:color="auto"/>
              <w:left w:val="single" w:sz="4" w:space="0" w:color="auto"/>
              <w:bottom w:val="single" w:sz="4" w:space="0" w:color="auto"/>
              <w:right w:val="single" w:sz="4" w:space="0" w:color="auto"/>
            </w:tcBorders>
            <w:hideMark/>
          </w:tcPr>
          <w:p w14:paraId="14FD549A"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During this time the UE shall deactivate the SCell.</w:t>
            </w:r>
          </w:p>
        </w:tc>
      </w:tr>
      <w:tr w:rsidR="00437A79" w:rsidRPr="00437A79" w14:paraId="6FE86356" w14:textId="77777777" w:rsidTr="001B5417">
        <w:trPr>
          <w:cantSplit/>
          <w:jc w:val="center"/>
        </w:trPr>
        <w:tc>
          <w:tcPr>
            <w:tcW w:w="2517" w:type="dxa"/>
            <w:tcBorders>
              <w:top w:val="single" w:sz="4" w:space="0" w:color="auto"/>
              <w:left w:val="single" w:sz="4" w:space="0" w:color="auto"/>
              <w:bottom w:val="single" w:sz="4" w:space="0" w:color="auto"/>
              <w:right w:val="single" w:sz="4" w:space="0" w:color="auto"/>
            </w:tcBorders>
          </w:tcPr>
          <w:p w14:paraId="753AD846"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A3-offset</w:t>
            </w:r>
          </w:p>
        </w:tc>
        <w:tc>
          <w:tcPr>
            <w:tcW w:w="709" w:type="dxa"/>
            <w:tcBorders>
              <w:top w:val="single" w:sz="4" w:space="0" w:color="auto"/>
              <w:left w:val="single" w:sz="4" w:space="0" w:color="auto"/>
              <w:bottom w:val="single" w:sz="4" w:space="0" w:color="auto"/>
              <w:right w:val="single" w:sz="4" w:space="0" w:color="auto"/>
            </w:tcBorders>
          </w:tcPr>
          <w:p w14:paraId="6D87E838"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dB</w:t>
            </w:r>
          </w:p>
        </w:tc>
        <w:tc>
          <w:tcPr>
            <w:tcW w:w="2977" w:type="dxa"/>
            <w:tcBorders>
              <w:top w:val="single" w:sz="4" w:space="0" w:color="auto"/>
              <w:left w:val="single" w:sz="4" w:space="0" w:color="auto"/>
              <w:bottom w:val="single" w:sz="4" w:space="0" w:color="auto"/>
              <w:right w:val="single" w:sz="4" w:space="0" w:color="auto"/>
            </w:tcBorders>
          </w:tcPr>
          <w:p w14:paraId="11E490AD"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-15</w:t>
            </w:r>
          </w:p>
        </w:tc>
        <w:tc>
          <w:tcPr>
            <w:tcW w:w="3401" w:type="dxa"/>
            <w:tcBorders>
              <w:top w:val="single" w:sz="4" w:space="0" w:color="auto"/>
              <w:left w:val="single" w:sz="4" w:space="0" w:color="auto"/>
              <w:bottom w:val="single" w:sz="4" w:space="0" w:color="auto"/>
              <w:right w:val="single" w:sz="4" w:space="0" w:color="auto"/>
            </w:tcBorders>
          </w:tcPr>
          <w:p w14:paraId="088EF8B8"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p>
        </w:tc>
      </w:tr>
      <w:tr w:rsidR="00437A79" w:rsidRPr="00437A79" w14:paraId="008B51DC" w14:textId="77777777" w:rsidTr="001B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37D8CC"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T</w:t>
            </w:r>
            <w:r w:rsidRPr="00437A79">
              <w:rPr>
                <w:rFonts w:ascii="Arial" w:eastAsia="Times New Roman" w:hAnsi="Arial"/>
                <w:sz w:val="18"/>
                <w:vertAlign w:val="subscript"/>
                <w:lang w:eastAsia="zh-CN"/>
              </w:rPr>
              <w:t>HARQ</w:t>
            </w:r>
          </w:p>
        </w:tc>
        <w:tc>
          <w:tcPr>
            <w:tcW w:w="709" w:type="dxa"/>
            <w:tcBorders>
              <w:top w:val="single" w:sz="4" w:space="0" w:color="auto"/>
              <w:left w:val="single" w:sz="4" w:space="0" w:color="auto"/>
              <w:bottom w:val="single" w:sz="4" w:space="0" w:color="auto"/>
              <w:right w:val="single" w:sz="4" w:space="0" w:color="auto"/>
            </w:tcBorders>
            <w:hideMark/>
          </w:tcPr>
          <w:p w14:paraId="1684DC02"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cs="v4.2.0"/>
                <w:sz w:val="18"/>
                <w:lang w:eastAsia="zh-CN"/>
              </w:rPr>
              <w:t>ms</w:t>
            </w:r>
          </w:p>
        </w:tc>
        <w:tc>
          <w:tcPr>
            <w:tcW w:w="2977" w:type="dxa"/>
            <w:tcBorders>
              <w:top w:val="single" w:sz="4" w:space="0" w:color="auto"/>
              <w:left w:val="single" w:sz="4" w:space="0" w:color="auto"/>
              <w:bottom w:val="single" w:sz="4" w:space="0" w:color="auto"/>
              <w:right w:val="single" w:sz="4" w:space="0" w:color="auto"/>
            </w:tcBorders>
            <w:hideMark/>
          </w:tcPr>
          <w:p w14:paraId="01F900A9"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cs="v4.2.0"/>
                <w:sz w:val="18"/>
                <w:lang w:eastAsia="zh-CN"/>
              </w:rPr>
              <w:t>k</w:t>
            </w:r>
            <w:r w:rsidRPr="00437A79">
              <w:rPr>
                <w:rFonts w:ascii="Arial" w:eastAsia="Times New Roman" w:hAnsi="Arial" w:cs="v4.2.0"/>
                <w:sz w:val="18"/>
                <w:vertAlign w:val="subscript"/>
                <w:lang w:eastAsia="zh-CN"/>
              </w:rPr>
              <w:t>1</w:t>
            </w:r>
            <w:r w:rsidRPr="00437A79">
              <w:rPr>
                <w:rFonts w:ascii="Arial" w:eastAsia="Times New Roman" w:hAnsi="Arial" w:cs="v4.2.0" w:hint="eastAsia"/>
                <w:sz w:val="18"/>
                <w:lang w:eastAsia="zh-CN"/>
              </w:rPr>
              <w:t>N</w:t>
            </w:r>
            <w:r w:rsidRPr="00437A79">
              <w:rPr>
                <w:rFonts w:ascii="Arial" w:eastAsia="Times New Roman" w:hAnsi="Arial" w:cs="v4.2.0"/>
                <w:sz w:val="18"/>
                <w:lang w:eastAsia="zh-CN"/>
              </w:rPr>
              <w:t>R slot length</w:t>
            </w:r>
          </w:p>
        </w:tc>
        <w:tc>
          <w:tcPr>
            <w:tcW w:w="3401" w:type="dxa"/>
            <w:tcBorders>
              <w:top w:val="single" w:sz="4" w:space="0" w:color="auto"/>
              <w:left w:val="single" w:sz="4" w:space="0" w:color="auto"/>
              <w:bottom w:val="single" w:sz="4" w:space="0" w:color="auto"/>
              <w:right w:val="single" w:sz="4" w:space="0" w:color="auto"/>
            </w:tcBorders>
            <w:hideMark/>
          </w:tcPr>
          <w:p w14:paraId="489B1542"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cs="v4.2.0"/>
                <w:sz w:val="18"/>
                <w:lang w:eastAsia="zh-CN"/>
              </w:rPr>
              <w:t>k</w:t>
            </w:r>
            <w:r w:rsidRPr="00437A79">
              <w:rPr>
                <w:rFonts w:ascii="Arial" w:eastAsia="Times New Roman" w:hAnsi="Arial" w:cs="v4.2.0"/>
                <w:sz w:val="18"/>
                <w:vertAlign w:val="subscript"/>
                <w:lang w:eastAsia="zh-CN"/>
              </w:rPr>
              <w:t>1</w:t>
            </w:r>
            <w:r w:rsidRPr="00437A79">
              <w:rPr>
                <w:rFonts w:ascii="Arial" w:eastAsia="Times New Roman" w:hAnsi="Arial"/>
                <w:sz w:val="18"/>
                <w:lang w:eastAsia="zh-CN"/>
              </w:rPr>
              <w:t xml:space="preserve"> is a number of slots indicated by the PDSCH-to-HARQ_feedback timing indicator field in a corresponding DCI format or provided by </w:t>
            </w:r>
            <w:r w:rsidRPr="00437A79">
              <w:rPr>
                <w:rFonts w:ascii="Arial" w:eastAsia="Times New Roman" w:hAnsi="Arial"/>
                <w:i/>
                <w:sz w:val="18"/>
                <w:lang w:eastAsia="zh-CN"/>
              </w:rPr>
              <w:t>dl-DataToUL-ACK</w:t>
            </w:r>
            <w:r w:rsidRPr="00437A79">
              <w:rPr>
                <w:rFonts w:ascii="Arial" w:eastAsia="Times New Roman" w:hAnsi="Arial"/>
                <w:sz w:val="18"/>
                <w:lang w:val="en-US" w:eastAsia="zh-CN"/>
              </w:rPr>
              <w:t xml:space="preserve"> if the PDSCH-to-HARQ feedback timing field is not present in the DCI format</w:t>
            </w:r>
            <w:r w:rsidRPr="00437A79">
              <w:rPr>
                <w:rFonts w:ascii="Arial" w:eastAsia="Times New Roman" w:hAnsi="Arial"/>
                <w:sz w:val="18"/>
                <w:lang w:eastAsia="zh-CN"/>
              </w:rPr>
              <w:t>, the value is defined in  38.213 [3]</w:t>
            </w:r>
          </w:p>
        </w:tc>
      </w:tr>
      <w:tr w:rsidR="00437A79" w:rsidRPr="00437A79" w14:paraId="58257588" w14:textId="77777777" w:rsidTr="001B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D016F8"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T</w:t>
            </w:r>
            <w:r w:rsidRPr="00437A79">
              <w:rPr>
                <w:rFonts w:ascii="Arial" w:eastAsia="Times New Roman" w:hAnsi="Arial"/>
                <w:sz w:val="18"/>
                <w:vertAlign w:val="subscript"/>
                <w:lang w:eastAsia="zh-CN"/>
              </w:rPr>
              <w:t>CSI_Reporting</w:t>
            </w:r>
          </w:p>
        </w:tc>
        <w:tc>
          <w:tcPr>
            <w:tcW w:w="709" w:type="dxa"/>
            <w:tcBorders>
              <w:top w:val="single" w:sz="4" w:space="0" w:color="auto"/>
              <w:left w:val="single" w:sz="4" w:space="0" w:color="auto"/>
              <w:bottom w:val="single" w:sz="4" w:space="0" w:color="auto"/>
              <w:right w:val="single" w:sz="4" w:space="0" w:color="auto"/>
            </w:tcBorders>
            <w:hideMark/>
          </w:tcPr>
          <w:p w14:paraId="790E352F"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1B32A7"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m:oMathPara>
              <m:oMath>
                <m:r>
                  <m:rPr>
                    <m:sty m:val="p"/>
                  </m:rPr>
                  <w:rPr>
                    <w:rFonts w:ascii="Cambria Math" w:eastAsia="Times New Roman" w:hAnsi="Cambria Math" w:cs="v4.2.0"/>
                    <w:sz w:val="18"/>
                    <w:lang w:eastAsia="zh-CN"/>
                  </w:rPr>
                  <m:t>15</m:t>
                </m:r>
              </m:oMath>
            </m:oMathPara>
          </w:p>
        </w:tc>
        <w:tc>
          <w:tcPr>
            <w:tcW w:w="3401" w:type="dxa"/>
            <w:tcBorders>
              <w:top w:val="single" w:sz="4" w:space="0" w:color="auto"/>
              <w:left w:val="single" w:sz="4" w:space="0" w:color="auto"/>
              <w:bottom w:val="single" w:sz="4" w:space="0" w:color="auto"/>
              <w:right w:val="single" w:sz="4" w:space="0" w:color="auto"/>
            </w:tcBorders>
            <w:hideMark/>
          </w:tcPr>
          <w:p w14:paraId="7B72FDC4"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The delay (in ms) including uncertainty in acquiring the first available downlink CSI reference resource, UE processing timefor CSI reporting (clause 5.2.2.5 in TS 38.214) and uncertainty in acquiring the first available CSI reporting resources as specified in TS 38.331 [2]</w:t>
            </w:r>
          </w:p>
          <w:p w14:paraId="057E44E3"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p>
        </w:tc>
      </w:tr>
      <w:tr w:rsidR="00437A79" w:rsidRPr="00437A79" w14:paraId="35355325" w14:textId="77777777" w:rsidTr="001B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1ABDAC"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k</w:t>
            </w:r>
          </w:p>
        </w:tc>
        <w:tc>
          <w:tcPr>
            <w:tcW w:w="709" w:type="dxa"/>
            <w:tcBorders>
              <w:top w:val="single" w:sz="4" w:space="0" w:color="auto"/>
              <w:left w:val="single" w:sz="4" w:space="0" w:color="auto"/>
              <w:bottom w:val="single" w:sz="4" w:space="0" w:color="auto"/>
              <w:right w:val="single" w:sz="4" w:space="0" w:color="auto"/>
            </w:tcBorders>
            <w:hideMark/>
          </w:tcPr>
          <w:p w14:paraId="0CEB2C1B"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cs="v4.2.0"/>
                <w:sz w:val="18"/>
                <w:lang w:eastAsia="zh-CN"/>
              </w:rPr>
              <w:t>slot</w:t>
            </w:r>
          </w:p>
        </w:tc>
        <w:tc>
          <w:tcPr>
            <w:tcW w:w="2977" w:type="dxa"/>
            <w:tcBorders>
              <w:top w:val="single" w:sz="4" w:space="0" w:color="auto"/>
              <w:left w:val="single" w:sz="4" w:space="0" w:color="auto"/>
              <w:bottom w:val="single" w:sz="4" w:space="0" w:color="auto"/>
              <w:right w:val="single" w:sz="4" w:space="0" w:color="auto"/>
            </w:tcBorders>
            <w:hideMark/>
          </w:tcPr>
          <w:p w14:paraId="3507B943"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position w:val="-10"/>
                <w:sz w:val="18"/>
                <w:lang w:eastAsia="zh-CN"/>
              </w:rPr>
              <w:object w:dxaOrig="1725" w:dyaOrig="285" w14:anchorId="76607C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65pt;height:15.65pt" o:ole="">
                  <v:imagedata r:id="rId13" o:title=""/>
                </v:shape>
                <o:OLEObject Type="Embed" ProgID="Equation.3" ShapeID="_x0000_i1025" DrawAspect="Content" ObjectID="_1777983657" r:id="rId14"/>
              </w:object>
            </w:r>
          </w:p>
        </w:tc>
        <w:tc>
          <w:tcPr>
            <w:tcW w:w="3401" w:type="dxa"/>
            <w:tcBorders>
              <w:top w:val="single" w:sz="4" w:space="0" w:color="auto"/>
              <w:left w:val="single" w:sz="4" w:space="0" w:color="auto"/>
              <w:bottom w:val="single" w:sz="4" w:space="0" w:color="auto"/>
              <w:right w:val="single" w:sz="4" w:space="0" w:color="auto"/>
            </w:tcBorders>
            <w:hideMark/>
          </w:tcPr>
          <w:p w14:paraId="045B14B0"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As specified in clause 4.3 of TS 38.213 [3]</w:t>
            </w:r>
          </w:p>
        </w:tc>
      </w:tr>
    </w:tbl>
    <w:p w14:paraId="59C3768D" w14:textId="77777777" w:rsidR="00437A79" w:rsidRPr="00437A79" w:rsidRDefault="00437A79" w:rsidP="00437A79">
      <w:pPr>
        <w:overflowPunct w:val="0"/>
        <w:autoSpaceDE w:val="0"/>
        <w:autoSpaceDN w:val="0"/>
        <w:adjustRightInd w:val="0"/>
        <w:textAlignment w:val="baseline"/>
        <w:rPr>
          <w:rFonts w:eastAsia="MS Mincho"/>
          <w:lang w:eastAsia="zh-CN"/>
        </w:rPr>
      </w:pPr>
    </w:p>
    <w:p w14:paraId="3AA7DD55" w14:textId="77777777" w:rsidR="00437A79" w:rsidRPr="00437A79" w:rsidRDefault="00437A79" w:rsidP="00437A79">
      <w:pPr>
        <w:keepNext/>
        <w:keepLines/>
        <w:overflowPunct w:val="0"/>
        <w:autoSpaceDE w:val="0"/>
        <w:autoSpaceDN w:val="0"/>
        <w:adjustRightInd w:val="0"/>
        <w:spacing w:before="60"/>
        <w:jc w:val="center"/>
        <w:textAlignment w:val="baseline"/>
        <w:rPr>
          <w:rFonts w:ascii="Arial" w:eastAsia="Times New Roman" w:hAnsi="Arial"/>
          <w:b/>
          <w:lang w:eastAsia="ko-KR"/>
        </w:rPr>
      </w:pPr>
      <w:r w:rsidRPr="00437A79">
        <w:rPr>
          <w:rFonts w:ascii="Arial" w:eastAsia="Times New Roman" w:hAnsi="Arial"/>
          <w:b/>
          <w:lang w:eastAsia="ko-KR"/>
        </w:rPr>
        <w:t>Table A.4.5.3.1.1-3: Cell specific test parameters for NR PSCell for known FR1 SCell activation case, 160ms SCell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1586"/>
        <w:gridCol w:w="1535"/>
        <w:gridCol w:w="708"/>
        <w:gridCol w:w="709"/>
        <w:gridCol w:w="709"/>
      </w:tblGrid>
      <w:tr w:rsidR="00437A79" w:rsidRPr="00437A79" w14:paraId="2F81E8CB" w14:textId="77777777" w:rsidTr="001B5417">
        <w:trPr>
          <w:jc w:val="center"/>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E2E51D"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37A79">
              <w:rPr>
                <w:rFonts w:ascii="Arial" w:eastAsia="Times New Roman" w:hAnsi="Arial"/>
                <w:b/>
                <w:sz w:val="18"/>
                <w:lang w:eastAsia="zh-CN"/>
              </w:rPr>
              <w:t>Parameter</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7C5E35"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37A79">
              <w:rPr>
                <w:rFonts w:ascii="Arial" w:eastAsia="Times New Roman" w:hAnsi="Arial"/>
                <w:b/>
                <w:sz w:val="18"/>
                <w:lang w:eastAsia="zh-CN"/>
              </w:rPr>
              <w:t>Unit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136D479"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37A79">
              <w:rPr>
                <w:rFonts w:ascii="Arial" w:eastAsia="Times New Roman" w:hAnsi="Arial"/>
                <w:b/>
                <w:sz w:val="18"/>
                <w:lang w:eastAsia="zh-CN"/>
              </w:rPr>
              <w:t>Cell 2</w:t>
            </w:r>
          </w:p>
        </w:tc>
      </w:tr>
      <w:tr w:rsidR="00437A79" w:rsidRPr="00437A79" w14:paraId="43E406F4" w14:textId="77777777" w:rsidTr="001B5417">
        <w:trPr>
          <w:jc w:val="center"/>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25CC8E7D"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b/>
                <w:sz w:val="18"/>
                <w:lang w:eastAsia="zh-CN"/>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3830F1D"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b/>
                <w:sz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45E7A87C"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37A79">
              <w:rPr>
                <w:rFonts w:ascii="Arial" w:eastAsia="Times New Roman" w:hAnsi="Arial"/>
                <w:b/>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37702E"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37A79">
              <w:rPr>
                <w:rFonts w:ascii="Arial" w:eastAsia="Times New Roman" w:hAnsi="Arial"/>
                <w:b/>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D76FAC"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37A79">
              <w:rPr>
                <w:rFonts w:ascii="Arial" w:eastAsia="Times New Roman" w:hAnsi="Arial"/>
                <w:b/>
                <w:sz w:val="18"/>
                <w:lang w:eastAsia="zh-CN"/>
              </w:rPr>
              <w:t>T3</w:t>
            </w:r>
          </w:p>
        </w:tc>
      </w:tr>
      <w:tr w:rsidR="00437A79" w:rsidRPr="00437A79" w14:paraId="68D0C549"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DEBA6F1"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SSB ARFCN</w:t>
            </w:r>
          </w:p>
        </w:tc>
        <w:tc>
          <w:tcPr>
            <w:tcW w:w="1535" w:type="dxa"/>
            <w:tcBorders>
              <w:top w:val="single" w:sz="4" w:space="0" w:color="auto"/>
              <w:left w:val="single" w:sz="4" w:space="0" w:color="auto"/>
              <w:bottom w:val="single" w:sz="4" w:space="0" w:color="auto"/>
              <w:right w:val="single" w:sz="4" w:space="0" w:color="auto"/>
            </w:tcBorders>
            <w:vAlign w:val="center"/>
          </w:tcPr>
          <w:p w14:paraId="74703F65"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13CE959"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freq1</w:t>
            </w:r>
          </w:p>
        </w:tc>
      </w:tr>
      <w:tr w:rsidR="00437A79" w:rsidRPr="00437A79" w14:paraId="5E763692" w14:textId="77777777" w:rsidTr="001B5417">
        <w:trPr>
          <w:trHeight w:val="10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C2D6613"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Duplex mode</w:t>
            </w:r>
          </w:p>
        </w:tc>
        <w:tc>
          <w:tcPr>
            <w:tcW w:w="1586" w:type="dxa"/>
            <w:tcBorders>
              <w:top w:val="single" w:sz="4" w:space="0" w:color="auto"/>
              <w:left w:val="single" w:sz="4" w:space="0" w:color="auto"/>
              <w:bottom w:val="single" w:sz="4" w:space="0" w:color="auto"/>
              <w:right w:val="single" w:sz="4" w:space="0" w:color="auto"/>
            </w:tcBorders>
            <w:vAlign w:val="center"/>
            <w:hideMark/>
          </w:tcPr>
          <w:p w14:paraId="64B1B799"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0DD5A7A"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16E4B165"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FDD</w:t>
            </w:r>
          </w:p>
        </w:tc>
      </w:tr>
      <w:tr w:rsidR="00437A79" w:rsidRPr="00437A79" w14:paraId="243DC895" w14:textId="77777777" w:rsidTr="001B5417">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81878CB"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DDF0A51"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 2,3,5,6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09BA7F5"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7E87365F"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TDD</w:t>
            </w:r>
          </w:p>
        </w:tc>
      </w:tr>
      <w:tr w:rsidR="00437A79" w:rsidRPr="00437A79" w14:paraId="0C984C4F" w14:textId="77777777" w:rsidTr="001B5417">
        <w:trPr>
          <w:trHeight w:val="283"/>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144CF85"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TDD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7DA27E2"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sz w:val="18"/>
                <w:szCs w:val="18"/>
                <w:lang w:eastAsia="zh-CN"/>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07391200"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3743815"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Not Applicable</w:t>
            </w:r>
          </w:p>
        </w:tc>
      </w:tr>
      <w:tr w:rsidR="00437A79" w:rsidRPr="00437A79" w14:paraId="2EAC1E0A" w14:textId="77777777" w:rsidTr="001B5417">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9B41B89"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D913063"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sz w:val="18"/>
                <w:szCs w:val="18"/>
                <w:lang w:eastAsia="zh-CN"/>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5FA02BB"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347A5B0"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TDDConf.1.1</w:t>
            </w:r>
          </w:p>
        </w:tc>
      </w:tr>
      <w:tr w:rsidR="00437A79" w:rsidRPr="00437A79" w14:paraId="08834525" w14:textId="77777777" w:rsidTr="001B5417">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C093BF4"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94DBCB5"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sz w:val="18"/>
                <w:szCs w:val="18"/>
                <w:lang w:eastAsia="zh-CN"/>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64D4705"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DAA476E"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TDDConf.2.1</w:t>
            </w:r>
          </w:p>
        </w:tc>
      </w:tr>
      <w:tr w:rsidR="00437A79" w:rsidRPr="00437A79" w14:paraId="0CEAA06B" w14:textId="77777777" w:rsidTr="001B5417">
        <w:trPr>
          <w:trHeight w:val="283"/>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F004B6C"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lastRenderedPageBreak/>
              <w:t>BW</w:t>
            </w:r>
            <w:r w:rsidRPr="00437A79">
              <w:rPr>
                <w:rFonts w:ascii="Arial" w:eastAsia="Times New Roman" w:hAnsi="Arial"/>
                <w:sz w:val="18"/>
                <w:vertAlign w:val="subscript"/>
                <w:lang w:eastAsia="zh-CN"/>
              </w:rPr>
              <w:t>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395A43CE"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sz w:val="18"/>
                <w:szCs w:val="18"/>
                <w:lang w:eastAsia="zh-CN"/>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E7F9F2"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MHz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C6C9707"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37A79">
              <w:rPr>
                <w:rFonts w:ascii="Arial" w:eastAsia="Times New Roman" w:hAnsi="Arial"/>
                <w:sz w:val="18"/>
                <w:szCs w:val="18"/>
                <w:lang w:eastAsia="zh-CN"/>
              </w:rPr>
              <w:t>Note 7</w:t>
            </w:r>
          </w:p>
        </w:tc>
      </w:tr>
      <w:tr w:rsidR="00437A79" w:rsidRPr="00437A79" w14:paraId="1B8DF5E6" w14:textId="77777777" w:rsidTr="001B5417">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018D72E"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403BCED"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sz w:val="18"/>
                <w:szCs w:val="18"/>
                <w:lang w:eastAsia="zh-CN"/>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E73B94C"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8987359"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37A79">
              <w:rPr>
                <w:rFonts w:ascii="Arial" w:eastAsia="Times New Roman" w:hAnsi="Arial"/>
                <w:sz w:val="18"/>
                <w:szCs w:val="18"/>
                <w:lang w:eastAsia="zh-CN"/>
              </w:rPr>
              <w:t>Note 7</w:t>
            </w:r>
          </w:p>
        </w:tc>
      </w:tr>
      <w:tr w:rsidR="00437A79" w:rsidRPr="00437A79" w14:paraId="7E6BA753" w14:textId="77777777" w:rsidTr="001B5417">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01F46DB"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AEE1248"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sz w:val="18"/>
                <w:szCs w:val="18"/>
                <w:lang w:eastAsia="zh-CN"/>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A401C03"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87F8058"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37A79">
              <w:rPr>
                <w:rFonts w:ascii="Arial" w:eastAsia="Times New Roman" w:hAnsi="Arial"/>
                <w:sz w:val="18"/>
                <w:szCs w:val="18"/>
                <w:lang w:eastAsia="zh-CN"/>
              </w:rPr>
              <w:t xml:space="preserve">Note 7 </w:t>
            </w:r>
          </w:p>
        </w:tc>
      </w:tr>
      <w:tr w:rsidR="00437A79" w:rsidRPr="00437A79" w14:paraId="0AA5FF14" w14:textId="77777777" w:rsidTr="001B5417">
        <w:trPr>
          <w:trHeight w:val="283"/>
          <w:jc w:val="center"/>
        </w:trPr>
        <w:tc>
          <w:tcPr>
            <w:tcW w:w="2119" w:type="dxa"/>
            <w:tcBorders>
              <w:top w:val="single" w:sz="4" w:space="0" w:color="auto"/>
              <w:left w:val="single" w:sz="4" w:space="0" w:color="auto"/>
              <w:bottom w:val="nil"/>
              <w:right w:val="single" w:sz="4" w:space="0" w:color="auto"/>
            </w:tcBorders>
            <w:vAlign w:val="center"/>
            <w:hideMark/>
          </w:tcPr>
          <w:p w14:paraId="02FF28EC"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cs="Arial"/>
                <w:sz w:val="18"/>
                <w:lang w:eastAsia="zh-CN"/>
              </w:rPr>
              <w:t>BW</w:t>
            </w:r>
            <w:r w:rsidRPr="00437A79">
              <w:rPr>
                <w:rFonts w:ascii="Arial" w:eastAsia="Times New Roman" w:hAnsi="Arial" w:cs="Arial"/>
                <w:sz w:val="18"/>
                <w:vertAlign w:val="subscript"/>
                <w:lang w:eastAsia="zh-CN"/>
              </w:rPr>
              <w:t>occupied</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1D18C53"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sz w:val="18"/>
                <w:szCs w:val="18"/>
                <w:lang w:eastAsia="zh-CN"/>
              </w:rPr>
              <w:t xml:space="preserve"> 1,4</w:t>
            </w:r>
          </w:p>
        </w:tc>
        <w:tc>
          <w:tcPr>
            <w:tcW w:w="1535" w:type="dxa"/>
            <w:tcBorders>
              <w:top w:val="single" w:sz="4" w:space="0" w:color="auto"/>
              <w:left w:val="single" w:sz="4" w:space="0" w:color="auto"/>
              <w:bottom w:val="nil"/>
              <w:right w:val="single" w:sz="4" w:space="0" w:color="auto"/>
            </w:tcBorders>
            <w:vAlign w:val="center"/>
            <w:hideMark/>
          </w:tcPr>
          <w:p w14:paraId="2F011489"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ja-JP"/>
              </w:rPr>
              <w:t>RB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77DA815"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37A79">
              <w:rPr>
                <w:rFonts w:ascii="Arial" w:eastAsia="Times New Roman" w:hAnsi="Arial"/>
                <w:sz w:val="18"/>
                <w:szCs w:val="18"/>
                <w:lang w:eastAsia="ja-JP"/>
              </w:rPr>
              <w:t xml:space="preserve">52 </w:t>
            </w:r>
            <w:r w:rsidRPr="00437A79">
              <w:rPr>
                <w:rFonts w:ascii="Arial" w:eastAsia="Times New Roman" w:hAnsi="Arial"/>
                <w:sz w:val="18"/>
                <w:szCs w:val="18"/>
                <w:vertAlign w:val="superscript"/>
                <w:lang w:eastAsia="ja-JP"/>
              </w:rPr>
              <w:t>Note 5</w:t>
            </w:r>
          </w:p>
        </w:tc>
      </w:tr>
      <w:tr w:rsidR="00437A79" w:rsidRPr="00437A79" w14:paraId="055FB995" w14:textId="77777777" w:rsidTr="001B5417">
        <w:trPr>
          <w:trHeight w:val="283"/>
          <w:jc w:val="center"/>
        </w:trPr>
        <w:tc>
          <w:tcPr>
            <w:tcW w:w="2119" w:type="dxa"/>
            <w:tcBorders>
              <w:top w:val="nil"/>
              <w:left w:val="single" w:sz="4" w:space="0" w:color="auto"/>
              <w:bottom w:val="nil"/>
              <w:right w:val="single" w:sz="4" w:space="0" w:color="auto"/>
            </w:tcBorders>
            <w:vAlign w:val="center"/>
          </w:tcPr>
          <w:p w14:paraId="1D3766C1"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16DAE56"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sz w:val="18"/>
                <w:szCs w:val="18"/>
                <w:lang w:eastAsia="zh-CN"/>
              </w:rPr>
              <w:t xml:space="preserve"> 2,5</w:t>
            </w:r>
          </w:p>
        </w:tc>
        <w:tc>
          <w:tcPr>
            <w:tcW w:w="1535" w:type="dxa"/>
            <w:tcBorders>
              <w:top w:val="nil"/>
              <w:left w:val="single" w:sz="4" w:space="0" w:color="auto"/>
              <w:bottom w:val="nil"/>
              <w:right w:val="single" w:sz="4" w:space="0" w:color="auto"/>
            </w:tcBorders>
            <w:vAlign w:val="center"/>
          </w:tcPr>
          <w:p w14:paraId="17C60A3D"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3837657"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37A79">
              <w:rPr>
                <w:rFonts w:ascii="Arial" w:eastAsia="Times New Roman" w:hAnsi="Arial"/>
                <w:sz w:val="18"/>
                <w:szCs w:val="18"/>
                <w:lang w:eastAsia="ja-JP"/>
              </w:rPr>
              <w:t xml:space="preserve">52 </w:t>
            </w:r>
            <w:r w:rsidRPr="00437A79">
              <w:rPr>
                <w:rFonts w:ascii="Arial" w:eastAsia="Times New Roman" w:hAnsi="Arial"/>
                <w:sz w:val="18"/>
                <w:szCs w:val="18"/>
                <w:vertAlign w:val="superscript"/>
                <w:lang w:eastAsia="ja-JP"/>
              </w:rPr>
              <w:t>Note 5</w:t>
            </w:r>
          </w:p>
        </w:tc>
      </w:tr>
      <w:tr w:rsidR="00437A79" w:rsidRPr="00437A79" w14:paraId="649C525E" w14:textId="77777777" w:rsidTr="001B5417">
        <w:trPr>
          <w:trHeight w:val="283"/>
          <w:jc w:val="center"/>
        </w:trPr>
        <w:tc>
          <w:tcPr>
            <w:tcW w:w="2119" w:type="dxa"/>
            <w:tcBorders>
              <w:top w:val="nil"/>
              <w:left w:val="single" w:sz="4" w:space="0" w:color="auto"/>
              <w:bottom w:val="single" w:sz="4" w:space="0" w:color="auto"/>
              <w:right w:val="single" w:sz="4" w:space="0" w:color="auto"/>
            </w:tcBorders>
            <w:vAlign w:val="center"/>
          </w:tcPr>
          <w:p w14:paraId="445F31AA"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3012ADD"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sz w:val="18"/>
                <w:szCs w:val="18"/>
                <w:lang w:eastAsia="zh-CN"/>
              </w:rPr>
              <w:t xml:space="preserve"> 3,6</w:t>
            </w:r>
          </w:p>
        </w:tc>
        <w:tc>
          <w:tcPr>
            <w:tcW w:w="1535" w:type="dxa"/>
            <w:tcBorders>
              <w:top w:val="nil"/>
              <w:left w:val="single" w:sz="4" w:space="0" w:color="auto"/>
              <w:bottom w:val="single" w:sz="4" w:space="0" w:color="auto"/>
              <w:right w:val="single" w:sz="4" w:space="0" w:color="auto"/>
            </w:tcBorders>
            <w:vAlign w:val="center"/>
          </w:tcPr>
          <w:p w14:paraId="2ED62D8A"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99DC505"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37A79">
              <w:rPr>
                <w:rFonts w:ascii="Arial" w:eastAsia="Times New Roman" w:hAnsi="Arial"/>
                <w:sz w:val="18"/>
                <w:szCs w:val="18"/>
                <w:lang w:eastAsia="ja-JP"/>
              </w:rPr>
              <w:t xml:space="preserve">106 </w:t>
            </w:r>
            <w:r w:rsidRPr="00437A79">
              <w:rPr>
                <w:rFonts w:ascii="Arial" w:eastAsia="Times New Roman" w:hAnsi="Arial"/>
                <w:sz w:val="18"/>
                <w:szCs w:val="18"/>
                <w:vertAlign w:val="superscript"/>
                <w:lang w:eastAsia="ja-JP"/>
              </w:rPr>
              <w:t>Note 6</w:t>
            </w:r>
          </w:p>
        </w:tc>
      </w:tr>
      <w:tr w:rsidR="00437A79" w:rsidRPr="00437A79" w14:paraId="3B2956F3" w14:textId="77777777" w:rsidTr="001B5417">
        <w:trPr>
          <w:trHeight w:val="283"/>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5C10BC29"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DL initial BWP configuration</w:t>
            </w:r>
          </w:p>
        </w:tc>
        <w:tc>
          <w:tcPr>
            <w:tcW w:w="1586" w:type="dxa"/>
            <w:tcBorders>
              <w:top w:val="single" w:sz="4" w:space="0" w:color="auto"/>
              <w:left w:val="single" w:sz="4" w:space="0" w:color="auto"/>
              <w:bottom w:val="single" w:sz="4" w:space="0" w:color="auto"/>
              <w:right w:val="single" w:sz="4" w:space="0" w:color="auto"/>
            </w:tcBorders>
            <w:hideMark/>
          </w:tcPr>
          <w:p w14:paraId="090F4CD6"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sz w:val="18"/>
                <w:lang w:eastAsia="zh-TW"/>
              </w:rPr>
              <w:t xml:space="preserve"> </w:t>
            </w:r>
            <w:r w:rsidRPr="00437A79">
              <w:rPr>
                <w:rFonts w:ascii="Arial" w:eastAsia="Times New Roman" w:hAnsi="Arial"/>
                <w:sz w:val="18"/>
                <w:lang w:eastAsia="zh-CN"/>
              </w:rPr>
              <w:t>1, 2, 3, 4,</w:t>
            </w:r>
            <w:r w:rsidRPr="00437A79">
              <w:rPr>
                <w:rFonts w:ascii="Arial" w:eastAsia="Times New Roman" w:hAnsi="Arial"/>
                <w:sz w:val="18"/>
                <w:lang w:eastAsia="zh-TW"/>
              </w:rPr>
              <w:t xml:space="preserve"> </w:t>
            </w:r>
            <w:r w:rsidRPr="00437A79">
              <w:rPr>
                <w:rFonts w:ascii="Arial" w:eastAsia="Times New Roman" w:hAnsi="Arial"/>
                <w:sz w:val="18"/>
                <w:lang w:eastAsia="zh-CN"/>
              </w:rPr>
              <w:t>5, 6</w:t>
            </w:r>
          </w:p>
        </w:tc>
        <w:tc>
          <w:tcPr>
            <w:tcW w:w="1535" w:type="dxa"/>
            <w:tcBorders>
              <w:top w:val="single" w:sz="4" w:space="0" w:color="auto"/>
              <w:left w:val="single" w:sz="4" w:space="0" w:color="auto"/>
              <w:bottom w:val="single" w:sz="4" w:space="0" w:color="auto"/>
              <w:right w:val="single" w:sz="4" w:space="0" w:color="auto"/>
            </w:tcBorders>
            <w:vAlign w:val="center"/>
          </w:tcPr>
          <w:p w14:paraId="2B035C59"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AFA9B6C"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DLBWP.0.1</w:t>
            </w:r>
          </w:p>
        </w:tc>
      </w:tr>
      <w:tr w:rsidR="00437A79" w:rsidRPr="00437A79" w14:paraId="713F66DE" w14:textId="77777777" w:rsidTr="001B5417">
        <w:trPr>
          <w:trHeight w:val="283"/>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3BF98484"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DL dedicated BWP configuration</w:t>
            </w:r>
          </w:p>
        </w:tc>
        <w:tc>
          <w:tcPr>
            <w:tcW w:w="1586" w:type="dxa"/>
            <w:tcBorders>
              <w:top w:val="single" w:sz="4" w:space="0" w:color="auto"/>
              <w:left w:val="single" w:sz="4" w:space="0" w:color="auto"/>
              <w:bottom w:val="single" w:sz="4" w:space="0" w:color="auto"/>
              <w:right w:val="single" w:sz="4" w:space="0" w:color="auto"/>
            </w:tcBorders>
            <w:hideMark/>
          </w:tcPr>
          <w:p w14:paraId="6E5D866E"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sz w:val="18"/>
                <w:lang w:eastAsia="zh-TW"/>
              </w:rPr>
              <w:t xml:space="preserve"> </w:t>
            </w:r>
            <w:r w:rsidRPr="00437A79">
              <w:rPr>
                <w:rFonts w:ascii="Arial" w:eastAsia="Times New Roman" w:hAnsi="Arial"/>
                <w:sz w:val="18"/>
                <w:lang w:eastAsia="zh-CN"/>
              </w:rPr>
              <w:t>1, 2, 3, 4,</w:t>
            </w:r>
            <w:r w:rsidRPr="00437A79">
              <w:rPr>
                <w:rFonts w:ascii="Arial" w:eastAsia="Times New Roman" w:hAnsi="Arial"/>
                <w:sz w:val="18"/>
                <w:lang w:eastAsia="zh-TW"/>
              </w:rPr>
              <w:t xml:space="preserve"> </w:t>
            </w:r>
            <w:r w:rsidRPr="00437A79">
              <w:rPr>
                <w:rFonts w:ascii="Arial" w:eastAsia="Times New Roman" w:hAnsi="Arial"/>
                <w:sz w:val="18"/>
                <w:lang w:eastAsia="zh-CN"/>
              </w:rPr>
              <w:t>5, 6</w:t>
            </w:r>
          </w:p>
        </w:tc>
        <w:tc>
          <w:tcPr>
            <w:tcW w:w="1535" w:type="dxa"/>
            <w:tcBorders>
              <w:top w:val="single" w:sz="4" w:space="0" w:color="auto"/>
              <w:left w:val="single" w:sz="4" w:space="0" w:color="auto"/>
              <w:bottom w:val="single" w:sz="4" w:space="0" w:color="auto"/>
              <w:right w:val="single" w:sz="4" w:space="0" w:color="auto"/>
            </w:tcBorders>
            <w:vAlign w:val="center"/>
          </w:tcPr>
          <w:p w14:paraId="14FB18EF"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FF83CBF"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DLBWP.1.1</w:t>
            </w:r>
          </w:p>
        </w:tc>
      </w:tr>
      <w:tr w:rsidR="00437A79" w:rsidRPr="00437A79" w14:paraId="71D94CE4" w14:textId="77777777" w:rsidTr="001B5417">
        <w:trPr>
          <w:trHeight w:val="283"/>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285A39AD"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UL initial BWP configuration</w:t>
            </w:r>
          </w:p>
        </w:tc>
        <w:tc>
          <w:tcPr>
            <w:tcW w:w="1586" w:type="dxa"/>
            <w:tcBorders>
              <w:top w:val="single" w:sz="4" w:space="0" w:color="auto"/>
              <w:left w:val="single" w:sz="4" w:space="0" w:color="auto"/>
              <w:bottom w:val="single" w:sz="4" w:space="0" w:color="auto"/>
              <w:right w:val="single" w:sz="4" w:space="0" w:color="auto"/>
            </w:tcBorders>
            <w:hideMark/>
          </w:tcPr>
          <w:p w14:paraId="28637266"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sz w:val="18"/>
                <w:lang w:eastAsia="zh-TW"/>
              </w:rPr>
              <w:t xml:space="preserve"> </w:t>
            </w:r>
            <w:r w:rsidRPr="00437A79">
              <w:rPr>
                <w:rFonts w:ascii="Arial" w:eastAsia="Times New Roman" w:hAnsi="Arial"/>
                <w:sz w:val="18"/>
                <w:lang w:eastAsia="zh-CN"/>
              </w:rPr>
              <w:t>1, 2, 3, 4,</w:t>
            </w:r>
            <w:r w:rsidRPr="00437A79">
              <w:rPr>
                <w:rFonts w:ascii="Arial" w:eastAsia="Times New Roman" w:hAnsi="Arial"/>
                <w:sz w:val="18"/>
                <w:lang w:eastAsia="zh-TW"/>
              </w:rPr>
              <w:t xml:space="preserve"> </w:t>
            </w:r>
            <w:r w:rsidRPr="00437A79">
              <w:rPr>
                <w:rFonts w:ascii="Arial" w:eastAsia="Times New Roman" w:hAnsi="Arial"/>
                <w:sz w:val="18"/>
                <w:lang w:eastAsia="zh-CN"/>
              </w:rPr>
              <w:t>5, 6</w:t>
            </w:r>
          </w:p>
        </w:tc>
        <w:tc>
          <w:tcPr>
            <w:tcW w:w="1535" w:type="dxa"/>
            <w:tcBorders>
              <w:top w:val="single" w:sz="4" w:space="0" w:color="auto"/>
              <w:left w:val="single" w:sz="4" w:space="0" w:color="auto"/>
              <w:bottom w:val="single" w:sz="4" w:space="0" w:color="auto"/>
              <w:right w:val="single" w:sz="4" w:space="0" w:color="auto"/>
            </w:tcBorders>
            <w:vAlign w:val="center"/>
          </w:tcPr>
          <w:p w14:paraId="0A2870A6"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C764F9E"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ULBWP.0.1</w:t>
            </w:r>
          </w:p>
        </w:tc>
      </w:tr>
      <w:tr w:rsidR="00437A79" w:rsidRPr="00437A79" w14:paraId="4B751DC5" w14:textId="77777777" w:rsidTr="001B5417">
        <w:trPr>
          <w:trHeight w:val="283"/>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3867C7A1"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UL dedicated BWP configuration</w:t>
            </w:r>
          </w:p>
        </w:tc>
        <w:tc>
          <w:tcPr>
            <w:tcW w:w="1586" w:type="dxa"/>
            <w:tcBorders>
              <w:top w:val="single" w:sz="4" w:space="0" w:color="auto"/>
              <w:left w:val="single" w:sz="4" w:space="0" w:color="auto"/>
              <w:bottom w:val="single" w:sz="4" w:space="0" w:color="auto"/>
              <w:right w:val="single" w:sz="4" w:space="0" w:color="auto"/>
            </w:tcBorders>
            <w:hideMark/>
          </w:tcPr>
          <w:p w14:paraId="00624E9F"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sz w:val="18"/>
                <w:lang w:eastAsia="zh-TW"/>
              </w:rPr>
              <w:t xml:space="preserve"> </w:t>
            </w:r>
            <w:r w:rsidRPr="00437A79">
              <w:rPr>
                <w:rFonts w:ascii="Arial" w:eastAsia="Times New Roman" w:hAnsi="Arial"/>
                <w:sz w:val="18"/>
                <w:lang w:eastAsia="zh-CN"/>
              </w:rPr>
              <w:t>1, 2, 3, 4,</w:t>
            </w:r>
            <w:r w:rsidRPr="00437A79">
              <w:rPr>
                <w:rFonts w:ascii="Arial" w:eastAsia="Times New Roman" w:hAnsi="Arial"/>
                <w:sz w:val="18"/>
                <w:lang w:eastAsia="zh-TW"/>
              </w:rPr>
              <w:t xml:space="preserve"> </w:t>
            </w:r>
            <w:r w:rsidRPr="00437A79">
              <w:rPr>
                <w:rFonts w:ascii="Arial" w:eastAsia="Times New Roman" w:hAnsi="Arial"/>
                <w:sz w:val="18"/>
                <w:lang w:eastAsia="zh-CN"/>
              </w:rPr>
              <w:t>5, 6</w:t>
            </w:r>
          </w:p>
        </w:tc>
        <w:tc>
          <w:tcPr>
            <w:tcW w:w="1535" w:type="dxa"/>
            <w:tcBorders>
              <w:top w:val="single" w:sz="4" w:space="0" w:color="auto"/>
              <w:left w:val="single" w:sz="4" w:space="0" w:color="auto"/>
              <w:bottom w:val="single" w:sz="4" w:space="0" w:color="auto"/>
              <w:right w:val="single" w:sz="4" w:space="0" w:color="auto"/>
            </w:tcBorders>
            <w:vAlign w:val="center"/>
          </w:tcPr>
          <w:p w14:paraId="566EE926"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7F34A44"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ULBWP.1.1</w:t>
            </w:r>
          </w:p>
        </w:tc>
      </w:tr>
      <w:tr w:rsidR="00437A79" w:rsidRPr="00437A79" w14:paraId="279E129C" w14:textId="77777777" w:rsidTr="001B5417">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703ED33"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DRX Cycle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CAFA72E"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ms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9AD4789"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Not Applicable</w:t>
            </w:r>
          </w:p>
        </w:tc>
      </w:tr>
      <w:tr w:rsidR="00437A79" w:rsidRPr="00437A79" w14:paraId="5B85F4AC" w14:textId="77777777" w:rsidTr="001B5417">
        <w:trPr>
          <w:trHeight w:val="22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63CBB38"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 xml:space="preserve">PDSCH Reference measurement channel </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2E7374D"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sz w:val="18"/>
                <w:szCs w:val="18"/>
                <w:lang w:eastAsia="zh-CN"/>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4B414470"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1EB50C2"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SR.1.1 FDD</w:t>
            </w:r>
          </w:p>
        </w:tc>
      </w:tr>
      <w:tr w:rsidR="00437A79" w:rsidRPr="00437A79" w14:paraId="3501768A" w14:textId="77777777" w:rsidTr="001B5417">
        <w:trPr>
          <w:trHeight w:val="14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D084E4A"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2B044A1"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sz w:val="18"/>
                <w:szCs w:val="18"/>
                <w:lang w:eastAsia="zh-CN"/>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F457C80"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7C61430"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SR.1.1 TDD</w:t>
            </w:r>
          </w:p>
        </w:tc>
      </w:tr>
      <w:tr w:rsidR="00437A79" w:rsidRPr="00437A79" w14:paraId="005D70B7" w14:textId="77777777" w:rsidTr="001B5417">
        <w:trPr>
          <w:trHeight w:val="119"/>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42D64B3"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C7CF554"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sz w:val="18"/>
                <w:szCs w:val="18"/>
                <w:lang w:eastAsia="zh-CN"/>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0DC6A3C"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2E46E04"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SR.2.1 TDD</w:t>
            </w:r>
          </w:p>
        </w:tc>
      </w:tr>
      <w:tr w:rsidR="00437A79" w:rsidRPr="00437A79" w14:paraId="1D7ECE30" w14:textId="77777777" w:rsidTr="001B5417">
        <w:trPr>
          <w:trHeight w:val="13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BB9C71E"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cs="v5.0.0"/>
                <w:sz w:val="18"/>
                <w:lang w:eastAsia="zh-CN"/>
              </w:rPr>
              <w:t>RMSI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41188AF0"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sz w:val="18"/>
                <w:szCs w:val="18"/>
                <w:lang w:eastAsia="zh-CN"/>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596F486"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B2FA2A0"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CR.1.1 FDD</w:t>
            </w:r>
          </w:p>
        </w:tc>
      </w:tr>
      <w:tr w:rsidR="00437A79" w:rsidRPr="00437A79" w14:paraId="4AAB9FD0" w14:textId="77777777" w:rsidTr="001B5417">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4B8B6DE"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D4C3BA9"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cs="v5.0.0"/>
                <w:sz w:val="18"/>
                <w:lang w:eastAsia="zh-CN"/>
              </w:rPr>
            </w:pPr>
            <w:r w:rsidRPr="00437A79">
              <w:rPr>
                <w:rFonts w:ascii="Arial" w:eastAsia="Times New Roman" w:hAnsi="Arial"/>
                <w:sz w:val="18"/>
                <w:lang w:eastAsia="zh-CN"/>
              </w:rPr>
              <w:t>Config</w:t>
            </w:r>
            <w:r w:rsidRPr="00437A79">
              <w:rPr>
                <w:rFonts w:ascii="Arial" w:eastAsia="Times New Roman" w:hAnsi="Arial"/>
                <w:sz w:val="18"/>
                <w:szCs w:val="18"/>
                <w:lang w:eastAsia="zh-CN"/>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099BA81"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494C739"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CR.1.1 TDD</w:t>
            </w:r>
          </w:p>
        </w:tc>
      </w:tr>
      <w:tr w:rsidR="00437A79" w:rsidRPr="00437A79" w14:paraId="0C832715" w14:textId="77777777" w:rsidTr="001B5417">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51EBAB1"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6ECE0C1"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cs="v5.0.0"/>
                <w:sz w:val="18"/>
                <w:lang w:eastAsia="zh-CN"/>
              </w:rPr>
            </w:pPr>
            <w:r w:rsidRPr="00437A79">
              <w:rPr>
                <w:rFonts w:ascii="Arial" w:eastAsia="Times New Roman" w:hAnsi="Arial"/>
                <w:sz w:val="18"/>
                <w:lang w:eastAsia="zh-CN"/>
              </w:rPr>
              <w:t>Config</w:t>
            </w:r>
            <w:r w:rsidRPr="00437A79">
              <w:rPr>
                <w:rFonts w:ascii="Arial" w:eastAsia="Times New Roman" w:hAnsi="Arial"/>
                <w:sz w:val="18"/>
                <w:szCs w:val="18"/>
                <w:lang w:eastAsia="zh-CN"/>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8773EC0"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1AF48A9"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CR.2.1 TDD</w:t>
            </w:r>
          </w:p>
        </w:tc>
      </w:tr>
      <w:tr w:rsidR="00437A79" w:rsidRPr="00437A79" w14:paraId="5A40EF2F" w14:textId="77777777" w:rsidTr="001B5417">
        <w:trPr>
          <w:trHeight w:val="18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E7F0023"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cs="v5.0.0"/>
                <w:sz w:val="18"/>
                <w:lang w:eastAsia="zh-CN"/>
              </w:rPr>
            </w:pPr>
            <w:r w:rsidRPr="00437A79">
              <w:rPr>
                <w:rFonts w:ascii="Arial" w:eastAsia="Times New Roman" w:hAnsi="Arial" w:cs="v5.0.0"/>
                <w:sz w:val="18"/>
                <w:lang w:eastAsia="zh-CN"/>
              </w:rPr>
              <w:t>RMC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934F857"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sz w:val="18"/>
                <w:szCs w:val="18"/>
                <w:lang w:eastAsia="zh-CN"/>
              </w:rPr>
              <w:t xml:space="preserve"> 1,4</w:t>
            </w:r>
          </w:p>
        </w:tc>
        <w:tc>
          <w:tcPr>
            <w:tcW w:w="1535" w:type="dxa"/>
            <w:tcBorders>
              <w:top w:val="single" w:sz="4" w:space="0" w:color="auto"/>
              <w:left w:val="single" w:sz="4" w:space="0" w:color="auto"/>
              <w:bottom w:val="single" w:sz="4" w:space="0" w:color="auto"/>
              <w:right w:val="single" w:sz="4" w:space="0" w:color="auto"/>
            </w:tcBorders>
            <w:vAlign w:val="center"/>
          </w:tcPr>
          <w:p w14:paraId="5027C8DE"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151CD62"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CCR.1.1 FDD</w:t>
            </w:r>
          </w:p>
        </w:tc>
      </w:tr>
      <w:tr w:rsidR="00437A79" w:rsidRPr="00437A79" w14:paraId="547B08A9" w14:textId="77777777" w:rsidTr="001B5417">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824BBF7"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cs="v5.0.0"/>
                <w:sz w:val="18"/>
                <w:lang w:eastAsia="zh-CN"/>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44B96B3"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sz w:val="18"/>
                <w:szCs w:val="18"/>
                <w:lang w:eastAsia="zh-CN"/>
              </w:rPr>
              <w:t xml:space="preserve"> 2,5</w:t>
            </w:r>
          </w:p>
        </w:tc>
        <w:tc>
          <w:tcPr>
            <w:tcW w:w="1535" w:type="dxa"/>
            <w:tcBorders>
              <w:top w:val="single" w:sz="4" w:space="0" w:color="auto"/>
              <w:left w:val="single" w:sz="4" w:space="0" w:color="auto"/>
              <w:bottom w:val="single" w:sz="4" w:space="0" w:color="auto"/>
              <w:right w:val="single" w:sz="4" w:space="0" w:color="auto"/>
            </w:tcBorders>
            <w:vAlign w:val="center"/>
          </w:tcPr>
          <w:p w14:paraId="62E10BB2"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E8A8E1E"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CCR.1.1 TDD</w:t>
            </w:r>
          </w:p>
        </w:tc>
      </w:tr>
      <w:tr w:rsidR="00437A79" w:rsidRPr="00437A79" w14:paraId="7CCB0AF9" w14:textId="77777777" w:rsidTr="001B5417">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F082DAA"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cs="v5.0.0"/>
                <w:sz w:val="18"/>
                <w:lang w:eastAsia="zh-CN"/>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7CC864F"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sz w:val="18"/>
                <w:szCs w:val="18"/>
                <w:lang w:eastAsia="zh-CN"/>
              </w:rPr>
              <w:t xml:space="preserve"> 3,6</w:t>
            </w:r>
          </w:p>
        </w:tc>
        <w:tc>
          <w:tcPr>
            <w:tcW w:w="1535" w:type="dxa"/>
            <w:tcBorders>
              <w:top w:val="single" w:sz="4" w:space="0" w:color="auto"/>
              <w:left w:val="single" w:sz="4" w:space="0" w:color="auto"/>
              <w:bottom w:val="single" w:sz="4" w:space="0" w:color="auto"/>
              <w:right w:val="single" w:sz="4" w:space="0" w:color="auto"/>
            </w:tcBorders>
            <w:vAlign w:val="center"/>
          </w:tcPr>
          <w:p w14:paraId="0C495D58"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58EA7DF"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CCR.2.1 TDD</w:t>
            </w:r>
          </w:p>
        </w:tc>
      </w:tr>
      <w:tr w:rsidR="00437A79" w:rsidRPr="00437A79" w14:paraId="3813DD87" w14:textId="77777777" w:rsidTr="001B5417">
        <w:trPr>
          <w:trHeight w:val="13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470E121"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cs="v5.0.0"/>
                <w:sz w:val="18"/>
                <w:lang w:eastAsia="zh-CN"/>
              </w:rPr>
            </w:pPr>
            <w:r w:rsidRPr="00437A79">
              <w:rPr>
                <w:rFonts w:ascii="Arial" w:eastAsia="Times New Roman" w:hAnsi="Arial" w:cs="v5.0.0"/>
                <w:sz w:val="18"/>
                <w:lang w:eastAsia="zh-CN"/>
              </w:rPr>
              <w:t>TRS configuration</w:t>
            </w:r>
          </w:p>
        </w:tc>
        <w:tc>
          <w:tcPr>
            <w:tcW w:w="1586" w:type="dxa"/>
            <w:tcBorders>
              <w:top w:val="single" w:sz="4" w:space="0" w:color="auto"/>
              <w:left w:val="single" w:sz="4" w:space="0" w:color="auto"/>
              <w:bottom w:val="single" w:sz="4" w:space="0" w:color="auto"/>
              <w:right w:val="single" w:sz="4" w:space="0" w:color="auto"/>
            </w:tcBorders>
            <w:hideMark/>
          </w:tcPr>
          <w:p w14:paraId="49796D67"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 1,4</w:t>
            </w:r>
          </w:p>
        </w:tc>
        <w:tc>
          <w:tcPr>
            <w:tcW w:w="1535" w:type="dxa"/>
            <w:tcBorders>
              <w:top w:val="single" w:sz="4" w:space="0" w:color="auto"/>
              <w:left w:val="single" w:sz="4" w:space="0" w:color="auto"/>
              <w:bottom w:val="single" w:sz="4" w:space="0" w:color="auto"/>
              <w:right w:val="single" w:sz="4" w:space="0" w:color="auto"/>
            </w:tcBorders>
          </w:tcPr>
          <w:p w14:paraId="5266EE05"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51C61B58"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6"/>
                <w:lang w:eastAsia="zh-CN"/>
              </w:rPr>
            </w:pPr>
            <w:r w:rsidRPr="00437A79">
              <w:rPr>
                <w:rFonts w:ascii="Arial" w:eastAsia="Times New Roman" w:hAnsi="Arial"/>
                <w:sz w:val="18"/>
                <w:lang w:eastAsia="zh-CN"/>
              </w:rPr>
              <w:t>TRS.1.1 FDD</w:t>
            </w:r>
          </w:p>
        </w:tc>
      </w:tr>
      <w:tr w:rsidR="00437A79" w:rsidRPr="00437A79" w14:paraId="17D3079F" w14:textId="77777777" w:rsidTr="001B5417">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D2666B9"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cs="v5.0.0"/>
                <w:sz w:val="18"/>
                <w:lang w:eastAsia="zh-CN"/>
              </w:rPr>
            </w:pPr>
          </w:p>
        </w:tc>
        <w:tc>
          <w:tcPr>
            <w:tcW w:w="1586" w:type="dxa"/>
            <w:tcBorders>
              <w:top w:val="single" w:sz="4" w:space="0" w:color="auto"/>
              <w:left w:val="single" w:sz="4" w:space="0" w:color="auto"/>
              <w:bottom w:val="single" w:sz="4" w:space="0" w:color="auto"/>
              <w:right w:val="single" w:sz="4" w:space="0" w:color="auto"/>
            </w:tcBorders>
            <w:hideMark/>
          </w:tcPr>
          <w:p w14:paraId="753FA983"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 2,5</w:t>
            </w:r>
          </w:p>
        </w:tc>
        <w:tc>
          <w:tcPr>
            <w:tcW w:w="1535" w:type="dxa"/>
            <w:tcBorders>
              <w:top w:val="single" w:sz="4" w:space="0" w:color="auto"/>
              <w:left w:val="single" w:sz="4" w:space="0" w:color="auto"/>
              <w:bottom w:val="single" w:sz="4" w:space="0" w:color="auto"/>
              <w:right w:val="single" w:sz="4" w:space="0" w:color="auto"/>
            </w:tcBorders>
          </w:tcPr>
          <w:p w14:paraId="2656EC6B"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6FB89903"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6"/>
                <w:lang w:eastAsia="zh-CN"/>
              </w:rPr>
            </w:pPr>
            <w:r w:rsidRPr="00437A79">
              <w:rPr>
                <w:rFonts w:ascii="Arial" w:eastAsia="Times New Roman" w:hAnsi="Arial"/>
                <w:sz w:val="18"/>
                <w:lang w:eastAsia="zh-CN"/>
              </w:rPr>
              <w:t>TRS.1.1 TDD</w:t>
            </w:r>
          </w:p>
        </w:tc>
      </w:tr>
      <w:tr w:rsidR="00437A79" w:rsidRPr="00437A79" w14:paraId="15750B05" w14:textId="77777777" w:rsidTr="001B5417">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5D8183C"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cs="v5.0.0"/>
                <w:sz w:val="18"/>
                <w:lang w:eastAsia="zh-CN"/>
              </w:rPr>
            </w:pPr>
          </w:p>
        </w:tc>
        <w:tc>
          <w:tcPr>
            <w:tcW w:w="1586" w:type="dxa"/>
            <w:tcBorders>
              <w:top w:val="single" w:sz="4" w:space="0" w:color="auto"/>
              <w:left w:val="single" w:sz="4" w:space="0" w:color="auto"/>
              <w:bottom w:val="single" w:sz="4" w:space="0" w:color="auto"/>
              <w:right w:val="single" w:sz="4" w:space="0" w:color="auto"/>
            </w:tcBorders>
            <w:hideMark/>
          </w:tcPr>
          <w:p w14:paraId="1E26757D"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 3,6</w:t>
            </w:r>
          </w:p>
        </w:tc>
        <w:tc>
          <w:tcPr>
            <w:tcW w:w="1535" w:type="dxa"/>
            <w:tcBorders>
              <w:top w:val="single" w:sz="4" w:space="0" w:color="auto"/>
              <w:left w:val="single" w:sz="4" w:space="0" w:color="auto"/>
              <w:bottom w:val="single" w:sz="4" w:space="0" w:color="auto"/>
              <w:right w:val="single" w:sz="4" w:space="0" w:color="auto"/>
            </w:tcBorders>
          </w:tcPr>
          <w:p w14:paraId="4475FF05"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7DC54F02"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6"/>
                <w:lang w:eastAsia="zh-CN"/>
              </w:rPr>
            </w:pPr>
            <w:r w:rsidRPr="00437A79">
              <w:rPr>
                <w:rFonts w:ascii="Arial" w:eastAsia="Times New Roman" w:hAnsi="Arial"/>
                <w:sz w:val="18"/>
                <w:lang w:eastAsia="zh-CN"/>
              </w:rPr>
              <w:t>TRS.1.2 TDD</w:t>
            </w:r>
          </w:p>
        </w:tc>
      </w:tr>
      <w:tr w:rsidR="00437A79" w:rsidRPr="00437A79" w14:paraId="6A2331DC" w14:textId="77777777" w:rsidTr="001B5417">
        <w:trPr>
          <w:trHeight w:val="98"/>
          <w:jc w:val="center"/>
        </w:trPr>
        <w:tc>
          <w:tcPr>
            <w:tcW w:w="2119" w:type="dxa"/>
            <w:tcBorders>
              <w:top w:val="single" w:sz="4" w:space="0" w:color="auto"/>
              <w:left w:val="single" w:sz="4" w:space="0" w:color="auto"/>
              <w:bottom w:val="nil"/>
              <w:right w:val="single" w:sz="4" w:space="0" w:color="auto"/>
            </w:tcBorders>
            <w:vAlign w:val="center"/>
            <w:hideMark/>
          </w:tcPr>
          <w:p w14:paraId="46348C11"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OCNG Patterns</w:t>
            </w:r>
          </w:p>
        </w:tc>
        <w:tc>
          <w:tcPr>
            <w:tcW w:w="1586" w:type="dxa"/>
            <w:tcBorders>
              <w:top w:val="single" w:sz="4" w:space="0" w:color="auto"/>
              <w:left w:val="single" w:sz="4" w:space="0" w:color="auto"/>
              <w:bottom w:val="single" w:sz="4" w:space="0" w:color="auto"/>
              <w:right w:val="single" w:sz="4" w:space="0" w:color="auto"/>
            </w:tcBorders>
            <w:vAlign w:val="center"/>
            <w:hideMark/>
          </w:tcPr>
          <w:p w14:paraId="68EE4C6D"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ja-JP"/>
              </w:rPr>
              <w:t>Config 1,2,4,5</w:t>
            </w:r>
          </w:p>
        </w:tc>
        <w:tc>
          <w:tcPr>
            <w:tcW w:w="1535" w:type="dxa"/>
            <w:tcBorders>
              <w:top w:val="single" w:sz="4" w:space="0" w:color="auto"/>
              <w:left w:val="single" w:sz="4" w:space="0" w:color="auto"/>
              <w:bottom w:val="nil"/>
              <w:right w:val="single" w:sz="4" w:space="0" w:color="auto"/>
            </w:tcBorders>
            <w:vAlign w:val="center"/>
          </w:tcPr>
          <w:p w14:paraId="18F6F327"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4DAD4D1"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napToGrid w:val="0"/>
                <w:sz w:val="18"/>
                <w:lang w:eastAsia="zh-CN"/>
              </w:rPr>
              <w:t>OP.1</w:t>
            </w:r>
            <w:r w:rsidRPr="00437A79">
              <w:rPr>
                <w:rFonts w:ascii="Arial" w:eastAsia="Times New Roman" w:hAnsi="Arial"/>
                <w:snapToGrid w:val="0"/>
                <w:sz w:val="18"/>
                <w:vertAlign w:val="superscript"/>
                <w:lang w:eastAsia="zh-CN"/>
              </w:rPr>
              <w:t xml:space="preserve"> Note 5</w:t>
            </w:r>
          </w:p>
        </w:tc>
      </w:tr>
      <w:tr w:rsidR="00437A79" w:rsidRPr="00437A79" w14:paraId="1D6A6ED7" w14:textId="77777777" w:rsidTr="001B5417">
        <w:trPr>
          <w:trHeight w:val="98"/>
          <w:jc w:val="center"/>
        </w:trPr>
        <w:tc>
          <w:tcPr>
            <w:tcW w:w="2119" w:type="dxa"/>
            <w:tcBorders>
              <w:top w:val="nil"/>
              <w:left w:val="single" w:sz="4" w:space="0" w:color="auto"/>
              <w:bottom w:val="single" w:sz="4" w:space="0" w:color="auto"/>
              <w:right w:val="single" w:sz="4" w:space="0" w:color="auto"/>
            </w:tcBorders>
            <w:vAlign w:val="center"/>
          </w:tcPr>
          <w:p w14:paraId="633CC041"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CA856B4"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ja-JP"/>
              </w:rPr>
              <w:t>Config 3,6</w:t>
            </w:r>
          </w:p>
        </w:tc>
        <w:tc>
          <w:tcPr>
            <w:tcW w:w="1535" w:type="dxa"/>
            <w:tcBorders>
              <w:top w:val="nil"/>
              <w:left w:val="single" w:sz="4" w:space="0" w:color="auto"/>
              <w:bottom w:val="single" w:sz="4" w:space="0" w:color="auto"/>
              <w:right w:val="single" w:sz="4" w:space="0" w:color="auto"/>
            </w:tcBorders>
            <w:vAlign w:val="center"/>
          </w:tcPr>
          <w:p w14:paraId="5113101B"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35DB80B"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437A79">
              <w:rPr>
                <w:rFonts w:ascii="Arial" w:eastAsia="Times New Roman" w:hAnsi="Arial" w:cs="Arial"/>
                <w:sz w:val="18"/>
                <w:szCs w:val="16"/>
                <w:lang w:eastAsia="ja-JP"/>
              </w:rPr>
              <w:t xml:space="preserve">OP.1 </w:t>
            </w:r>
            <w:r w:rsidRPr="00437A79">
              <w:rPr>
                <w:rFonts w:ascii="Arial" w:eastAsia="Times New Roman" w:hAnsi="Arial" w:cs="Arial"/>
                <w:sz w:val="18"/>
                <w:szCs w:val="16"/>
                <w:vertAlign w:val="superscript"/>
                <w:lang w:eastAsia="ja-JP"/>
              </w:rPr>
              <w:t>Note 6</w:t>
            </w:r>
          </w:p>
        </w:tc>
      </w:tr>
      <w:tr w:rsidR="00437A79" w:rsidRPr="00437A79" w14:paraId="561F64B0" w14:textId="77777777" w:rsidTr="001B5417">
        <w:trPr>
          <w:trHeight w:val="58"/>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72AF6B7"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SMTC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66477E54"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FC65107"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437A79">
              <w:rPr>
                <w:rFonts w:ascii="Arial" w:eastAsia="Times New Roman" w:hAnsi="Arial"/>
                <w:snapToGrid w:val="0"/>
                <w:sz w:val="18"/>
                <w:lang w:eastAsia="zh-CN"/>
              </w:rPr>
              <w:t>SMTC.1</w:t>
            </w:r>
          </w:p>
        </w:tc>
      </w:tr>
      <w:tr w:rsidR="00437A79" w:rsidRPr="00437A79" w14:paraId="7C7A7E1E" w14:textId="77777777" w:rsidTr="001B5417">
        <w:trPr>
          <w:trHeight w:val="89"/>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D66AA67"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SSB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36A3EB90"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sz w:val="18"/>
                <w:szCs w:val="18"/>
                <w:lang w:eastAsia="zh-CN"/>
              </w:rPr>
              <w:t xml:space="preserve"> </w:t>
            </w:r>
            <w:r w:rsidRPr="00437A79">
              <w:rPr>
                <w:rFonts w:ascii="Arial" w:eastAsia="Times New Roman" w:hAnsi="Arial"/>
                <w:sz w:val="18"/>
                <w:lang w:eastAsia="zh-CN"/>
              </w:rPr>
              <w:t>1,2,4,5</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4990CB5A"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2D625F1"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SSB.1 FR1</w:t>
            </w:r>
          </w:p>
        </w:tc>
      </w:tr>
      <w:tr w:rsidR="00437A79" w:rsidRPr="00437A79" w14:paraId="5E9A4CBF" w14:textId="77777777" w:rsidTr="001B5417">
        <w:trPr>
          <w:trHeight w:val="164"/>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2453080"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3624BAF"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sz w:val="18"/>
                <w:szCs w:val="18"/>
                <w:lang w:eastAsia="zh-CN"/>
              </w:rPr>
              <w:t xml:space="preserve"> </w:t>
            </w:r>
            <w:r w:rsidRPr="00437A79">
              <w:rPr>
                <w:rFonts w:ascii="Arial" w:eastAsia="Times New Roman" w:hAnsi="Arial"/>
                <w:sz w:val="18"/>
                <w:lang w:eastAsia="zh-CN"/>
              </w:rPr>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CFE405B"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0F7D45A"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SSB.2 FR1</w:t>
            </w:r>
          </w:p>
        </w:tc>
      </w:tr>
      <w:tr w:rsidR="00437A79" w:rsidRPr="00437A79" w14:paraId="155C4B21" w14:textId="77777777" w:rsidTr="001B5417">
        <w:trPr>
          <w:trHeight w:val="164"/>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07F233C"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CSI-RS configuration for CSI reporting</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877AB90"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 1,4</w:t>
            </w:r>
          </w:p>
        </w:tc>
        <w:tc>
          <w:tcPr>
            <w:tcW w:w="1535" w:type="dxa"/>
            <w:tcBorders>
              <w:top w:val="single" w:sz="4" w:space="0" w:color="auto"/>
              <w:left w:val="single" w:sz="4" w:space="0" w:color="auto"/>
              <w:bottom w:val="single" w:sz="4" w:space="0" w:color="auto"/>
              <w:right w:val="single" w:sz="4" w:space="0" w:color="auto"/>
            </w:tcBorders>
            <w:vAlign w:val="center"/>
          </w:tcPr>
          <w:p w14:paraId="71FD62F7"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0CA8BA7"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CSI-RS.1.1 FDD</w:t>
            </w:r>
          </w:p>
        </w:tc>
      </w:tr>
      <w:tr w:rsidR="00437A79" w:rsidRPr="00437A79" w14:paraId="79B8C1CD" w14:textId="77777777" w:rsidTr="001B5417">
        <w:trPr>
          <w:trHeight w:val="164"/>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0BAF314"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F0C01AE"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 2,5</w:t>
            </w:r>
          </w:p>
        </w:tc>
        <w:tc>
          <w:tcPr>
            <w:tcW w:w="1535" w:type="dxa"/>
            <w:tcBorders>
              <w:top w:val="single" w:sz="4" w:space="0" w:color="auto"/>
              <w:left w:val="single" w:sz="4" w:space="0" w:color="auto"/>
              <w:bottom w:val="single" w:sz="4" w:space="0" w:color="auto"/>
              <w:right w:val="single" w:sz="4" w:space="0" w:color="auto"/>
            </w:tcBorders>
            <w:vAlign w:val="center"/>
          </w:tcPr>
          <w:p w14:paraId="3AA971FD"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186C178"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CSI-RS.1.1 TDD</w:t>
            </w:r>
          </w:p>
        </w:tc>
      </w:tr>
      <w:tr w:rsidR="00437A79" w:rsidRPr="00437A79" w14:paraId="4E1C9BB0" w14:textId="77777777" w:rsidTr="001B5417">
        <w:trPr>
          <w:trHeight w:val="164"/>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FEFD1EE"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E55660F"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 3,6</w:t>
            </w:r>
          </w:p>
        </w:tc>
        <w:tc>
          <w:tcPr>
            <w:tcW w:w="1535" w:type="dxa"/>
            <w:tcBorders>
              <w:top w:val="single" w:sz="4" w:space="0" w:color="auto"/>
              <w:left w:val="single" w:sz="4" w:space="0" w:color="auto"/>
              <w:bottom w:val="single" w:sz="4" w:space="0" w:color="auto"/>
              <w:right w:val="single" w:sz="4" w:space="0" w:color="auto"/>
            </w:tcBorders>
            <w:vAlign w:val="center"/>
          </w:tcPr>
          <w:p w14:paraId="5D393C0B"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7C14FBA"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CSI-RS.2.1 TDD</w:t>
            </w:r>
          </w:p>
        </w:tc>
      </w:tr>
      <w:tr w:rsidR="00437A79" w:rsidRPr="00437A79" w14:paraId="66F806E9" w14:textId="77777777" w:rsidTr="001B5417">
        <w:trPr>
          <w:trHeight w:val="81"/>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A8D985D"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PDSCH/PDCCH subcarrier spacing</w:t>
            </w:r>
          </w:p>
        </w:tc>
        <w:tc>
          <w:tcPr>
            <w:tcW w:w="1586" w:type="dxa"/>
            <w:tcBorders>
              <w:top w:val="single" w:sz="4" w:space="0" w:color="auto"/>
              <w:left w:val="single" w:sz="4" w:space="0" w:color="auto"/>
              <w:bottom w:val="single" w:sz="4" w:space="0" w:color="auto"/>
              <w:right w:val="single" w:sz="4" w:space="0" w:color="auto"/>
            </w:tcBorders>
            <w:hideMark/>
          </w:tcPr>
          <w:p w14:paraId="651AF110"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sz w:val="18"/>
                <w:szCs w:val="18"/>
                <w:lang w:eastAsia="zh-CN"/>
              </w:rPr>
              <w:t xml:space="preserve"> </w:t>
            </w:r>
            <w:r w:rsidRPr="00437A79">
              <w:rPr>
                <w:rFonts w:ascii="Arial" w:eastAsia="Times New Roman" w:hAnsi="Arial"/>
                <w:sz w:val="18"/>
                <w:lang w:eastAsia="zh-CN"/>
              </w:rPr>
              <w:t>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9EE560"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BD289A9"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15</w:t>
            </w:r>
          </w:p>
        </w:tc>
      </w:tr>
      <w:tr w:rsidR="00437A79" w:rsidRPr="00437A79" w14:paraId="35D368BB" w14:textId="77777777" w:rsidTr="001B5417">
        <w:trPr>
          <w:trHeight w:val="15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42E15C6"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1586" w:type="dxa"/>
            <w:tcBorders>
              <w:top w:val="single" w:sz="4" w:space="0" w:color="auto"/>
              <w:left w:val="single" w:sz="4" w:space="0" w:color="auto"/>
              <w:bottom w:val="single" w:sz="4" w:space="0" w:color="auto"/>
              <w:right w:val="single" w:sz="4" w:space="0" w:color="auto"/>
            </w:tcBorders>
            <w:hideMark/>
          </w:tcPr>
          <w:p w14:paraId="070633CF"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sz w:val="18"/>
                <w:szCs w:val="18"/>
                <w:lang w:eastAsia="zh-CN"/>
              </w:rPr>
              <w:t xml:space="preserve"> </w:t>
            </w:r>
            <w:r w:rsidRPr="00437A79">
              <w:rPr>
                <w:rFonts w:ascii="Arial" w:eastAsia="Times New Roman" w:hAnsi="Arial"/>
                <w:sz w:val="18"/>
                <w:lang w:eastAsia="zh-CN"/>
              </w:rPr>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3FE4EBD"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E1F6787"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30</w:t>
            </w:r>
          </w:p>
        </w:tc>
      </w:tr>
      <w:tr w:rsidR="00437A79" w:rsidRPr="00437A79" w14:paraId="6E436F02" w14:textId="77777777" w:rsidTr="001B5417">
        <w:trPr>
          <w:jc w:val="center"/>
        </w:trPr>
        <w:tc>
          <w:tcPr>
            <w:tcW w:w="2119" w:type="dxa"/>
            <w:tcBorders>
              <w:top w:val="single" w:sz="4" w:space="0" w:color="auto"/>
              <w:left w:val="single" w:sz="4" w:space="0" w:color="auto"/>
              <w:bottom w:val="nil"/>
              <w:right w:val="single" w:sz="4" w:space="0" w:color="auto"/>
            </w:tcBorders>
            <w:vAlign w:val="center"/>
            <w:hideMark/>
          </w:tcPr>
          <w:p w14:paraId="0A659ABD"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reportConfigType</w:t>
            </w:r>
          </w:p>
        </w:tc>
        <w:tc>
          <w:tcPr>
            <w:tcW w:w="1586" w:type="dxa"/>
            <w:tcBorders>
              <w:top w:val="single" w:sz="4" w:space="0" w:color="auto"/>
              <w:left w:val="single" w:sz="4" w:space="0" w:color="auto"/>
              <w:bottom w:val="single" w:sz="4" w:space="0" w:color="auto"/>
              <w:right w:val="single" w:sz="4" w:space="0" w:color="auto"/>
            </w:tcBorders>
            <w:hideMark/>
          </w:tcPr>
          <w:p w14:paraId="76EDFF1A"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 1-6</w:t>
            </w:r>
          </w:p>
        </w:tc>
        <w:tc>
          <w:tcPr>
            <w:tcW w:w="1535" w:type="dxa"/>
            <w:tcBorders>
              <w:top w:val="single" w:sz="4" w:space="0" w:color="auto"/>
              <w:left w:val="single" w:sz="4" w:space="0" w:color="auto"/>
              <w:bottom w:val="nil"/>
              <w:right w:val="single" w:sz="4" w:space="0" w:color="auto"/>
            </w:tcBorders>
            <w:vAlign w:val="center"/>
          </w:tcPr>
          <w:p w14:paraId="23607C5D"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78FAF43"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periodic</w:t>
            </w:r>
          </w:p>
        </w:tc>
      </w:tr>
      <w:tr w:rsidR="00437A79" w:rsidRPr="00437A79" w14:paraId="5C5CE5FD" w14:textId="77777777" w:rsidTr="001B5417">
        <w:trPr>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2C069F7B"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reportQuantity</w:t>
            </w:r>
          </w:p>
        </w:tc>
        <w:tc>
          <w:tcPr>
            <w:tcW w:w="1586" w:type="dxa"/>
            <w:tcBorders>
              <w:top w:val="single" w:sz="4" w:space="0" w:color="auto"/>
              <w:left w:val="single" w:sz="4" w:space="0" w:color="auto"/>
              <w:bottom w:val="single" w:sz="4" w:space="0" w:color="auto"/>
              <w:right w:val="single" w:sz="4" w:space="0" w:color="auto"/>
            </w:tcBorders>
            <w:hideMark/>
          </w:tcPr>
          <w:p w14:paraId="1520FFFD"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 1-6</w:t>
            </w:r>
          </w:p>
        </w:tc>
        <w:tc>
          <w:tcPr>
            <w:tcW w:w="1535" w:type="dxa"/>
            <w:tcBorders>
              <w:top w:val="single" w:sz="4" w:space="0" w:color="auto"/>
              <w:left w:val="single" w:sz="4" w:space="0" w:color="auto"/>
              <w:bottom w:val="single" w:sz="4" w:space="0" w:color="auto"/>
              <w:right w:val="single" w:sz="4" w:space="0" w:color="auto"/>
            </w:tcBorders>
            <w:vAlign w:val="center"/>
          </w:tcPr>
          <w:p w14:paraId="2E093945"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2E6D3EC"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cri-RI-PMI-CQI</w:t>
            </w:r>
          </w:p>
        </w:tc>
      </w:tr>
      <w:tr w:rsidR="00437A79" w:rsidRPr="00437A79" w14:paraId="2D42B6B4" w14:textId="77777777" w:rsidTr="001B5417">
        <w:trPr>
          <w:jc w:val="center"/>
        </w:trPr>
        <w:tc>
          <w:tcPr>
            <w:tcW w:w="2119" w:type="dxa"/>
            <w:tcBorders>
              <w:top w:val="single" w:sz="4" w:space="0" w:color="auto"/>
              <w:left w:val="single" w:sz="4" w:space="0" w:color="auto"/>
              <w:bottom w:val="nil"/>
              <w:right w:val="single" w:sz="4" w:space="0" w:color="auto"/>
            </w:tcBorders>
            <w:vAlign w:val="center"/>
            <w:hideMark/>
          </w:tcPr>
          <w:p w14:paraId="72F01245"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6"/>
                <w:szCs w:val="16"/>
                <w:lang w:eastAsia="ja-JP"/>
              </w:rPr>
            </w:pPr>
            <w:r w:rsidRPr="00437A79">
              <w:rPr>
                <w:rFonts w:ascii="Arial" w:eastAsia="Times New Roman" w:hAnsi="Arial"/>
                <w:sz w:val="18"/>
                <w:lang w:eastAsia="zh-CN"/>
              </w:rPr>
              <w:t>CSI reporting periodicity</w:t>
            </w:r>
          </w:p>
        </w:tc>
        <w:tc>
          <w:tcPr>
            <w:tcW w:w="1586" w:type="dxa"/>
            <w:tcBorders>
              <w:top w:val="single" w:sz="4" w:space="0" w:color="auto"/>
              <w:left w:val="single" w:sz="4" w:space="0" w:color="auto"/>
              <w:bottom w:val="single" w:sz="4" w:space="0" w:color="auto"/>
              <w:right w:val="single" w:sz="4" w:space="0" w:color="auto"/>
            </w:tcBorders>
            <w:hideMark/>
          </w:tcPr>
          <w:p w14:paraId="7EF9C877"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6"/>
                <w:szCs w:val="16"/>
                <w:lang w:eastAsia="ja-JP"/>
              </w:rPr>
            </w:pPr>
            <w:r w:rsidRPr="00437A79">
              <w:rPr>
                <w:rFonts w:ascii="Arial" w:eastAsia="Times New Roman" w:hAnsi="Arial"/>
                <w:sz w:val="18"/>
                <w:lang w:eastAsia="zh-CN"/>
              </w:rPr>
              <w:t>Config 1,2,4,5</w:t>
            </w:r>
          </w:p>
        </w:tc>
        <w:tc>
          <w:tcPr>
            <w:tcW w:w="1535" w:type="dxa"/>
            <w:tcBorders>
              <w:top w:val="single" w:sz="4" w:space="0" w:color="auto"/>
              <w:left w:val="single" w:sz="4" w:space="0" w:color="auto"/>
              <w:bottom w:val="nil"/>
              <w:right w:val="single" w:sz="4" w:space="0" w:color="auto"/>
            </w:tcBorders>
            <w:vAlign w:val="center"/>
            <w:hideMark/>
          </w:tcPr>
          <w:p w14:paraId="4F8C708B"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6"/>
                <w:szCs w:val="16"/>
                <w:lang w:eastAsia="ja-JP"/>
              </w:rPr>
            </w:pPr>
            <w:r w:rsidRPr="00437A79">
              <w:rPr>
                <w:rFonts w:ascii="Arial" w:eastAsia="Times New Roman" w:hAnsi="Arial"/>
                <w:sz w:val="18"/>
                <w:lang w:eastAsia="zh-CN"/>
              </w:rPr>
              <w:t>slot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9C67350"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6"/>
                <w:szCs w:val="16"/>
                <w:lang w:eastAsia="ja-JP"/>
              </w:rPr>
            </w:pPr>
            <w:r w:rsidRPr="00437A79">
              <w:rPr>
                <w:rFonts w:ascii="Arial" w:eastAsia="Times New Roman" w:hAnsi="Arial"/>
                <w:sz w:val="18"/>
                <w:lang w:eastAsia="zh-CN"/>
              </w:rPr>
              <w:t>5</w:t>
            </w:r>
          </w:p>
        </w:tc>
      </w:tr>
      <w:tr w:rsidR="00437A79" w:rsidRPr="00437A79" w14:paraId="463B29C4" w14:textId="77777777" w:rsidTr="001B5417">
        <w:trPr>
          <w:jc w:val="center"/>
        </w:trPr>
        <w:tc>
          <w:tcPr>
            <w:tcW w:w="2119" w:type="dxa"/>
            <w:tcBorders>
              <w:top w:val="nil"/>
              <w:left w:val="single" w:sz="4" w:space="0" w:color="auto"/>
              <w:bottom w:val="single" w:sz="4" w:space="0" w:color="auto"/>
              <w:right w:val="single" w:sz="4" w:space="0" w:color="auto"/>
            </w:tcBorders>
            <w:vAlign w:val="center"/>
          </w:tcPr>
          <w:p w14:paraId="7367EDC8"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6" w:type="dxa"/>
            <w:tcBorders>
              <w:top w:val="single" w:sz="4" w:space="0" w:color="auto"/>
              <w:left w:val="single" w:sz="4" w:space="0" w:color="auto"/>
              <w:bottom w:val="single" w:sz="4" w:space="0" w:color="auto"/>
              <w:right w:val="single" w:sz="4" w:space="0" w:color="auto"/>
            </w:tcBorders>
            <w:hideMark/>
          </w:tcPr>
          <w:p w14:paraId="7519FC0D"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 3,6</w:t>
            </w:r>
          </w:p>
        </w:tc>
        <w:tc>
          <w:tcPr>
            <w:tcW w:w="1535" w:type="dxa"/>
            <w:tcBorders>
              <w:top w:val="nil"/>
              <w:left w:val="single" w:sz="4" w:space="0" w:color="auto"/>
              <w:bottom w:val="single" w:sz="4" w:space="0" w:color="auto"/>
              <w:right w:val="single" w:sz="4" w:space="0" w:color="auto"/>
            </w:tcBorders>
            <w:vAlign w:val="center"/>
          </w:tcPr>
          <w:p w14:paraId="00E77C3B"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B95A080"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10</w:t>
            </w:r>
          </w:p>
        </w:tc>
      </w:tr>
      <w:tr w:rsidR="00437A79" w:rsidRPr="00437A79" w14:paraId="2B99E03A" w14:textId="77777777" w:rsidTr="001B5417">
        <w:trPr>
          <w:jc w:val="center"/>
        </w:trPr>
        <w:tc>
          <w:tcPr>
            <w:tcW w:w="2119" w:type="dxa"/>
            <w:tcBorders>
              <w:top w:val="single" w:sz="4" w:space="0" w:color="auto"/>
              <w:left w:val="single" w:sz="4" w:space="0" w:color="auto"/>
              <w:bottom w:val="nil"/>
              <w:right w:val="single" w:sz="4" w:space="0" w:color="auto"/>
            </w:tcBorders>
            <w:vAlign w:val="center"/>
            <w:hideMark/>
          </w:tcPr>
          <w:p w14:paraId="66BE0C48"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CSI reporting offset</w:t>
            </w:r>
          </w:p>
        </w:tc>
        <w:tc>
          <w:tcPr>
            <w:tcW w:w="1586" w:type="dxa"/>
            <w:tcBorders>
              <w:top w:val="single" w:sz="4" w:space="0" w:color="auto"/>
              <w:left w:val="single" w:sz="4" w:space="0" w:color="auto"/>
              <w:bottom w:val="single" w:sz="4" w:space="0" w:color="auto"/>
              <w:right w:val="single" w:sz="4" w:space="0" w:color="auto"/>
            </w:tcBorders>
            <w:hideMark/>
          </w:tcPr>
          <w:p w14:paraId="23EA1C52"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 1,2,4,5</w:t>
            </w:r>
          </w:p>
        </w:tc>
        <w:tc>
          <w:tcPr>
            <w:tcW w:w="1535" w:type="dxa"/>
            <w:tcBorders>
              <w:top w:val="single" w:sz="4" w:space="0" w:color="auto"/>
              <w:left w:val="single" w:sz="4" w:space="0" w:color="auto"/>
              <w:bottom w:val="nil"/>
              <w:right w:val="single" w:sz="4" w:space="0" w:color="auto"/>
            </w:tcBorders>
            <w:vAlign w:val="center"/>
            <w:hideMark/>
          </w:tcPr>
          <w:p w14:paraId="674D3A6C"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slot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8C729C3"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2</w:t>
            </w:r>
          </w:p>
        </w:tc>
      </w:tr>
      <w:tr w:rsidR="00437A79" w:rsidRPr="00437A79" w14:paraId="4E063B60" w14:textId="77777777" w:rsidTr="001B5417">
        <w:trPr>
          <w:jc w:val="center"/>
        </w:trPr>
        <w:tc>
          <w:tcPr>
            <w:tcW w:w="2119" w:type="dxa"/>
            <w:tcBorders>
              <w:top w:val="nil"/>
              <w:left w:val="single" w:sz="4" w:space="0" w:color="auto"/>
              <w:bottom w:val="single" w:sz="4" w:space="0" w:color="auto"/>
              <w:right w:val="single" w:sz="4" w:space="0" w:color="auto"/>
            </w:tcBorders>
            <w:vAlign w:val="center"/>
          </w:tcPr>
          <w:p w14:paraId="493BE85D"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6" w:type="dxa"/>
            <w:tcBorders>
              <w:top w:val="single" w:sz="4" w:space="0" w:color="auto"/>
              <w:left w:val="single" w:sz="4" w:space="0" w:color="auto"/>
              <w:bottom w:val="single" w:sz="4" w:space="0" w:color="auto"/>
              <w:right w:val="single" w:sz="4" w:space="0" w:color="auto"/>
            </w:tcBorders>
            <w:hideMark/>
          </w:tcPr>
          <w:p w14:paraId="1A4E02B7"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 3,6</w:t>
            </w:r>
          </w:p>
        </w:tc>
        <w:tc>
          <w:tcPr>
            <w:tcW w:w="1535" w:type="dxa"/>
            <w:tcBorders>
              <w:top w:val="nil"/>
              <w:left w:val="single" w:sz="4" w:space="0" w:color="auto"/>
              <w:bottom w:val="single" w:sz="4" w:space="0" w:color="auto"/>
              <w:right w:val="single" w:sz="4" w:space="0" w:color="auto"/>
            </w:tcBorders>
            <w:vAlign w:val="center"/>
          </w:tcPr>
          <w:p w14:paraId="3DCAF288"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DC73342"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4</w:t>
            </w:r>
          </w:p>
        </w:tc>
      </w:tr>
      <w:tr w:rsidR="00437A79" w:rsidRPr="00437A79" w14:paraId="309893D6"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020A7E4"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EPRE ratio of PSS to SSS</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D5C3BF"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6"/>
                <w:szCs w:val="16"/>
                <w:lang w:eastAsia="ja-JP"/>
              </w:rPr>
              <w:t>dB</w:t>
            </w:r>
          </w:p>
        </w:tc>
        <w:tc>
          <w:tcPr>
            <w:tcW w:w="21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6C36223"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6"/>
                <w:szCs w:val="16"/>
                <w:lang w:eastAsia="ja-JP"/>
              </w:rPr>
              <w:t>0</w:t>
            </w:r>
          </w:p>
        </w:tc>
      </w:tr>
      <w:tr w:rsidR="00437A79" w:rsidRPr="00437A79" w14:paraId="07FC4958"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86C3847"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EPRE ratio of PBCH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AB7FD32"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1F79353E"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r>
      <w:tr w:rsidR="00437A79" w:rsidRPr="00437A79" w14:paraId="1553B67E"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749662D2"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EPRE ratio of PBCH to PBCH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85A18C9"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375B2A8"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r>
      <w:tr w:rsidR="00437A79" w:rsidRPr="00437A79" w14:paraId="1A508682"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478CC2FC"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EPRE ratio of PDCCH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E2114C3"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6266729"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r>
      <w:tr w:rsidR="00437A79" w:rsidRPr="00437A79" w14:paraId="1D4852E1"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E44F14F"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EPRE ratio of PDCCH to PDCCH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5EA337F"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14C67A23"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r>
      <w:tr w:rsidR="00437A79" w:rsidRPr="00437A79" w14:paraId="658B75F8"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7AA0441F"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 xml:space="preserve">EPRE ratio of PDSCH DMRS to SSS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16256EA"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64AD405F"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r>
      <w:tr w:rsidR="00437A79" w:rsidRPr="00437A79" w14:paraId="6C3709E3"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23995CB"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 xml:space="preserve">EPRE ratio of PDSCH to PDSCH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6345965"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015670EE"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r>
      <w:tr w:rsidR="00437A79" w:rsidRPr="00437A79" w14:paraId="465084DF"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68348D9"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 xml:space="preserve">EPRE ratio of OCNG DMRS to SSS </w:t>
            </w:r>
            <w:r w:rsidRPr="00437A79">
              <w:rPr>
                <w:rFonts w:ascii="Arial" w:eastAsia="Times New Roman" w:hAnsi="Arial"/>
                <w:sz w:val="18"/>
                <w:vertAlign w:val="superscript"/>
                <w:lang w:eastAsia="zh-CN"/>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58E63C1"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0295C26D"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r>
      <w:tr w:rsidR="00437A79" w:rsidRPr="00437A79" w14:paraId="7E312392"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A063E7A"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 xml:space="preserve">EPRE ratio of OCNG to OCNG DMRS </w:t>
            </w:r>
            <w:r w:rsidRPr="00437A79">
              <w:rPr>
                <w:rFonts w:ascii="Arial" w:eastAsia="Times New Roman" w:hAnsi="Arial"/>
                <w:sz w:val="18"/>
                <w:vertAlign w:val="superscript"/>
                <w:lang w:eastAsia="zh-CN"/>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C97822B"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B69A022"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r>
      <w:tr w:rsidR="00437A79" w:rsidRPr="00437A79" w14:paraId="39A5E117" w14:textId="77777777" w:rsidTr="001B5417">
        <w:trPr>
          <w:trHeight w:val="400"/>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E2E9578" w14:textId="77777777" w:rsidR="00437A79" w:rsidRPr="00437A79" w:rsidRDefault="00437A79" w:rsidP="00437A79">
            <w:pPr>
              <w:keepNext/>
              <w:keepLines/>
              <w:overflowPunct w:val="0"/>
              <w:autoSpaceDE w:val="0"/>
              <w:autoSpaceDN w:val="0"/>
              <w:adjustRightInd w:val="0"/>
              <w:spacing w:after="0"/>
              <w:textAlignment w:val="baseline"/>
              <w:rPr>
                <w:rFonts w:ascii="Arial" w:eastAsia="Calibri" w:hAnsi="Arial"/>
                <w:sz w:val="18"/>
                <w:szCs w:val="22"/>
                <w:lang w:eastAsia="zh-CN"/>
              </w:rPr>
            </w:pPr>
            <w:r w:rsidRPr="00437A79">
              <w:rPr>
                <w:rFonts w:ascii="Arial" w:eastAsia="Calibri" w:hAnsi="Arial"/>
                <w:position w:val="-12"/>
                <w:sz w:val="18"/>
                <w:szCs w:val="22"/>
                <w:lang w:eastAsia="zh-CN"/>
              </w:rPr>
              <w:object w:dxaOrig="420" w:dyaOrig="450" w14:anchorId="6EA8185A">
                <v:shape id="_x0000_i1026" type="#_x0000_t75" style="width:20.65pt;height:25.65pt" o:ole="" fillcolor="window">
                  <v:imagedata r:id="rId15" o:title=""/>
                </v:shape>
                <o:OLEObject Type="Embed" ProgID="Equation.3" ShapeID="_x0000_i1026" DrawAspect="Content" ObjectID="_1777983658" r:id="rId16"/>
              </w:object>
            </w:r>
            <w:r w:rsidRPr="00437A79">
              <w:rPr>
                <w:rFonts w:ascii="Arial" w:eastAsia="Times New Roman" w:hAnsi="Arial"/>
                <w:sz w:val="18"/>
                <w:vertAlign w:val="superscript"/>
                <w:lang w:eastAsia="zh-CN"/>
              </w:rPr>
              <w:t>Note2</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C28F922"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dBm/15kHz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AEA4D57"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-104</w:t>
            </w:r>
          </w:p>
        </w:tc>
      </w:tr>
      <w:tr w:rsidR="00437A79" w:rsidRPr="00437A79" w14:paraId="60B0ADFB" w14:textId="77777777" w:rsidTr="001B5417">
        <w:trPr>
          <w:trHeight w:val="400"/>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BB90B25" w14:textId="77777777" w:rsidR="00437A79" w:rsidRPr="00437A79" w:rsidRDefault="00437A79" w:rsidP="00437A79">
            <w:pPr>
              <w:keepNext/>
              <w:keepLines/>
              <w:overflowPunct w:val="0"/>
              <w:autoSpaceDE w:val="0"/>
              <w:autoSpaceDN w:val="0"/>
              <w:adjustRightInd w:val="0"/>
              <w:spacing w:after="0"/>
              <w:textAlignment w:val="baseline"/>
              <w:rPr>
                <w:rFonts w:ascii="Arial" w:eastAsia="Calibri" w:hAnsi="Arial"/>
                <w:sz w:val="18"/>
                <w:szCs w:val="22"/>
                <w:lang w:eastAsia="zh-CN"/>
              </w:rPr>
            </w:pPr>
            <w:r w:rsidRPr="00437A79">
              <w:rPr>
                <w:rFonts w:ascii="Arial" w:eastAsia="Calibri" w:hAnsi="Arial"/>
                <w:position w:val="-12"/>
                <w:sz w:val="18"/>
                <w:szCs w:val="22"/>
                <w:lang w:eastAsia="zh-CN"/>
              </w:rPr>
              <w:object w:dxaOrig="420" w:dyaOrig="450" w14:anchorId="41BB2D1B">
                <v:shape id="_x0000_i1027" type="#_x0000_t75" style="width:20.65pt;height:25.65pt" o:ole="" fillcolor="window">
                  <v:imagedata r:id="rId15" o:title=""/>
                </v:shape>
                <o:OLEObject Type="Embed" ProgID="Equation.3" ShapeID="_x0000_i1027" DrawAspect="Content" ObjectID="_1777983659" r:id="rId17"/>
              </w:object>
            </w:r>
            <w:r w:rsidRPr="00437A79">
              <w:rPr>
                <w:rFonts w:ascii="Arial" w:eastAsia="Times New Roman" w:hAnsi="Arial"/>
                <w:sz w:val="18"/>
                <w:vertAlign w:val="superscript"/>
                <w:lang w:eastAsia="zh-CN"/>
              </w:rPr>
              <w:t>Note2</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4ED5178" w14:textId="77777777" w:rsidR="00437A79" w:rsidRPr="00437A79" w:rsidRDefault="00437A79" w:rsidP="00437A79">
            <w:pPr>
              <w:keepNext/>
              <w:keepLines/>
              <w:overflowPunct w:val="0"/>
              <w:autoSpaceDE w:val="0"/>
              <w:autoSpaceDN w:val="0"/>
              <w:adjustRightInd w:val="0"/>
              <w:spacing w:after="0"/>
              <w:textAlignment w:val="baseline"/>
              <w:rPr>
                <w:rFonts w:ascii="Arial" w:eastAsia="Calibri" w:hAnsi="Arial"/>
                <w:sz w:val="18"/>
                <w:szCs w:val="22"/>
                <w:lang w:eastAsia="zh-CN"/>
              </w:rPr>
            </w:pPr>
            <w:r w:rsidRPr="00437A79">
              <w:rPr>
                <w:rFonts w:ascii="Arial" w:eastAsia="Calibri" w:hAnsi="Arial"/>
                <w:sz w:val="18"/>
                <w:szCs w:val="22"/>
                <w:lang w:eastAsia="zh-CN"/>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5B704A"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1EF9EED"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-104</w:t>
            </w:r>
          </w:p>
        </w:tc>
      </w:tr>
      <w:tr w:rsidR="00437A79" w:rsidRPr="00437A79" w14:paraId="53C59EBE" w14:textId="77777777" w:rsidTr="001B5417">
        <w:trPr>
          <w:trHeight w:val="400"/>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50F65C0" w14:textId="77777777" w:rsidR="00437A79" w:rsidRPr="00437A79" w:rsidRDefault="00437A79" w:rsidP="00437A79">
            <w:pPr>
              <w:overflowPunct w:val="0"/>
              <w:autoSpaceDE w:val="0"/>
              <w:autoSpaceDN w:val="0"/>
              <w:adjustRightInd w:val="0"/>
              <w:spacing w:after="0"/>
              <w:textAlignment w:val="baseline"/>
              <w:rPr>
                <w:rFonts w:ascii="Arial" w:eastAsia="Calibri" w:hAnsi="Arial"/>
                <w:sz w:val="18"/>
                <w:szCs w:val="22"/>
                <w:lang w:eastAsia="zh-CN"/>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ABF7959" w14:textId="77777777" w:rsidR="00437A79" w:rsidRPr="00437A79" w:rsidRDefault="00437A79" w:rsidP="00437A79">
            <w:pPr>
              <w:keepNext/>
              <w:keepLines/>
              <w:overflowPunct w:val="0"/>
              <w:autoSpaceDE w:val="0"/>
              <w:autoSpaceDN w:val="0"/>
              <w:adjustRightInd w:val="0"/>
              <w:spacing w:after="0"/>
              <w:textAlignment w:val="baseline"/>
              <w:rPr>
                <w:rFonts w:ascii="Arial" w:eastAsia="Calibri" w:hAnsi="Arial"/>
                <w:sz w:val="18"/>
                <w:szCs w:val="22"/>
                <w:lang w:eastAsia="zh-CN"/>
              </w:rPr>
            </w:pPr>
            <w:r w:rsidRPr="00437A79">
              <w:rPr>
                <w:rFonts w:ascii="Arial" w:eastAsia="Calibri" w:hAnsi="Arial"/>
                <w:sz w:val="18"/>
                <w:szCs w:val="22"/>
                <w:lang w:eastAsia="zh-CN"/>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E9F3C40"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DD732D3"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-101</w:t>
            </w:r>
          </w:p>
        </w:tc>
      </w:tr>
      <w:tr w:rsidR="00437A79" w:rsidRPr="00437A79" w14:paraId="1C64991E"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F67D3E9"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i/>
                <w:sz w:val="18"/>
                <w:lang w:eastAsia="zh-CN"/>
              </w:rPr>
            </w:pPr>
            <w:r w:rsidRPr="00437A79">
              <w:rPr>
                <w:rFonts w:ascii="Arial" w:eastAsia="Calibri" w:hAnsi="Arial"/>
                <w:i/>
                <w:position w:val="-12"/>
                <w:sz w:val="18"/>
                <w:szCs w:val="22"/>
                <w:lang w:eastAsia="zh-CN"/>
              </w:rPr>
              <w:object w:dxaOrig="615" w:dyaOrig="450" w14:anchorId="44BE3AC0">
                <v:shape id="_x0000_i1028" type="#_x0000_t75" style="width:31.3pt;height:25.65pt" o:ole="" fillcolor="window">
                  <v:imagedata r:id="rId18" o:title=""/>
                </v:shape>
                <o:OLEObject Type="Embed" ProgID="Equation.3" ShapeID="_x0000_i1028" DrawAspect="Content" ObjectID="_1777983660" r:id="rId19"/>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2D397946"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0EE2DED"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17</w:t>
            </w:r>
          </w:p>
        </w:tc>
      </w:tr>
      <w:tr w:rsidR="00437A79" w:rsidRPr="00437A79" w14:paraId="5C1963C6"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A52DA54"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Calibri" w:hAnsi="Arial"/>
                <w:position w:val="-12"/>
                <w:sz w:val="18"/>
                <w:szCs w:val="22"/>
                <w:lang w:eastAsia="zh-CN"/>
              </w:rPr>
              <w:object w:dxaOrig="825" w:dyaOrig="450" w14:anchorId="50E0BEB3">
                <v:shape id="_x0000_i1029" type="#_x0000_t75" style="width:40.7pt;height:25.65pt" o:ole="" fillcolor="window">
                  <v:imagedata r:id="rId20" o:title=""/>
                </v:shape>
                <o:OLEObject Type="Embed" ProgID="Equation.3" ShapeID="_x0000_i1029" DrawAspect="Content" ObjectID="_1777983661" r:id="rId21"/>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378EBED4"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A3B9D95"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17</w:t>
            </w:r>
          </w:p>
        </w:tc>
      </w:tr>
      <w:tr w:rsidR="00437A79" w:rsidRPr="00437A79" w14:paraId="1F231A05" w14:textId="77777777" w:rsidTr="001B5417">
        <w:trPr>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5158C81" w14:textId="77777777" w:rsidR="00437A79" w:rsidRPr="00437A79" w:rsidRDefault="00437A79" w:rsidP="00437A79">
            <w:pPr>
              <w:keepNext/>
              <w:keepLines/>
              <w:overflowPunct w:val="0"/>
              <w:autoSpaceDE w:val="0"/>
              <w:autoSpaceDN w:val="0"/>
              <w:adjustRightInd w:val="0"/>
              <w:spacing w:after="0"/>
              <w:textAlignment w:val="baseline"/>
              <w:rPr>
                <w:rFonts w:ascii="Arial" w:eastAsia="Calibri" w:hAnsi="Arial"/>
                <w:sz w:val="18"/>
                <w:szCs w:val="22"/>
                <w:lang w:eastAsia="zh-CN"/>
              </w:rPr>
            </w:pPr>
            <w:r w:rsidRPr="00437A79">
              <w:rPr>
                <w:rFonts w:ascii="Arial" w:eastAsia="Times New Roman" w:hAnsi="Arial"/>
                <w:sz w:val="18"/>
                <w:lang w:eastAsia="zh-CN"/>
              </w:rPr>
              <w:t xml:space="preserve">SS-RSRP </w:t>
            </w:r>
            <w:r w:rsidRPr="00437A79">
              <w:rPr>
                <w:rFonts w:ascii="Arial" w:eastAsia="Times New Roman" w:hAnsi="Arial"/>
                <w:sz w:val="18"/>
                <w:vertAlign w:val="superscript"/>
                <w:lang w:eastAsia="zh-CN"/>
              </w:rPr>
              <w:t>Note3</w:t>
            </w:r>
          </w:p>
        </w:tc>
        <w:tc>
          <w:tcPr>
            <w:tcW w:w="1586" w:type="dxa"/>
            <w:tcBorders>
              <w:top w:val="single" w:sz="4" w:space="0" w:color="auto"/>
              <w:left w:val="single" w:sz="4" w:space="0" w:color="auto"/>
              <w:bottom w:val="single" w:sz="4" w:space="0" w:color="auto"/>
              <w:right w:val="single" w:sz="4" w:space="0" w:color="auto"/>
            </w:tcBorders>
            <w:vAlign w:val="center"/>
            <w:hideMark/>
          </w:tcPr>
          <w:p w14:paraId="36BC0815" w14:textId="77777777" w:rsidR="00437A79" w:rsidRPr="00437A79" w:rsidRDefault="00437A79" w:rsidP="00437A79">
            <w:pPr>
              <w:keepNext/>
              <w:keepLines/>
              <w:overflowPunct w:val="0"/>
              <w:autoSpaceDE w:val="0"/>
              <w:autoSpaceDN w:val="0"/>
              <w:adjustRightInd w:val="0"/>
              <w:spacing w:after="0"/>
              <w:textAlignment w:val="baseline"/>
              <w:rPr>
                <w:rFonts w:ascii="Arial" w:eastAsia="Calibri" w:hAnsi="Arial"/>
                <w:sz w:val="18"/>
                <w:szCs w:val="22"/>
                <w:lang w:eastAsia="zh-CN"/>
              </w:rPr>
            </w:pPr>
            <w:r w:rsidRPr="00437A79">
              <w:rPr>
                <w:rFonts w:ascii="Arial" w:eastAsia="Calibri" w:hAnsi="Arial"/>
                <w:sz w:val="18"/>
                <w:szCs w:val="22"/>
                <w:lang w:eastAsia="zh-CN"/>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8ED196"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00B5E08"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-87</w:t>
            </w:r>
          </w:p>
        </w:tc>
      </w:tr>
      <w:tr w:rsidR="00437A79" w:rsidRPr="00437A79" w14:paraId="3335F4C8" w14:textId="77777777" w:rsidTr="001B5417">
        <w:trPr>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0AA05BD" w14:textId="77777777" w:rsidR="00437A79" w:rsidRPr="00437A79" w:rsidRDefault="00437A79" w:rsidP="00437A79">
            <w:pPr>
              <w:overflowPunct w:val="0"/>
              <w:autoSpaceDE w:val="0"/>
              <w:autoSpaceDN w:val="0"/>
              <w:adjustRightInd w:val="0"/>
              <w:spacing w:after="0"/>
              <w:textAlignment w:val="baseline"/>
              <w:rPr>
                <w:rFonts w:ascii="Arial" w:eastAsia="Calibri" w:hAnsi="Arial"/>
                <w:sz w:val="18"/>
                <w:szCs w:val="22"/>
                <w:lang w:eastAsia="zh-CN"/>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5AAE7EC" w14:textId="77777777" w:rsidR="00437A79" w:rsidRPr="00437A79" w:rsidRDefault="00437A79" w:rsidP="00437A79">
            <w:pPr>
              <w:keepNext/>
              <w:keepLines/>
              <w:overflowPunct w:val="0"/>
              <w:autoSpaceDE w:val="0"/>
              <w:autoSpaceDN w:val="0"/>
              <w:adjustRightInd w:val="0"/>
              <w:spacing w:after="0"/>
              <w:textAlignment w:val="baseline"/>
              <w:rPr>
                <w:rFonts w:ascii="Arial" w:eastAsia="Calibri" w:hAnsi="Arial"/>
                <w:sz w:val="18"/>
                <w:szCs w:val="22"/>
                <w:lang w:eastAsia="zh-CN"/>
              </w:rPr>
            </w:pPr>
            <w:r w:rsidRPr="00437A79">
              <w:rPr>
                <w:rFonts w:ascii="Arial" w:eastAsia="Calibri" w:hAnsi="Arial"/>
                <w:sz w:val="18"/>
                <w:szCs w:val="22"/>
                <w:lang w:eastAsia="zh-CN"/>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8900E6A"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985F5DD"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-84</w:t>
            </w:r>
          </w:p>
        </w:tc>
      </w:tr>
      <w:tr w:rsidR="00437A79" w:rsidRPr="00437A79" w14:paraId="5A2FC66B"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7FC59CC"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SCH_RP</w:t>
            </w:r>
            <w:r w:rsidRPr="00437A79">
              <w:rPr>
                <w:rFonts w:ascii="Arial" w:eastAsia="Times New Roman" w:hAnsi="Arial"/>
                <w:sz w:val="18"/>
                <w:vertAlign w:val="superscript"/>
                <w:lang w:eastAsia="zh-CN"/>
              </w:rPr>
              <w:t xml:space="preserve"> Note 3</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70DC957"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dBm/15 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6F1ED78"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-87</w:t>
            </w:r>
          </w:p>
        </w:tc>
      </w:tr>
      <w:tr w:rsidR="00437A79" w:rsidRPr="00437A79" w14:paraId="363E0F9E" w14:textId="77777777" w:rsidTr="001B5417">
        <w:trPr>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5DBEF0E"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val="en-US" w:eastAsia="zh-CN"/>
              </w:rPr>
              <w:t>Io</w:t>
            </w:r>
            <w:r w:rsidRPr="00437A79">
              <w:rPr>
                <w:rFonts w:ascii="Arial" w:eastAsia="Times New Roman" w:hAnsi="Arial"/>
                <w:sz w:val="18"/>
                <w:vertAlign w:val="superscript"/>
                <w:lang w:val="en-US" w:eastAsia="zh-CN"/>
              </w:rPr>
              <w:t>Note3</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16ED36A"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Calibri" w:hAnsi="Arial"/>
                <w:sz w:val="18"/>
                <w:szCs w:val="22"/>
                <w:lang w:eastAsia="zh-CN"/>
              </w:rPr>
              <w:t>Config 1,2,4,5</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3B14F90"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dBm/9.36MHz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4464126"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-58.96</w:t>
            </w:r>
          </w:p>
        </w:tc>
      </w:tr>
      <w:tr w:rsidR="00437A79" w:rsidRPr="00437A79" w14:paraId="4A8136C0" w14:textId="77777777" w:rsidTr="001B5417">
        <w:trPr>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5E9FED0"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CE11FF1"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Calibri" w:hAnsi="Arial"/>
                <w:sz w:val="18"/>
                <w:szCs w:val="22"/>
                <w:lang w:eastAsia="zh-CN"/>
              </w:rPr>
              <w:t>Config 3,6</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3934B19"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dBm/38.16MHz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4B4E350"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-52.87</w:t>
            </w:r>
          </w:p>
        </w:tc>
      </w:tr>
      <w:tr w:rsidR="00437A79" w:rsidRPr="00437A79" w14:paraId="5278E444"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A1E308D"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Propagation condition</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3397207"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DD86A75"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AWGN</w:t>
            </w:r>
          </w:p>
        </w:tc>
      </w:tr>
      <w:tr w:rsidR="00437A79" w:rsidRPr="00437A79" w14:paraId="0945622E"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tcPr>
          <w:p w14:paraId="02D9F5C6"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val="en-US" w:eastAsia="zh-CN"/>
              </w:rPr>
              <w:t>Correlation Matrix and Antenna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7EB66413"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62A211F"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2x2 Low</w:t>
            </w:r>
          </w:p>
        </w:tc>
      </w:tr>
      <w:tr w:rsidR="00437A79" w:rsidRPr="00437A79" w14:paraId="4E30D977" w14:textId="77777777" w:rsidTr="001B5417">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45D42FDD" w14:textId="77777777" w:rsidR="00437A79" w:rsidRPr="00437A79" w:rsidRDefault="00437A79" w:rsidP="00437A7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37A79">
              <w:rPr>
                <w:rFonts w:ascii="Arial" w:eastAsia="Times New Roman" w:hAnsi="Arial"/>
                <w:sz w:val="18"/>
                <w:lang w:eastAsia="zh-CN"/>
              </w:rPr>
              <w:t>Note 1:</w:t>
            </w:r>
            <w:r w:rsidRPr="00437A79">
              <w:rPr>
                <w:rFonts w:ascii="Arial" w:eastAsia="Times New Roman" w:hAnsi="Arial"/>
                <w:sz w:val="18"/>
                <w:lang w:eastAsia="zh-CN"/>
              </w:rPr>
              <w:tab/>
              <w:t>OCNG shall be used such that both cells are fully allocated and a constant total transmitted power spectral density is achieved for all OFDM symbols.</w:t>
            </w:r>
          </w:p>
          <w:p w14:paraId="783D111E" w14:textId="77777777" w:rsidR="00437A79" w:rsidRPr="00437A79" w:rsidRDefault="00437A79" w:rsidP="00437A7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37A79">
              <w:rPr>
                <w:rFonts w:ascii="Arial" w:eastAsia="Times New Roman" w:hAnsi="Arial"/>
                <w:sz w:val="18"/>
                <w:lang w:eastAsia="zh-CN"/>
              </w:rPr>
              <w:t>Note 2:</w:t>
            </w:r>
            <w:r w:rsidRPr="00437A79">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437A79">
              <w:rPr>
                <w:rFonts w:ascii="Arial" w:eastAsia="Calibri" w:hAnsi="Arial" w:cs="v4.2.0"/>
                <w:position w:val="-12"/>
                <w:sz w:val="18"/>
                <w:szCs w:val="22"/>
                <w:lang w:eastAsia="zh-CN"/>
              </w:rPr>
              <w:object w:dxaOrig="420" w:dyaOrig="450" w14:anchorId="5900C8E5">
                <v:shape id="_x0000_i1030" type="#_x0000_t75" style="width:20.65pt;height:25.65pt" o:ole="" fillcolor="window">
                  <v:imagedata r:id="rId15" o:title=""/>
                </v:shape>
                <o:OLEObject Type="Embed" ProgID="Equation.3" ShapeID="_x0000_i1030" DrawAspect="Content" ObjectID="_1777983662" r:id="rId22"/>
              </w:object>
            </w:r>
            <w:r w:rsidRPr="00437A79">
              <w:rPr>
                <w:rFonts w:ascii="Arial" w:eastAsia="Times New Roman" w:hAnsi="Arial"/>
                <w:sz w:val="18"/>
                <w:lang w:eastAsia="zh-CN"/>
              </w:rPr>
              <w:t xml:space="preserve"> to be fulfilled within BW</w:t>
            </w:r>
            <w:r w:rsidRPr="00437A79">
              <w:rPr>
                <w:rFonts w:ascii="Arial" w:eastAsia="Times New Roman" w:hAnsi="Arial"/>
                <w:sz w:val="18"/>
                <w:vertAlign w:val="subscript"/>
                <w:lang w:eastAsia="zh-CN"/>
              </w:rPr>
              <w:t>occupied</w:t>
            </w:r>
            <w:r w:rsidRPr="00437A79">
              <w:rPr>
                <w:rFonts w:ascii="Arial" w:eastAsia="Times New Roman" w:hAnsi="Arial"/>
                <w:sz w:val="18"/>
                <w:lang w:eastAsia="zh-CN"/>
              </w:rPr>
              <w:t>.</w:t>
            </w:r>
          </w:p>
          <w:p w14:paraId="59C691F3" w14:textId="77777777" w:rsidR="00437A79" w:rsidRPr="00437A79" w:rsidRDefault="00437A79" w:rsidP="00437A7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37A79">
              <w:rPr>
                <w:rFonts w:ascii="Arial" w:eastAsia="Times New Roman" w:hAnsi="Arial"/>
                <w:sz w:val="18"/>
                <w:lang w:eastAsia="zh-CN"/>
              </w:rPr>
              <w:t>Note 3:</w:t>
            </w:r>
            <w:r w:rsidRPr="00437A79">
              <w:rPr>
                <w:rFonts w:ascii="Arial" w:eastAsia="Times New Roman" w:hAnsi="Arial"/>
                <w:sz w:val="18"/>
                <w:lang w:eastAsia="zh-CN"/>
              </w:rPr>
              <w:tab/>
              <w:t>SS-RSRP, Io and SCH_RP levels have been derived from other parameters for information purposes. They are not settable parameters themselves.</w:t>
            </w:r>
          </w:p>
          <w:p w14:paraId="31DA0067" w14:textId="77777777" w:rsidR="00437A79" w:rsidRPr="00437A79" w:rsidRDefault="00437A79" w:rsidP="00437A7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37A79">
              <w:rPr>
                <w:rFonts w:ascii="Arial" w:eastAsia="Times New Roman" w:hAnsi="Arial"/>
                <w:sz w:val="18"/>
                <w:lang w:eastAsia="zh-CN"/>
              </w:rPr>
              <w:t>Note 4:</w:t>
            </w:r>
            <w:r w:rsidRPr="00437A79">
              <w:rPr>
                <w:rFonts w:ascii="Arial" w:eastAsia="Times New Roman" w:hAnsi="Arial"/>
                <w:sz w:val="18"/>
                <w:lang w:eastAsia="zh-CN"/>
              </w:rPr>
              <w:tab/>
              <w:t>The uplink resources for CSI reporting are assigned to the UE prior to the start of time period T2.]</w:t>
            </w:r>
          </w:p>
          <w:p w14:paraId="134E4331" w14:textId="77777777" w:rsidR="00437A79" w:rsidRPr="00437A79" w:rsidRDefault="00437A79" w:rsidP="00437A79">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437A79">
              <w:rPr>
                <w:rFonts w:ascii="Arial" w:eastAsia="Times New Roman" w:hAnsi="Arial"/>
                <w:sz w:val="18"/>
                <w:szCs w:val="18"/>
                <w:lang w:eastAsia="zh-CN"/>
              </w:rPr>
              <w:t>Note 5:</w:t>
            </w:r>
            <w:r w:rsidRPr="00437A79">
              <w:rPr>
                <w:rFonts w:ascii="Arial" w:eastAsia="Times New Roman" w:hAnsi="Arial"/>
                <w:sz w:val="18"/>
                <w:lang w:eastAsia="ja-JP"/>
              </w:rPr>
              <w:tab/>
              <w:t xml:space="preserve">All UL/DL transmission shall be confined within </w:t>
            </w:r>
            <w:r w:rsidRPr="00437A79">
              <w:rPr>
                <w:rFonts w:ascii="Arial" w:eastAsia="Times New Roman" w:hAnsi="Arial"/>
                <w:sz w:val="18"/>
                <w:lang w:eastAsia="zh-CN"/>
              </w:rPr>
              <w:t>BW</w:t>
            </w:r>
            <w:r w:rsidRPr="00437A79">
              <w:rPr>
                <w:rFonts w:ascii="Arial" w:eastAsia="Times New Roman" w:hAnsi="Arial"/>
                <w:sz w:val="18"/>
                <w:vertAlign w:val="subscript"/>
                <w:lang w:eastAsia="zh-CN"/>
              </w:rPr>
              <w:t>channel_</w:t>
            </w:r>
            <w:r w:rsidRPr="00437A79">
              <w:rPr>
                <w:rFonts w:ascii="Arial" w:eastAsia="Times New Roman" w:hAnsi="Arial"/>
                <w:sz w:val="18"/>
                <w:vertAlign w:val="subscript"/>
                <w:lang w:eastAsia="ja-JP"/>
              </w:rPr>
              <w:t>actual</w:t>
            </w:r>
            <w:r w:rsidRPr="00437A79">
              <w:rPr>
                <w:rFonts w:ascii="Arial" w:eastAsia="Times New Roman" w:hAnsi="Arial"/>
                <w:sz w:val="18"/>
                <w:vertAlign w:val="subscript"/>
                <w:lang w:eastAsia="zh-CN"/>
              </w:rPr>
              <w:t>-occupied</w:t>
            </w:r>
            <w:r w:rsidRPr="00437A79">
              <w:rPr>
                <w:rFonts w:ascii="Arial" w:eastAsia="Times New Roman" w:hAnsi="Arial"/>
                <w:sz w:val="18"/>
                <w:lang w:eastAsia="ja-JP"/>
              </w:rPr>
              <w:t xml:space="preserve"> (i.e. 1</w:t>
            </w:r>
            <w:r w:rsidRPr="00437A79">
              <w:rPr>
                <w:rFonts w:ascii="Arial" w:eastAsia="Malgun Gothic" w:hAnsi="Arial"/>
                <w:sz w:val="18"/>
                <w:szCs w:val="18"/>
                <w:lang w:eastAsia="zh-CN"/>
              </w:rPr>
              <w:t xml:space="preserve">0 MHz, 52 RBs) from </w:t>
            </w:r>
            <w:r w:rsidRPr="00437A79">
              <w:rPr>
                <w:rFonts w:ascii="Arial" w:eastAsia="Times New Roman" w:hAnsi="Arial"/>
                <w:sz w:val="18"/>
                <w:lang w:eastAsia="zh-CN"/>
              </w:rPr>
              <w:t>F</w:t>
            </w:r>
            <w:r w:rsidRPr="00437A79">
              <w:rPr>
                <w:rFonts w:ascii="Arial" w:eastAsia="Times New Roman" w:hAnsi="Arial"/>
                <w:sz w:val="18"/>
                <w:vertAlign w:val="subscript"/>
                <w:lang w:eastAsia="zh-CN"/>
              </w:rPr>
              <w:t>C,low</w:t>
            </w:r>
            <w:r w:rsidRPr="00437A79">
              <w:rPr>
                <w:rFonts w:ascii="Arial" w:eastAsia="Malgun Gothic" w:hAnsi="Arial"/>
                <w:sz w:val="18"/>
                <w:szCs w:val="18"/>
                <w:lang w:eastAsia="zh-CN"/>
              </w:rPr>
              <w:t>, and Io is independent of the BW</w:t>
            </w:r>
            <w:r w:rsidRPr="00437A79">
              <w:rPr>
                <w:rFonts w:ascii="Arial" w:eastAsia="Malgun Gothic" w:hAnsi="Arial"/>
                <w:sz w:val="18"/>
                <w:szCs w:val="18"/>
                <w:vertAlign w:val="subscript"/>
                <w:lang w:eastAsia="zh-CN"/>
              </w:rPr>
              <w:t>channel</w:t>
            </w:r>
            <w:r w:rsidRPr="00437A79">
              <w:rPr>
                <w:rFonts w:ascii="Arial" w:eastAsia="Malgun Gothic" w:hAnsi="Arial"/>
                <w:sz w:val="18"/>
                <w:szCs w:val="18"/>
                <w:lang w:eastAsia="zh-CN"/>
              </w:rPr>
              <w:t xml:space="preserve"> configured</w:t>
            </w:r>
            <w:r w:rsidRPr="00437A79">
              <w:rPr>
                <w:rFonts w:ascii="Arial" w:eastAsia="Times New Roman" w:hAnsi="Arial" w:cs="v4.2.0"/>
                <w:sz w:val="18"/>
                <w:lang w:eastAsia="zh-CN"/>
              </w:rPr>
              <w:t>.</w:t>
            </w:r>
          </w:p>
          <w:p w14:paraId="3C746520" w14:textId="77777777" w:rsidR="00437A79" w:rsidRPr="00437A79" w:rsidRDefault="00437A79" w:rsidP="00437A79">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437A79">
              <w:rPr>
                <w:rFonts w:ascii="Arial" w:eastAsia="Times New Roman" w:hAnsi="Arial"/>
                <w:sz w:val="18"/>
                <w:szCs w:val="18"/>
                <w:lang w:eastAsia="zh-CN"/>
              </w:rPr>
              <w:t>Note 6:</w:t>
            </w:r>
            <w:r w:rsidRPr="00437A79">
              <w:rPr>
                <w:rFonts w:ascii="Arial" w:eastAsia="Times New Roman" w:hAnsi="Arial"/>
                <w:sz w:val="18"/>
                <w:lang w:eastAsia="ja-JP"/>
              </w:rPr>
              <w:tab/>
              <w:t xml:space="preserve">All UL/DL transmission shall be confined within </w:t>
            </w:r>
            <w:r w:rsidRPr="00437A79">
              <w:rPr>
                <w:rFonts w:ascii="Arial" w:eastAsia="Times New Roman" w:hAnsi="Arial"/>
                <w:sz w:val="18"/>
                <w:lang w:eastAsia="zh-CN"/>
              </w:rPr>
              <w:t>BW</w:t>
            </w:r>
            <w:r w:rsidRPr="00437A79">
              <w:rPr>
                <w:rFonts w:ascii="Arial" w:eastAsia="Times New Roman" w:hAnsi="Arial"/>
                <w:sz w:val="18"/>
                <w:vertAlign w:val="subscript"/>
                <w:lang w:eastAsia="zh-CN"/>
              </w:rPr>
              <w:t>channel_</w:t>
            </w:r>
            <w:r w:rsidRPr="00437A79">
              <w:rPr>
                <w:rFonts w:ascii="Arial" w:eastAsia="Times New Roman" w:hAnsi="Arial"/>
                <w:sz w:val="18"/>
                <w:vertAlign w:val="subscript"/>
                <w:lang w:eastAsia="ja-JP"/>
              </w:rPr>
              <w:t>actual</w:t>
            </w:r>
            <w:r w:rsidRPr="00437A79">
              <w:rPr>
                <w:rFonts w:ascii="Arial" w:eastAsia="Times New Roman" w:hAnsi="Arial"/>
                <w:sz w:val="18"/>
                <w:vertAlign w:val="subscript"/>
                <w:lang w:eastAsia="zh-CN"/>
              </w:rPr>
              <w:t>-occupied</w:t>
            </w:r>
            <w:r w:rsidRPr="00437A79">
              <w:rPr>
                <w:rFonts w:ascii="Arial" w:eastAsia="Times New Roman" w:hAnsi="Arial"/>
                <w:sz w:val="18"/>
                <w:lang w:eastAsia="ja-JP"/>
              </w:rPr>
              <w:t xml:space="preserve"> (i.e. </w:t>
            </w:r>
            <w:r w:rsidRPr="00437A79">
              <w:rPr>
                <w:rFonts w:ascii="Arial" w:eastAsia="Malgun Gothic" w:hAnsi="Arial"/>
                <w:sz w:val="18"/>
                <w:szCs w:val="18"/>
                <w:lang w:eastAsia="zh-CN"/>
              </w:rPr>
              <w:t xml:space="preserve">40 MHz, 106 RBs) from </w:t>
            </w:r>
            <w:r w:rsidRPr="00437A79">
              <w:rPr>
                <w:rFonts w:ascii="Arial" w:eastAsia="Times New Roman" w:hAnsi="Arial"/>
                <w:sz w:val="18"/>
                <w:lang w:eastAsia="zh-CN"/>
              </w:rPr>
              <w:t>F</w:t>
            </w:r>
            <w:r w:rsidRPr="00437A79">
              <w:rPr>
                <w:rFonts w:ascii="Arial" w:eastAsia="Times New Roman" w:hAnsi="Arial"/>
                <w:sz w:val="18"/>
                <w:vertAlign w:val="subscript"/>
                <w:lang w:eastAsia="zh-CN"/>
              </w:rPr>
              <w:t>C,low</w:t>
            </w:r>
            <w:r w:rsidRPr="00437A79">
              <w:rPr>
                <w:rFonts w:ascii="Arial" w:eastAsia="Malgun Gothic" w:hAnsi="Arial"/>
                <w:sz w:val="18"/>
                <w:szCs w:val="18"/>
                <w:lang w:eastAsia="zh-CN"/>
              </w:rPr>
              <w:t>, and Io is independent of the BW</w:t>
            </w:r>
            <w:r w:rsidRPr="00437A79">
              <w:rPr>
                <w:rFonts w:ascii="Arial" w:eastAsia="Malgun Gothic" w:hAnsi="Arial"/>
                <w:sz w:val="18"/>
                <w:szCs w:val="18"/>
                <w:vertAlign w:val="subscript"/>
                <w:lang w:eastAsia="zh-CN"/>
              </w:rPr>
              <w:t>channel</w:t>
            </w:r>
            <w:r w:rsidRPr="00437A79">
              <w:rPr>
                <w:rFonts w:ascii="Arial" w:eastAsia="Malgun Gothic" w:hAnsi="Arial"/>
                <w:sz w:val="18"/>
                <w:szCs w:val="18"/>
                <w:lang w:eastAsia="zh-CN"/>
              </w:rPr>
              <w:t xml:space="preserve"> configured</w:t>
            </w:r>
            <w:r w:rsidRPr="00437A79">
              <w:rPr>
                <w:rFonts w:ascii="Arial" w:eastAsia="Times New Roman" w:hAnsi="Arial" w:cs="v4.2.0"/>
                <w:sz w:val="18"/>
                <w:lang w:eastAsia="zh-CN"/>
              </w:rPr>
              <w:t>.</w:t>
            </w:r>
          </w:p>
          <w:p w14:paraId="58584A8D" w14:textId="77777777" w:rsidR="00437A79" w:rsidRPr="00437A79" w:rsidRDefault="00437A79" w:rsidP="00437A79">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437A79">
              <w:rPr>
                <w:rFonts w:ascii="Arial" w:eastAsia="Times New Roman" w:hAnsi="Arial"/>
                <w:sz w:val="18"/>
                <w:szCs w:val="18"/>
                <w:lang w:eastAsia="zh-CN"/>
              </w:rPr>
              <w:t>Note 7:</w:t>
            </w:r>
            <w:r w:rsidRPr="00437A79">
              <w:rPr>
                <w:rFonts w:ascii="Arial" w:eastAsia="Times New Roman" w:hAnsi="Arial"/>
                <w:sz w:val="18"/>
                <w:lang w:eastAsia="ja-JP"/>
              </w:rPr>
              <w:tab/>
            </w:r>
            <w:r w:rsidRPr="00437A79">
              <w:rPr>
                <w:rFonts w:ascii="Arial" w:eastAsia="Malgun Gothic" w:hAnsi="Arial"/>
                <w:sz w:val="18"/>
                <w:szCs w:val="18"/>
                <w:lang w:eastAsia="zh-CN"/>
              </w:rPr>
              <w:t>N</w:t>
            </w:r>
            <w:r w:rsidRPr="00437A79">
              <w:rPr>
                <w:rFonts w:ascii="Arial" w:eastAsia="Malgun Gothic" w:hAnsi="Arial"/>
                <w:sz w:val="18"/>
                <w:szCs w:val="18"/>
                <w:vertAlign w:val="subscript"/>
                <w:lang w:eastAsia="zh-CN"/>
              </w:rPr>
              <w:t>RB,c</w:t>
            </w:r>
            <w:r w:rsidRPr="00437A79">
              <w:rPr>
                <w:rFonts w:ascii="Arial" w:eastAsia="Times New Roman" w:hAnsi="Arial" w:cs="v4.2.0"/>
                <w:sz w:val="18"/>
                <w:lang w:eastAsia="zh-CN"/>
              </w:rPr>
              <w:t xml:space="preserve">. is derived from </w:t>
            </w:r>
            <w:r w:rsidRPr="00437A79">
              <w:rPr>
                <w:rFonts w:ascii="Arial" w:eastAsia="Times New Roman" w:hAnsi="Arial"/>
                <w:sz w:val="18"/>
                <w:lang w:eastAsia="zh-CN"/>
              </w:rPr>
              <w:t>Table 5.3.2-1 in TS38.101-1[2] with configured BW</w:t>
            </w:r>
            <w:r w:rsidRPr="00437A79">
              <w:rPr>
                <w:rFonts w:ascii="Arial" w:eastAsia="Times New Roman" w:hAnsi="Arial"/>
                <w:sz w:val="18"/>
                <w:vertAlign w:val="subscript"/>
                <w:lang w:eastAsia="zh-CN"/>
              </w:rPr>
              <w:t>channel</w:t>
            </w:r>
            <w:r w:rsidRPr="00437A79">
              <w:rPr>
                <w:rFonts w:ascii="Arial" w:eastAsia="Times New Roman" w:hAnsi="Arial"/>
                <w:sz w:val="18"/>
                <w:lang w:eastAsia="zh-CN"/>
              </w:rPr>
              <w:t>.</w:t>
            </w:r>
          </w:p>
        </w:tc>
      </w:tr>
    </w:tbl>
    <w:p w14:paraId="431386B1" w14:textId="77777777" w:rsidR="00437A79" w:rsidRPr="00437A79" w:rsidRDefault="00437A79" w:rsidP="00437A79">
      <w:pPr>
        <w:overflowPunct w:val="0"/>
        <w:autoSpaceDE w:val="0"/>
        <w:autoSpaceDN w:val="0"/>
        <w:adjustRightInd w:val="0"/>
        <w:textAlignment w:val="baseline"/>
        <w:rPr>
          <w:rFonts w:eastAsia="Times New Roman"/>
          <w:lang w:eastAsia="ko-KR"/>
        </w:rPr>
      </w:pPr>
    </w:p>
    <w:p w14:paraId="5F2313AF" w14:textId="77777777" w:rsidR="00437A79" w:rsidRPr="00437A79" w:rsidRDefault="00437A79" w:rsidP="00437A79">
      <w:pPr>
        <w:keepNext/>
        <w:keepLines/>
        <w:overflowPunct w:val="0"/>
        <w:autoSpaceDE w:val="0"/>
        <w:autoSpaceDN w:val="0"/>
        <w:adjustRightInd w:val="0"/>
        <w:spacing w:before="60"/>
        <w:jc w:val="center"/>
        <w:textAlignment w:val="baseline"/>
        <w:rPr>
          <w:rFonts w:ascii="Arial" w:eastAsia="MS Mincho" w:hAnsi="Arial"/>
          <w:b/>
          <w:lang w:eastAsia="ko-KR"/>
        </w:rPr>
      </w:pPr>
      <w:r w:rsidRPr="00437A79">
        <w:rPr>
          <w:rFonts w:ascii="Arial" w:eastAsia="Times New Roman" w:hAnsi="Arial"/>
          <w:b/>
          <w:lang w:eastAsia="ko-KR"/>
        </w:rPr>
        <w:t>Table A.4.5.3.1.1-4: Cell specific test parameters for NR SCell for known FR1 SCell activation case, 160ms SCell measurement cycle</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42"/>
        <w:gridCol w:w="1535"/>
        <w:gridCol w:w="1461"/>
        <w:gridCol w:w="1462"/>
        <w:gridCol w:w="1462"/>
      </w:tblGrid>
      <w:tr w:rsidR="00437A79" w:rsidRPr="00437A79" w14:paraId="07A19766" w14:textId="77777777" w:rsidTr="001B5417">
        <w:trPr>
          <w:jc w:val="center"/>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B7032E"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37A79">
              <w:rPr>
                <w:rFonts w:ascii="Arial" w:eastAsia="Times New Roman" w:hAnsi="Arial"/>
                <w:b/>
                <w:sz w:val="18"/>
                <w:lang w:eastAsia="zh-CN"/>
              </w:rPr>
              <w:t>Parameter</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01D70D"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37A79">
              <w:rPr>
                <w:rFonts w:ascii="Arial" w:eastAsia="Times New Roman" w:hAnsi="Arial"/>
                <w:b/>
                <w:sz w:val="18"/>
                <w:lang w:eastAsia="zh-CN"/>
              </w:rPr>
              <w:t>Unit</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0A3D14E"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37A79">
              <w:rPr>
                <w:rFonts w:ascii="Arial" w:eastAsia="Times New Roman" w:hAnsi="Arial"/>
                <w:b/>
                <w:sz w:val="18"/>
                <w:lang w:eastAsia="zh-CN"/>
              </w:rPr>
              <w:t>Cell 3</w:t>
            </w:r>
          </w:p>
        </w:tc>
      </w:tr>
      <w:tr w:rsidR="00437A79" w:rsidRPr="00437A79" w14:paraId="1EA81510" w14:textId="77777777" w:rsidTr="001B5417">
        <w:trPr>
          <w:jc w:val="center"/>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5D39D368"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b/>
                <w:sz w:val="18"/>
                <w:lang w:eastAsia="zh-CN"/>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E703532"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b/>
                <w:sz w:val="18"/>
                <w:lang w:eastAsia="zh-CN"/>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01B56EAC"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37A79">
              <w:rPr>
                <w:rFonts w:ascii="Arial" w:eastAsia="Times New Roman" w:hAnsi="Arial"/>
                <w:b/>
                <w:sz w:val="18"/>
                <w:lang w:eastAsia="zh-CN"/>
              </w:rPr>
              <w:t>T1</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863761B"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37A79">
              <w:rPr>
                <w:rFonts w:ascii="Arial" w:eastAsia="Times New Roman" w:hAnsi="Arial"/>
                <w:b/>
                <w:sz w:val="18"/>
                <w:lang w:eastAsia="zh-CN"/>
              </w:rPr>
              <w:t>T2</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AB6B771"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37A79">
              <w:rPr>
                <w:rFonts w:ascii="Arial" w:eastAsia="Times New Roman" w:hAnsi="Arial"/>
                <w:b/>
                <w:sz w:val="18"/>
                <w:lang w:eastAsia="zh-CN"/>
              </w:rPr>
              <w:t>T3</w:t>
            </w:r>
          </w:p>
        </w:tc>
      </w:tr>
      <w:tr w:rsidR="00437A79" w:rsidRPr="00437A79" w14:paraId="7AD6AA37"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13CC454"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SSB ARFCN</w:t>
            </w:r>
          </w:p>
        </w:tc>
        <w:tc>
          <w:tcPr>
            <w:tcW w:w="1535" w:type="dxa"/>
            <w:tcBorders>
              <w:top w:val="single" w:sz="4" w:space="0" w:color="auto"/>
              <w:left w:val="single" w:sz="4" w:space="0" w:color="auto"/>
              <w:bottom w:val="single" w:sz="4" w:space="0" w:color="auto"/>
              <w:right w:val="single" w:sz="4" w:space="0" w:color="auto"/>
            </w:tcBorders>
            <w:vAlign w:val="center"/>
          </w:tcPr>
          <w:p w14:paraId="0344A93B"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C1CE052"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freq2</w:t>
            </w:r>
          </w:p>
        </w:tc>
      </w:tr>
      <w:tr w:rsidR="00437A79" w:rsidRPr="00437A79" w14:paraId="199413BA" w14:textId="77777777" w:rsidTr="001B5417">
        <w:trPr>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84CFDA3"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Duplex mode</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CAB2137"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cs="Arial"/>
                <w:sz w:val="18"/>
                <w:lang w:eastAsia="zh-CN"/>
              </w:rPr>
              <w:t>Config</w:t>
            </w:r>
            <w:r w:rsidRPr="00437A79">
              <w:rPr>
                <w:rFonts w:ascii="Arial" w:eastAsia="Times New Roman" w:hAnsi="Arial" w:cs="Arial"/>
                <w:sz w:val="18"/>
                <w:vertAlign w:val="subscript"/>
                <w:lang w:eastAsia="zh-CN"/>
              </w:rPr>
              <w:t>SCell</w:t>
            </w:r>
            <w:r w:rsidRPr="00437A79">
              <w:rPr>
                <w:rFonts w:ascii="Arial" w:eastAsia="Times New Roman" w:hAnsi="Arial"/>
                <w:sz w:val="18"/>
                <w:lang w:eastAsia="zh-CN"/>
              </w:rPr>
              <w:t xml:space="preserve"> 1</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2C26345E"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50B3B784"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FDD</w:t>
            </w:r>
          </w:p>
        </w:tc>
      </w:tr>
      <w:tr w:rsidR="00437A79" w:rsidRPr="00437A79" w14:paraId="35441143" w14:textId="77777777" w:rsidTr="001B5417">
        <w:trPr>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0C59911"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78DFA7E"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cs="Arial"/>
                <w:sz w:val="18"/>
                <w:lang w:eastAsia="zh-CN"/>
              </w:rPr>
              <w:t>Config</w:t>
            </w:r>
            <w:r w:rsidRPr="00437A79">
              <w:rPr>
                <w:rFonts w:ascii="Arial" w:eastAsia="Times New Roman" w:hAnsi="Arial" w:cs="Arial"/>
                <w:sz w:val="18"/>
                <w:vertAlign w:val="subscript"/>
                <w:lang w:eastAsia="zh-CN"/>
              </w:rPr>
              <w:t>SCell</w:t>
            </w:r>
            <w:r w:rsidRPr="00437A79">
              <w:rPr>
                <w:rFonts w:ascii="Arial" w:eastAsia="Times New Roman" w:hAnsi="Arial"/>
                <w:sz w:val="18"/>
                <w:lang w:eastAsia="zh-CN"/>
              </w:rPr>
              <w:t xml:space="preserve"> 2,3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CCF7B08"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7EAFB1C7"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TDD</w:t>
            </w:r>
          </w:p>
        </w:tc>
      </w:tr>
      <w:tr w:rsidR="00437A79" w:rsidRPr="00437A79" w14:paraId="269B90E0" w14:textId="77777777" w:rsidTr="001B5417">
        <w:trPr>
          <w:trHeight w:val="283"/>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F56F575"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TDD configuration</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613533C"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cs="Arial"/>
                <w:sz w:val="18"/>
                <w:lang w:eastAsia="zh-CN"/>
              </w:rPr>
              <w:t>Config</w:t>
            </w:r>
            <w:r w:rsidRPr="00437A79">
              <w:rPr>
                <w:rFonts w:ascii="Arial" w:eastAsia="Times New Roman" w:hAnsi="Arial" w:cs="Arial"/>
                <w:sz w:val="18"/>
                <w:vertAlign w:val="subscript"/>
                <w:lang w:eastAsia="zh-CN"/>
              </w:rPr>
              <w:t>SCell</w:t>
            </w:r>
            <w:r w:rsidRPr="00437A79">
              <w:rPr>
                <w:rFonts w:ascii="Arial" w:eastAsia="Times New Roman" w:hAnsi="Arial"/>
                <w:sz w:val="18"/>
                <w:szCs w:val="18"/>
                <w:lang w:eastAsia="zh-CN"/>
              </w:rPr>
              <w:t xml:space="preserve"> 1</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7E6CF471"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4EA967A"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Not Applicable</w:t>
            </w:r>
          </w:p>
        </w:tc>
      </w:tr>
      <w:tr w:rsidR="00437A79" w:rsidRPr="00437A79" w14:paraId="786E061F" w14:textId="77777777" w:rsidTr="001B5417">
        <w:trPr>
          <w:trHeight w:val="283"/>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911B0F3"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6BE305E"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cs="Arial"/>
                <w:sz w:val="18"/>
                <w:lang w:eastAsia="zh-CN"/>
              </w:rPr>
              <w:t>Config</w:t>
            </w:r>
            <w:r w:rsidRPr="00437A79">
              <w:rPr>
                <w:rFonts w:ascii="Arial" w:eastAsia="Times New Roman" w:hAnsi="Arial" w:cs="Arial"/>
                <w:sz w:val="18"/>
                <w:vertAlign w:val="subscript"/>
                <w:lang w:eastAsia="zh-CN"/>
              </w:rPr>
              <w:t>SCell</w:t>
            </w:r>
            <w:r w:rsidRPr="00437A79">
              <w:rPr>
                <w:rFonts w:ascii="Arial" w:eastAsia="Times New Roman" w:hAnsi="Arial"/>
                <w:sz w:val="18"/>
                <w:szCs w:val="18"/>
                <w:lang w:eastAsia="zh-CN"/>
              </w:rPr>
              <w:t xml:space="preserve"> 2</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9527B09"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C46EFE5"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TDDConf.1.1</w:t>
            </w:r>
          </w:p>
        </w:tc>
      </w:tr>
      <w:tr w:rsidR="00437A79" w:rsidRPr="00437A79" w14:paraId="683F63E0" w14:textId="77777777" w:rsidTr="001B5417">
        <w:trPr>
          <w:trHeight w:val="283"/>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FEDBCB0"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E6C754B"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cs="Arial"/>
                <w:sz w:val="18"/>
                <w:lang w:eastAsia="zh-CN"/>
              </w:rPr>
              <w:t>Config</w:t>
            </w:r>
            <w:r w:rsidRPr="00437A79">
              <w:rPr>
                <w:rFonts w:ascii="Arial" w:eastAsia="Times New Roman" w:hAnsi="Arial" w:cs="Arial"/>
                <w:sz w:val="18"/>
                <w:vertAlign w:val="subscript"/>
                <w:lang w:eastAsia="zh-CN"/>
              </w:rPr>
              <w:t>SCell</w:t>
            </w:r>
            <w:r w:rsidRPr="00437A79">
              <w:rPr>
                <w:rFonts w:ascii="Arial" w:eastAsia="Times New Roman" w:hAnsi="Arial"/>
                <w:sz w:val="18"/>
                <w:szCs w:val="18"/>
                <w:lang w:eastAsia="zh-CN"/>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1DC916B"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5C3812C"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TDDConf.2.1</w:t>
            </w:r>
          </w:p>
        </w:tc>
      </w:tr>
      <w:tr w:rsidR="00437A79" w:rsidRPr="00437A79" w14:paraId="7C84530D" w14:textId="77777777" w:rsidTr="001B5417">
        <w:trPr>
          <w:trHeight w:val="283"/>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2E781FB"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BW</w:t>
            </w:r>
            <w:r w:rsidRPr="00437A79">
              <w:rPr>
                <w:rFonts w:ascii="Arial" w:eastAsia="Times New Roman" w:hAnsi="Arial"/>
                <w:sz w:val="18"/>
                <w:vertAlign w:val="subscript"/>
                <w:lang w:eastAsia="zh-CN"/>
              </w:rPr>
              <w:t>channel</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67272D1"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cs="Arial"/>
                <w:sz w:val="18"/>
                <w:lang w:eastAsia="zh-CN"/>
              </w:rPr>
              <w:t>Config</w:t>
            </w:r>
            <w:r w:rsidRPr="00437A79">
              <w:rPr>
                <w:rFonts w:ascii="Arial" w:eastAsia="Times New Roman" w:hAnsi="Arial" w:cs="Arial"/>
                <w:sz w:val="18"/>
                <w:vertAlign w:val="subscript"/>
                <w:lang w:eastAsia="zh-CN"/>
              </w:rPr>
              <w:t>SCell</w:t>
            </w:r>
            <w:r w:rsidRPr="00437A79">
              <w:rPr>
                <w:rFonts w:ascii="Arial" w:eastAsia="Times New Roman" w:hAnsi="Arial"/>
                <w:sz w:val="18"/>
                <w:szCs w:val="18"/>
                <w:lang w:eastAsia="zh-CN"/>
              </w:rPr>
              <w:t xml:space="preserve"> 1</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ABA6B3"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MHz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726F4A7"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37A79">
              <w:rPr>
                <w:rFonts w:ascii="Arial" w:eastAsia="Times New Roman" w:hAnsi="Arial"/>
                <w:sz w:val="18"/>
                <w:szCs w:val="18"/>
                <w:lang w:eastAsia="zh-CN"/>
              </w:rPr>
              <w:t>Note 7</w:t>
            </w:r>
          </w:p>
        </w:tc>
      </w:tr>
      <w:tr w:rsidR="00437A79" w:rsidRPr="00437A79" w14:paraId="54F0A567" w14:textId="77777777" w:rsidTr="001B5417">
        <w:trPr>
          <w:trHeight w:val="283"/>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B731640"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9299143"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cs="Arial"/>
                <w:sz w:val="18"/>
                <w:lang w:eastAsia="zh-CN"/>
              </w:rPr>
              <w:t>Config</w:t>
            </w:r>
            <w:r w:rsidRPr="00437A79">
              <w:rPr>
                <w:rFonts w:ascii="Arial" w:eastAsia="Times New Roman" w:hAnsi="Arial" w:cs="Arial"/>
                <w:sz w:val="18"/>
                <w:vertAlign w:val="subscript"/>
                <w:lang w:eastAsia="zh-CN"/>
              </w:rPr>
              <w:t>SCell</w:t>
            </w:r>
            <w:r w:rsidRPr="00437A79">
              <w:rPr>
                <w:rFonts w:ascii="Arial" w:eastAsia="Times New Roman" w:hAnsi="Arial"/>
                <w:sz w:val="18"/>
                <w:szCs w:val="18"/>
                <w:lang w:eastAsia="zh-CN"/>
              </w:rPr>
              <w:t xml:space="preserve"> 2</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AB65C22"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0F93EF2"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37A79">
              <w:rPr>
                <w:rFonts w:ascii="Arial" w:eastAsia="Times New Roman" w:hAnsi="Arial"/>
                <w:sz w:val="18"/>
                <w:szCs w:val="18"/>
                <w:lang w:eastAsia="zh-CN"/>
              </w:rPr>
              <w:t>Note 7</w:t>
            </w:r>
          </w:p>
        </w:tc>
      </w:tr>
      <w:tr w:rsidR="00437A79" w:rsidRPr="00437A79" w14:paraId="3F5D0A9F" w14:textId="77777777" w:rsidTr="001B5417">
        <w:trPr>
          <w:trHeight w:val="283"/>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F0631F1"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BB6B602"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cs="Arial"/>
                <w:sz w:val="18"/>
                <w:lang w:eastAsia="zh-CN"/>
              </w:rPr>
              <w:t>Config</w:t>
            </w:r>
            <w:r w:rsidRPr="00437A79">
              <w:rPr>
                <w:rFonts w:ascii="Arial" w:eastAsia="Times New Roman" w:hAnsi="Arial" w:cs="Arial"/>
                <w:sz w:val="18"/>
                <w:vertAlign w:val="subscript"/>
                <w:lang w:eastAsia="zh-CN"/>
              </w:rPr>
              <w:t>SCell</w:t>
            </w:r>
            <w:r w:rsidRPr="00437A79">
              <w:rPr>
                <w:rFonts w:ascii="Arial" w:eastAsia="Times New Roman" w:hAnsi="Arial"/>
                <w:sz w:val="18"/>
                <w:szCs w:val="18"/>
                <w:lang w:eastAsia="zh-CN"/>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B711AD5"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D1F2862"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37A79">
              <w:rPr>
                <w:rFonts w:ascii="Arial" w:eastAsia="Times New Roman" w:hAnsi="Arial"/>
                <w:sz w:val="18"/>
                <w:szCs w:val="18"/>
                <w:lang w:eastAsia="zh-CN"/>
              </w:rPr>
              <w:t xml:space="preserve">Note 7 </w:t>
            </w:r>
          </w:p>
        </w:tc>
      </w:tr>
      <w:tr w:rsidR="00437A79" w:rsidRPr="00437A79" w14:paraId="0B5521EB" w14:textId="77777777" w:rsidTr="001B5417">
        <w:trPr>
          <w:trHeight w:val="283"/>
          <w:jc w:val="center"/>
        </w:trPr>
        <w:tc>
          <w:tcPr>
            <w:tcW w:w="2263" w:type="dxa"/>
            <w:tcBorders>
              <w:top w:val="single" w:sz="4" w:space="0" w:color="auto"/>
              <w:left w:val="single" w:sz="4" w:space="0" w:color="auto"/>
              <w:bottom w:val="nil"/>
              <w:right w:val="single" w:sz="4" w:space="0" w:color="auto"/>
            </w:tcBorders>
            <w:vAlign w:val="center"/>
            <w:hideMark/>
          </w:tcPr>
          <w:p w14:paraId="6F6D597D"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cs="Arial"/>
                <w:sz w:val="18"/>
                <w:lang w:eastAsia="zh-CN"/>
              </w:rPr>
              <w:t>BW</w:t>
            </w:r>
            <w:r w:rsidRPr="00437A79">
              <w:rPr>
                <w:rFonts w:ascii="Arial" w:eastAsia="Times New Roman" w:hAnsi="Arial" w:cs="Arial"/>
                <w:sz w:val="18"/>
                <w:vertAlign w:val="subscript"/>
                <w:lang w:eastAsia="zh-CN"/>
              </w:rPr>
              <w:t>occupied</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10F078C"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cs="Arial"/>
                <w:sz w:val="18"/>
                <w:lang w:eastAsia="zh-CN"/>
              </w:rPr>
              <w:t>Config</w:t>
            </w:r>
            <w:r w:rsidRPr="00437A79">
              <w:rPr>
                <w:rFonts w:ascii="Arial" w:eastAsia="Times New Roman" w:hAnsi="Arial" w:cs="Arial"/>
                <w:sz w:val="18"/>
                <w:vertAlign w:val="subscript"/>
                <w:lang w:eastAsia="zh-CN"/>
              </w:rPr>
              <w:t>SCell</w:t>
            </w:r>
            <w:r w:rsidRPr="00437A79">
              <w:rPr>
                <w:rFonts w:ascii="Arial" w:eastAsia="Times New Roman" w:hAnsi="Arial"/>
                <w:sz w:val="18"/>
                <w:szCs w:val="18"/>
                <w:lang w:eastAsia="zh-CN"/>
              </w:rPr>
              <w:t xml:space="preserve"> 1</w:t>
            </w:r>
          </w:p>
        </w:tc>
        <w:tc>
          <w:tcPr>
            <w:tcW w:w="1535" w:type="dxa"/>
            <w:tcBorders>
              <w:top w:val="single" w:sz="4" w:space="0" w:color="auto"/>
              <w:left w:val="single" w:sz="4" w:space="0" w:color="auto"/>
              <w:bottom w:val="nil"/>
              <w:right w:val="single" w:sz="4" w:space="0" w:color="auto"/>
            </w:tcBorders>
            <w:vAlign w:val="center"/>
            <w:hideMark/>
          </w:tcPr>
          <w:p w14:paraId="48A15881"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ja-JP"/>
              </w:rPr>
              <w:t>RB</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0CD341D"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37A79">
              <w:rPr>
                <w:rFonts w:ascii="Arial" w:eastAsia="Times New Roman" w:hAnsi="Arial"/>
                <w:sz w:val="18"/>
                <w:szCs w:val="18"/>
                <w:lang w:eastAsia="ja-JP"/>
              </w:rPr>
              <w:t xml:space="preserve">52 </w:t>
            </w:r>
            <w:r w:rsidRPr="00437A79">
              <w:rPr>
                <w:rFonts w:ascii="Arial" w:eastAsia="Times New Roman" w:hAnsi="Arial"/>
                <w:sz w:val="18"/>
                <w:szCs w:val="18"/>
                <w:vertAlign w:val="superscript"/>
                <w:lang w:eastAsia="ja-JP"/>
              </w:rPr>
              <w:t>Note 5</w:t>
            </w:r>
          </w:p>
        </w:tc>
      </w:tr>
      <w:tr w:rsidR="00437A79" w:rsidRPr="00437A79" w14:paraId="00F822B7" w14:textId="77777777" w:rsidTr="001B5417">
        <w:trPr>
          <w:trHeight w:val="283"/>
          <w:jc w:val="center"/>
        </w:trPr>
        <w:tc>
          <w:tcPr>
            <w:tcW w:w="2263" w:type="dxa"/>
            <w:tcBorders>
              <w:top w:val="nil"/>
              <w:left w:val="single" w:sz="4" w:space="0" w:color="auto"/>
              <w:bottom w:val="nil"/>
              <w:right w:val="single" w:sz="4" w:space="0" w:color="auto"/>
            </w:tcBorders>
            <w:vAlign w:val="center"/>
          </w:tcPr>
          <w:p w14:paraId="5C02DEB4"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5269147"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cs="Arial"/>
                <w:sz w:val="18"/>
                <w:lang w:eastAsia="zh-CN"/>
              </w:rPr>
              <w:t>Config</w:t>
            </w:r>
            <w:r w:rsidRPr="00437A79">
              <w:rPr>
                <w:rFonts w:ascii="Arial" w:eastAsia="Times New Roman" w:hAnsi="Arial" w:cs="Arial"/>
                <w:sz w:val="18"/>
                <w:vertAlign w:val="subscript"/>
                <w:lang w:eastAsia="zh-CN"/>
              </w:rPr>
              <w:t>SCell</w:t>
            </w:r>
            <w:r w:rsidRPr="00437A79">
              <w:rPr>
                <w:rFonts w:ascii="Arial" w:eastAsia="Times New Roman" w:hAnsi="Arial"/>
                <w:sz w:val="18"/>
                <w:szCs w:val="18"/>
                <w:lang w:eastAsia="zh-CN"/>
              </w:rPr>
              <w:t xml:space="preserve"> 2</w:t>
            </w:r>
          </w:p>
        </w:tc>
        <w:tc>
          <w:tcPr>
            <w:tcW w:w="1535" w:type="dxa"/>
            <w:tcBorders>
              <w:top w:val="nil"/>
              <w:left w:val="single" w:sz="4" w:space="0" w:color="auto"/>
              <w:bottom w:val="nil"/>
              <w:right w:val="single" w:sz="4" w:space="0" w:color="auto"/>
            </w:tcBorders>
            <w:vAlign w:val="center"/>
          </w:tcPr>
          <w:p w14:paraId="63A05497"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8DA122E"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37A79">
              <w:rPr>
                <w:rFonts w:ascii="Arial" w:eastAsia="Times New Roman" w:hAnsi="Arial"/>
                <w:sz w:val="18"/>
                <w:szCs w:val="18"/>
                <w:lang w:eastAsia="ja-JP"/>
              </w:rPr>
              <w:t xml:space="preserve">52 </w:t>
            </w:r>
            <w:r w:rsidRPr="00437A79">
              <w:rPr>
                <w:rFonts w:ascii="Arial" w:eastAsia="Times New Roman" w:hAnsi="Arial"/>
                <w:sz w:val="18"/>
                <w:szCs w:val="18"/>
                <w:vertAlign w:val="superscript"/>
                <w:lang w:eastAsia="ja-JP"/>
              </w:rPr>
              <w:t>Note 5</w:t>
            </w:r>
          </w:p>
        </w:tc>
      </w:tr>
      <w:tr w:rsidR="00437A79" w:rsidRPr="00437A79" w14:paraId="4BAFF90F" w14:textId="77777777" w:rsidTr="001B5417">
        <w:trPr>
          <w:trHeight w:val="283"/>
          <w:jc w:val="center"/>
        </w:trPr>
        <w:tc>
          <w:tcPr>
            <w:tcW w:w="2263" w:type="dxa"/>
            <w:tcBorders>
              <w:top w:val="nil"/>
              <w:left w:val="single" w:sz="4" w:space="0" w:color="auto"/>
              <w:bottom w:val="single" w:sz="4" w:space="0" w:color="auto"/>
              <w:right w:val="single" w:sz="4" w:space="0" w:color="auto"/>
            </w:tcBorders>
            <w:vAlign w:val="center"/>
          </w:tcPr>
          <w:p w14:paraId="4A587C34"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FA1B9CC"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cs="Arial"/>
                <w:sz w:val="18"/>
                <w:lang w:eastAsia="zh-CN"/>
              </w:rPr>
              <w:t>Config</w:t>
            </w:r>
            <w:r w:rsidRPr="00437A79">
              <w:rPr>
                <w:rFonts w:ascii="Arial" w:eastAsia="Times New Roman" w:hAnsi="Arial" w:cs="Arial"/>
                <w:sz w:val="18"/>
                <w:vertAlign w:val="subscript"/>
                <w:lang w:eastAsia="zh-CN"/>
              </w:rPr>
              <w:t>SCell</w:t>
            </w:r>
            <w:r w:rsidRPr="00437A79">
              <w:rPr>
                <w:rFonts w:ascii="Arial" w:eastAsia="Times New Roman" w:hAnsi="Arial"/>
                <w:sz w:val="18"/>
                <w:szCs w:val="18"/>
                <w:lang w:eastAsia="zh-CN"/>
              </w:rPr>
              <w:t xml:space="preserve"> 3</w:t>
            </w:r>
          </w:p>
        </w:tc>
        <w:tc>
          <w:tcPr>
            <w:tcW w:w="1535" w:type="dxa"/>
            <w:tcBorders>
              <w:top w:val="nil"/>
              <w:left w:val="single" w:sz="4" w:space="0" w:color="auto"/>
              <w:bottom w:val="single" w:sz="4" w:space="0" w:color="auto"/>
              <w:right w:val="single" w:sz="4" w:space="0" w:color="auto"/>
            </w:tcBorders>
            <w:vAlign w:val="center"/>
          </w:tcPr>
          <w:p w14:paraId="3A61A36C"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EC737AE"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37A79">
              <w:rPr>
                <w:rFonts w:ascii="Arial" w:eastAsia="Times New Roman" w:hAnsi="Arial"/>
                <w:sz w:val="18"/>
                <w:szCs w:val="18"/>
                <w:lang w:eastAsia="ja-JP"/>
              </w:rPr>
              <w:t xml:space="preserve">106 </w:t>
            </w:r>
            <w:r w:rsidRPr="00437A79">
              <w:rPr>
                <w:rFonts w:ascii="Arial" w:eastAsia="Times New Roman" w:hAnsi="Arial"/>
                <w:sz w:val="18"/>
                <w:szCs w:val="18"/>
                <w:vertAlign w:val="superscript"/>
                <w:lang w:eastAsia="ja-JP"/>
              </w:rPr>
              <w:t>Note 6</w:t>
            </w:r>
          </w:p>
        </w:tc>
      </w:tr>
      <w:tr w:rsidR="00437A79" w:rsidRPr="00437A79" w14:paraId="5622A8CD" w14:textId="77777777" w:rsidTr="001B541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F28F0A"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DL initial BWP configuration</w:t>
            </w:r>
          </w:p>
        </w:tc>
        <w:tc>
          <w:tcPr>
            <w:tcW w:w="1442" w:type="dxa"/>
            <w:tcBorders>
              <w:top w:val="single" w:sz="4" w:space="0" w:color="auto"/>
              <w:left w:val="single" w:sz="4" w:space="0" w:color="auto"/>
              <w:bottom w:val="single" w:sz="4" w:space="0" w:color="auto"/>
              <w:right w:val="single" w:sz="4" w:space="0" w:color="auto"/>
            </w:tcBorders>
            <w:hideMark/>
          </w:tcPr>
          <w:p w14:paraId="4C663D43"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cs="Arial"/>
                <w:sz w:val="18"/>
                <w:vertAlign w:val="subscript"/>
                <w:lang w:eastAsia="zh-CN"/>
              </w:rPr>
              <w:t>SCell</w:t>
            </w:r>
            <w:r w:rsidRPr="00437A79">
              <w:rPr>
                <w:rFonts w:ascii="Arial" w:eastAsia="Times New Roman" w:hAnsi="Arial"/>
                <w:sz w:val="18"/>
                <w:lang w:eastAsia="zh-TW"/>
              </w:rPr>
              <w:t xml:space="preserve"> </w:t>
            </w:r>
            <w:r w:rsidRPr="00437A79">
              <w:rPr>
                <w:rFonts w:ascii="Arial" w:eastAsia="Times New Roman" w:hAnsi="Arial"/>
                <w:sz w:val="18"/>
                <w:lang w:eastAsia="zh-CN"/>
              </w:rPr>
              <w:t>1-3</w:t>
            </w:r>
          </w:p>
        </w:tc>
        <w:tc>
          <w:tcPr>
            <w:tcW w:w="1535" w:type="dxa"/>
            <w:tcBorders>
              <w:top w:val="single" w:sz="4" w:space="0" w:color="auto"/>
              <w:left w:val="single" w:sz="4" w:space="0" w:color="auto"/>
              <w:bottom w:val="single" w:sz="4" w:space="0" w:color="auto"/>
              <w:right w:val="single" w:sz="4" w:space="0" w:color="auto"/>
            </w:tcBorders>
            <w:vAlign w:val="center"/>
          </w:tcPr>
          <w:p w14:paraId="094909E3"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20CF513"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DLBWP.0.1</w:t>
            </w:r>
          </w:p>
        </w:tc>
      </w:tr>
      <w:tr w:rsidR="00437A79" w:rsidRPr="00437A79" w14:paraId="364DD291" w14:textId="77777777" w:rsidTr="001B541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B2A495"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DL dedicated BWP configuration</w:t>
            </w:r>
          </w:p>
        </w:tc>
        <w:tc>
          <w:tcPr>
            <w:tcW w:w="1442" w:type="dxa"/>
            <w:tcBorders>
              <w:top w:val="single" w:sz="4" w:space="0" w:color="auto"/>
              <w:left w:val="single" w:sz="4" w:space="0" w:color="auto"/>
              <w:bottom w:val="single" w:sz="4" w:space="0" w:color="auto"/>
              <w:right w:val="single" w:sz="4" w:space="0" w:color="auto"/>
            </w:tcBorders>
            <w:hideMark/>
          </w:tcPr>
          <w:p w14:paraId="02608F05"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cs="Arial"/>
                <w:sz w:val="18"/>
                <w:vertAlign w:val="subscript"/>
                <w:lang w:eastAsia="zh-CN"/>
              </w:rPr>
              <w:t>SCell</w:t>
            </w:r>
            <w:r w:rsidRPr="00437A79">
              <w:rPr>
                <w:rFonts w:ascii="Arial" w:eastAsia="Times New Roman" w:hAnsi="Arial"/>
                <w:sz w:val="18"/>
                <w:lang w:eastAsia="zh-TW"/>
              </w:rPr>
              <w:t xml:space="preserve"> </w:t>
            </w:r>
            <w:r w:rsidRPr="00437A79">
              <w:rPr>
                <w:rFonts w:ascii="Arial" w:eastAsia="Times New Roman" w:hAnsi="Arial"/>
                <w:sz w:val="18"/>
                <w:lang w:eastAsia="zh-CN"/>
              </w:rPr>
              <w:t>1-3</w:t>
            </w:r>
          </w:p>
        </w:tc>
        <w:tc>
          <w:tcPr>
            <w:tcW w:w="1535" w:type="dxa"/>
            <w:tcBorders>
              <w:top w:val="single" w:sz="4" w:space="0" w:color="auto"/>
              <w:left w:val="single" w:sz="4" w:space="0" w:color="auto"/>
              <w:bottom w:val="single" w:sz="4" w:space="0" w:color="auto"/>
              <w:right w:val="single" w:sz="4" w:space="0" w:color="auto"/>
            </w:tcBorders>
            <w:vAlign w:val="center"/>
          </w:tcPr>
          <w:p w14:paraId="4D5B70B5"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7FFAAF2"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DLBWP.1.1</w:t>
            </w:r>
          </w:p>
        </w:tc>
      </w:tr>
      <w:tr w:rsidR="00437A79" w:rsidRPr="00437A79" w14:paraId="23A5D739" w14:textId="77777777" w:rsidTr="001B541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93D78B"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UL initial BWP configuration</w:t>
            </w:r>
          </w:p>
        </w:tc>
        <w:tc>
          <w:tcPr>
            <w:tcW w:w="1442" w:type="dxa"/>
            <w:tcBorders>
              <w:top w:val="single" w:sz="4" w:space="0" w:color="auto"/>
              <w:left w:val="single" w:sz="4" w:space="0" w:color="auto"/>
              <w:bottom w:val="single" w:sz="4" w:space="0" w:color="auto"/>
              <w:right w:val="single" w:sz="4" w:space="0" w:color="auto"/>
            </w:tcBorders>
            <w:hideMark/>
          </w:tcPr>
          <w:p w14:paraId="5CC0EBA7"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cs="Arial"/>
                <w:sz w:val="18"/>
                <w:vertAlign w:val="subscript"/>
                <w:lang w:eastAsia="zh-CN"/>
              </w:rPr>
              <w:t>SCell</w:t>
            </w:r>
            <w:r w:rsidRPr="00437A79">
              <w:rPr>
                <w:rFonts w:ascii="Arial" w:eastAsia="Times New Roman" w:hAnsi="Arial"/>
                <w:sz w:val="18"/>
                <w:lang w:eastAsia="zh-TW"/>
              </w:rPr>
              <w:t xml:space="preserve"> </w:t>
            </w:r>
            <w:r w:rsidRPr="00437A79">
              <w:rPr>
                <w:rFonts w:ascii="Arial" w:eastAsia="Times New Roman" w:hAnsi="Arial"/>
                <w:sz w:val="18"/>
                <w:lang w:eastAsia="zh-CN"/>
              </w:rPr>
              <w:t>1-3</w:t>
            </w:r>
          </w:p>
        </w:tc>
        <w:tc>
          <w:tcPr>
            <w:tcW w:w="1535" w:type="dxa"/>
            <w:tcBorders>
              <w:top w:val="single" w:sz="4" w:space="0" w:color="auto"/>
              <w:left w:val="single" w:sz="4" w:space="0" w:color="auto"/>
              <w:bottom w:val="single" w:sz="4" w:space="0" w:color="auto"/>
              <w:right w:val="single" w:sz="4" w:space="0" w:color="auto"/>
            </w:tcBorders>
            <w:vAlign w:val="center"/>
          </w:tcPr>
          <w:p w14:paraId="701D3EAE"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CFA9153"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ULBWP.0.1</w:t>
            </w:r>
          </w:p>
        </w:tc>
      </w:tr>
      <w:tr w:rsidR="00437A79" w:rsidRPr="00437A79" w14:paraId="34A955D3" w14:textId="77777777" w:rsidTr="001B541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3E76C8"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UL dedicated BWP configuration</w:t>
            </w:r>
          </w:p>
        </w:tc>
        <w:tc>
          <w:tcPr>
            <w:tcW w:w="1442" w:type="dxa"/>
            <w:tcBorders>
              <w:top w:val="single" w:sz="4" w:space="0" w:color="auto"/>
              <w:left w:val="single" w:sz="4" w:space="0" w:color="auto"/>
              <w:bottom w:val="single" w:sz="4" w:space="0" w:color="auto"/>
              <w:right w:val="single" w:sz="4" w:space="0" w:color="auto"/>
            </w:tcBorders>
            <w:hideMark/>
          </w:tcPr>
          <w:p w14:paraId="735F9EA9"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cs="Arial"/>
                <w:sz w:val="18"/>
                <w:vertAlign w:val="subscript"/>
                <w:lang w:eastAsia="zh-CN"/>
              </w:rPr>
              <w:t>SCell</w:t>
            </w:r>
            <w:r w:rsidRPr="00437A79">
              <w:rPr>
                <w:rFonts w:ascii="Arial" w:eastAsia="Times New Roman" w:hAnsi="Arial"/>
                <w:sz w:val="18"/>
                <w:lang w:eastAsia="zh-TW"/>
              </w:rPr>
              <w:t xml:space="preserve"> </w:t>
            </w:r>
            <w:r w:rsidRPr="00437A79">
              <w:rPr>
                <w:rFonts w:ascii="Arial" w:eastAsia="Times New Roman" w:hAnsi="Arial"/>
                <w:sz w:val="18"/>
                <w:lang w:eastAsia="zh-CN"/>
              </w:rPr>
              <w:t>1-3</w:t>
            </w:r>
          </w:p>
        </w:tc>
        <w:tc>
          <w:tcPr>
            <w:tcW w:w="1535" w:type="dxa"/>
            <w:tcBorders>
              <w:top w:val="single" w:sz="4" w:space="0" w:color="auto"/>
              <w:left w:val="single" w:sz="4" w:space="0" w:color="auto"/>
              <w:bottom w:val="single" w:sz="4" w:space="0" w:color="auto"/>
              <w:right w:val="single" w:sz="4" w:space="0" w:color="auto"/>
            </w:tcBorders>
            <w:vAlign w:val="center"/>
          </w:tcPr>
          <w:p w14:paraId="3656A897"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58E719D"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ULBWP.1.1</w:t>
            </w:r>
          </w:p>
        </w:tc>
      </w:tr>
      <w:tr w:rsidR="00437A79" w:rsidRPr="00437A79" w14:paraId="262E1521" w14:textId="77777777" w:rsidTr="001B5417">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F4E458F"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DRX Cycle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8CF6AD8"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ms</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842CFE4"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Not Applicable</w:t>
            </w:r>
          </w:p>
        </w:tc>
      </w:tr>
      <w:tr w:rsidR="00437A79" w:rsidRPr="00437A79" w14:paraId="081A9673" w14:textId="77777777" w:rsidTr="001B5417">
        <w:trPr>
          <w:trHeight w:val="22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0ED4869"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 xml:space="preserve">PDSCH Reference measurement channel </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9FFD18A"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cs="Arial"/>
                <w:sz w:val="18"/>
                <w:vertAlign w:val="subscript"/>
                <w:lang w:eastAsia="zh-CN"/>
              </w:rPr>
              <w:t>SCell</w:t>
            </w:r>
            <w:r w:rsidRPr="00437A79">
              <w:rPr>
                <w:rFonts w:ascii="Arial" w:eastAsia="Times New Roman" w:hAnsi="Arial"/>
                <w:sz w:val="18"/>
                <w:szCs w:val="18"/>
                <w:lang w:eastAsia="zh-CN"/>
              </w:rPr>
              <w:t xml:space="preserve"> 1</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26167C77"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7B1B932"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SR.1.1 FDD</w:t>
            </w:r>
          </w:p>
        </w:tc>
      </w:tr>
      <w:tr w:rsidR="00437A79" w:rsidRPr="00437A79" w14:paraId="05C69309" w14:textId="77777777" w:rsidTr="001B5417">
        <w:trPr>
          <w:trHeight w:val="143"/>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F0A60BD"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C2E1DE2"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cs="Arial"/>
                <w:sz w:val="18"/>
                <w:vertAlign w:val="subscript"/>
                <w:lang w:eastAsia="zh-CN"/>
              </w:rPr>
              <w:t>SCell</w:t>
            </w:r>
            <w:r w:rsidRPr="00437A79">
              <w:rPr>
                <w:rFonts w:ascii="Arial" w:eastAsia="Times New Roman" w:hAnsi="Arial"/>
                <w:sz w:val="18"/>
                <w:szCs w:val="18"/>
                <w:lang w:eastAsia="zh-CN"/>
              </w:rPr>
              <w:t xml:space="preserve"> 2</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03D3E3F"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889B3E0"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SR.1.1 TDD</w:t>
            </w:r>
          </w:p>
        </w:tc>
      </w:tr>
      <w:tr w:rsidR="00437A79" w:rsidRPr="00437A79" w14:paraId="694C8EF1" w14:textId="77777777" w:rsidTr="001B5417">
        <w:trPr>
          <w:trHeight w:val="119"/>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E038102"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779012B"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cs="Arial"/>
                <w:sz w:val="18"/>
                <w:vertAlign w:val="subscript"/>
                <w:lang w:eastAsia="zh-CN"/>
              </w:rPr>
              <w:t>SCell</w:t>
            </w:r>
            <w:r w:rsidRPr="00437A79">
              <w:rPr>
                <w:rFonts w:ascii="Arial" w:eastAsia="Times New Roman" w:hAnsi="Arial"/>
                <w:sz w:val="18"/>
                <w:szCs w:val="18"/>
                <w:lang w:eastAsia="zh-CN"/>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82EA77C"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0DC2A39"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SR.2.1 TDD</w:t>
            </w:r>
          </w:p>
        </w:tc>
      </w:tr>
      <w:tr w:rsidR="00437A79" w:rsidRPr="00437A79" w14:paraId="4CF4A116" w14:textId="77777777" w:rsidTr="001B5417">
        <w:trPr>
          <w:trHeight w:val="13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914A345"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cs="v5.0.0"/>
                <w:sz w:val="18"/>
                <w:lang w:eastAsia="zh-CN"/>
              </w:rPr>
              <w:t>RMSI CORESET Reference Channel</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7C8613C"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cs="Arial"/>
                <w:sz w:val="18"/>
                <w:vertAlign w:val="subscript"/>
                <w:lang w:eastAsia="zh-CN"/>
              </w:rPr>
              <w:t>SCell</w:t>
            </w:r>
            <w:r w:rsidRPr="00437A79">
              <w:rPr>
                <w:rFonts w:ascii="Arial" w:eastAsia="Times New Roman" w:hAnsi="Arial"/>
                <w:sz w:val="18"/>
                <w:szCs w:val="18"/>
                <w:lang w:eastAsia="zh-CN"/>
              </w:rPr>
              <w:t xml:space="preserve"> 1</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0D472C77"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E8199C2"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 xml:space="preserve">CR.1.1 FDD </w:t>
            </w:r>
          </w:p>
        </w:tc>
      </w:tr>
      <w:tr w:rsidR="00437A79" w:rsidRPr="00437A79" w14:paraId="10BFB091" w14:textId="77777777" w:rsidTr="001B5417">
        <w:trPr>
          <w:trHeight w:val="58"/>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FD49B56"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A5823FB"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cs="v5.0.0"/>
                <w:sz w:val="18"/>
                <w:lang w:eastAsia="zh-CN"/>
              </w:rPr>
            </w:pPr>
            <w:r w:rsidRPr="00437A79">
              <w:rPr>
                <w:rFonts w:ascii="Arial" w:eastAsia="Times New Roman" w:hAnsi="Arial"/>
                <w:sz w:val="18"/>
                <w:lang w:eastAsia="zh-CN"/>
              </w:rPr>
              <w:t>Config</w:t>
            </w:r>
            <w:r w:rsidRPr="00437A79">
              <w:rPr>
                <w:rFonts w:ascii="Arial" w:eastAsia="Times New Roman" w:hAnsi="Arial" w:cs="Arial"/>
                <w:sz w:val="18"/>
                <w:vertAlign w:val="subscript"/>
                <w:lang w:eastAsia="zh-CN"/>
              </w:rPr>
              <w:t>SCell</w:t>
            </w:r>
            <w:r w:rsidRPr="00437A79">
              <w:rPr>
                <w:rFonts w:ascii="Arial" w:eastAsia="Times New Roman" w:hAnsi="Arial"/>
                <w:sz w:val="18"/>
                <w:szCs w:val="18"/>
                <w:lang w:eastAsia="zh-CN"/>
              </w:rPr>
              <w:t xml:space="preserve"> 2</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2694A0C"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C4A7D8F"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CR.1.1 TDD</w:t>
            </w:r>
          </w:p>
        </w:tc>
      </w:tr>
      <w:tr w:rsidR="00437A79" w:rsidRPr="00437A79" w14:paraId="3EC02F4B" w14:textId="77777777" w:rsidTr="001B5417">
        <w:trPr>
          <w:trHeight w:val="58"/>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4E56772"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FBE3FCF"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cs="v5.0.0"/>
                <w:sz w:val="18"/>
                <w:lang w:eastAsia="zh-CN"/>
              </w:rPr>
            </w:pPr>
            <w:r w:rsidRPr="00437A79">
              <w:rPr>
                <w:rFonts w:ascii="Arial" w:eastAsia="Times New Roman" w:hAnsi="Arial"/>
                <w:sz w:val="18"/>
                <w:lang w:eastAsia="zh-CN"/>
              </w:rPr>
              <w:t>Config</w:t>
            </w:r>
            <w:r w:rsidRPr="00437A79">
              <w:rPr>
                <w:rFonts w:ascii="Arial" w:eastAsia="Times New Roman" w:hAnsi="Arial" w:cs="Arial"/>
                <w:sz w:val="18"/>
                <w:vertAlign w:val="subscript"/>
                <w:lang w:eastAsia="zh-CN"/>
              </w:rPr>
              <w:t>SCell</w:t>
            </w:r>
            <w:r w:rsidRPr="00437A79">
              <w:rPr>
                <w:rFonts w:ascii="Arial" w:eastAsia="Times New Roman" w:hAnsi="Arial"/>
                <w:sz w:val="18"/>
                <w:szCs w:val="18"/>
                <w:lang w:eastAsia="zh-CN"/>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0A28EF1"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7526381"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CR.2.1 TDD</w:t>
            </w:r>
          </w:p>
        </w:tc>
      </w:tr>
      <w:tr w:rsidR="00437A79" w:rsidRPr="00437A79" w14:paraId="06AEEA90" w14:textId="77777777" w:rsidTr="001B5417">
        <w:trPr>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DE32B82"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cs="v5.0.0"/>
                <w:sz w:val="18"/>
                <w:lang w:eastAsia="zh-CN"/>
              </w:rPr>
            </w:pPr>
            <w:r w:rsidRPr="00437A79">
              <w:rPr>
                <w:rFonts w:ascii="Arial" w:eastAsia="Times New Roman" w:hAnsi="Arial" w:cs="v5.0.0"/>
                <w:sz w:val="18"/>
                <w:lang w:eastAsia="zh-CN"/>
              </w:rPr>
              <w:lastRenderedPageBreak/>
              <w:t>RMC CORESET Reference Channel</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F08FD35"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cs="Arial"/>
                <w:sz w:val="18"/>
                <w:vertAlign w:val="subscript"/>
                <w:lang w:eastAsia="zh-CN"/>
              </w:rPr>
              <w:t>SCell</w:t>
            </w:r>
            <w:r w:rsidRPr="00437A79">
              <w:rPr>
                <w:rFonts w:ascii="Arial" w:eastAsia="Times New Roman" w:hAnsi="Arial"/>
                <w:sz w:val="18"/>
                <w:szCs w:val="18"/>
                <w:lang w:eastAsia="zh-CN"/>
              </w:rPr>
              <w:t xml:space="preserve"> 1</w:t>
            </w:r>
          </w:p>
        </w:tc>
        <w:tc>
          <w:tcPr>
            <w:tcW w:w="1535" w:type="dxa"/>
            <w:tcBorders>
              <w:top w:val="single" w:sz="4" w:space="0" w:color="auto"/>
              <w:left w:val="single" w:sz="4" w:space="0" w:color="auto"/>
              <w:bottom w:val="single" w:sz="4" w:space="0" w:color="auto"/>
              <w:right w:val="single" w:sz="4" w:space="0" w:color="auto"/>
            </w:tcBorders>
            <w:vAlign w:val="center"/>
          </w:tcPr>
          <w:p w14:paraId="56E6B225"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B4D11C0"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CCR.1.1 FDD</w:t>
            </w:r>
          </w:p>
        </w:tc>
      </w:tr>
      <w:tr w:rsidR="00437A79" w:rsidRPr="00437A79" w14:paraId="54067686" w14:textId="77777777" w:rsidTr="001B5417">
        <w:trPr>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F695ADE"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cs="v5.0.0"/>
                <w:sz w:val="18"/>
                <w:lang w:eastAsia="zh-CN"/>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7CFFE92"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cs="Arial"/>
                <w:sz w:val="18"/>
                <w:vertAlign w:val="subscript"/>
                <w:lang w:eastAsia="zh-CN"/>
              </w:rPr>
              <w:t>SCell</w:t>
            </w:r>
            <w:r w:rsidRPr="00437A79">
              <w:rPr>
                <w:rFonts w:ascii="Arial" w:eastAsia="Times New Roman" w:hAnsi="Arial"/>
                <w:sz w:val="18"/>
                <w:szCs w:val="18"/>
                <w:lang w:eastAsia="zh-CN"/>
              </w:rPr>
              <w:t xml:space="preserve"> 2</w:t>
            </w:r>
          </w:p>
        </w:tc>
        <w:tc>
          <w:tcPr>
            <w:tcW w:w="1535" w:type="dxa"/>
            <w:tcBorders>
              <w:top w:val="single" w:sz="4" w:space="0" w:color="auto"/>
              <w:left w:val="single" w:sz="4" w:space="0" w:color="auto"/>
              <w:bottom w:val="single" w:sz="4" w:space="0" w:color="auto"/>
              <w:right w:val="single" w:sz="4" w:space="0" w:color="auto"/>
            </w:tcBorders>
            <w:vAlign w:val="center"/>
          </w:tcPr>
          <w:p w14:paraId="5165EDB2"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E5CAA84"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CCR.1.1 TDD</w:t>
            </w:r>
          </w:p>
        </w:tc>
      </w:tr>
      <w:tr w:rsidR="00437A79" w:rsidRPr="00437A79" w14:paraId="6B66C29F" w14:textId="77777777" w:rsidTr="001B5417">
        <w:trPr>
          <w:trHeight w:val="137"/>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6FDD417"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cs="v5.0.0"/>
                <w:sz w:val="18"/>
                <w:lang w:eastAsia="zh-CN"/>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2BE2EEE"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cs="Arial"/>
                <w:sz w:val="18"/>
                <w:vertAlign w:val="subscript"/>
                <w:lang w:eastAsia="zh-CN"/>
              </w:rPr>
              <w:t>SCell</w:t>
            </w:r>
            <w:r w:rsidRPr="00437A79">
              <w:rPr>
                <w:rFonts w:ascii="Arial" w:eastAsia="Times New Roman" w:hAnsi="Arial"/>
                <w:sz w:val="18"/>
                <w:szCs w:val="18"/>
                <w:lang w:eastAsia="zh-CN"/>
              </w:rPr>
              <w:t xml:space="preserve"> 3</w:t>
            </w:r>
          </w:p>
        </w:tc>
        <w:tc>
          <w:tcPr>
            <w:tcW w:w="1535" w:type="dxa"/>
            <w:tcBorders>
              <w:top w:val="single" w:sz="4" w:space="0" w:color="auto"/>
              <w:left w:val="single" w:sz="4" w:space="0" w:color="auto"/>
              <w:bottom w:val="single" w:sz="4" w:space="0" w:color="auto"/>
              <w:right w:val="single" w:sz="4" w:space="0" w:color="auto"/>
            </w:tcBorders>
            <w:vAlign w:val="center"/>
          </w:tcPr>
          <w:p w14:paraId="751B1941"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BA4C6AE"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CCR.2.1 TDD</w:t>
            </w:r>
          </w:p>
        </w:tc>
      </w:tr>
      <w:tr w:rsidR="00437A79" w:rsidRPr="00437A79" w14:paraId="520F188A" w14:textId="77777777" w:rsidTr="001B5417">
        <w:trPr>
          <w:trHeight w:val="137"/>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0453D8E"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cs="v5.0.0"/>
                <w:sz w:val="18"/>
                <w:lang w:eastAsia="zh-CN"/>
              </w:rPr>
            </w:pPr>
            <w:r w:rsidRPr="00437A79">
              <w:rPr>
                <w:rFonts w:ascii="Arial" w:eastAsia="Times New Roman" w:hAnsi="Arial" w:cs="v5.0.0"/>
                <w:sz w:val="18"/>
                <w:lang w:eastAsia="zh-CN"/>
              </w:rPr>
              <w:t>TRS configuration</w:t>
            </w:r>
          </w:p>
        </w:tc>
        <w:tc>
          <w:tcPr>
            <w:tcW w:w="1442" w:type="dxa"/>
            <w:tcBorders>
              <w:top w:val="single" w:sz="4" w:space="0" w:color="auto"/>
              <w:left w:val="single" w:sz="4" w:space="0" w:color="auto"/>
              <w:bottom w:val="single" w:sz="4" w:space="0" w:color="auto"/>
              <w:right w:val="single" w:sz="4" w:space="0" w:color="auto"/>
            </w:tcBorders>
            <w:hideMark/>
          </w:tcPr>
          <w:p w14:paraId="5B574AB9"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cs="Arial"/>
                <w:sz w:val="18"/>
                <w:vertAlign w:val="subscript"/>
                <w:lang w:eastAsia="zh-CN"/>
              </w:rPr>
              <w:t>SCell</w:t>
            </w:r>
            <w:r w:rsidRPr="00437A79">
              <w:rPr>
                <w:rFonts w:ascii="Arial" w:eastAsia="Times New Roman" w:hAnsi="Arial"/>
                <w:sz w:val="18"/>
                <w:lang w:eastAsia="zh-CN"/>
              </w:rPr>
              <w:t xml:space="preserve"> 1</w:t>
            </w:r>
          </w:p>
        </w:tc>
        <w:tc>
          <w:tcPr>
            <w:tcW w:w="1535" w:type="dxa"/>
            <w:tcBorders>
              <w:top w:val="single" w:sz="4" w:space="0" w:color="auto"/>
              <w:left w:val="single" w:sz="4" w:space="0" w:color="auto"/>
              <w:bottom w:val="single" w:sz="4" w:space="0" w:color="auto"/>
              <w:right w:val="single" w:sz="4" w:space="0" w:color="auto"/>
            </w:tcBorders>
          </w:tcPr>
          <w:p w14:paraId="3EDA88C1"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60BD1D04"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TRS.1.1 FDD</w:t>
            </w:r>
          </w:p>
        </w:tc>
      </w:tr>
      <w:tr w:rsidR="00437A79" w:rsidRPr="00437A79" w14:paraId="7B18021C" w14:textId="77777777" w:rsidTr="001B5417">
        <w:trPr>
          <w:trHeight w:val="137"/>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82D4A2A"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cs="v5.0.0"/>
                <w:sz w:val="18"/>
                <w:lang w:eastAsia="zh-CN"/>
              </w:rPr>
            </w:pPr>
          </w:p>
        </w:tc>
        <w:tc>
          <w:tcPr>
            <w:tcW w:w="1442" w:type="dxa"/>
            <w:tcBorders>
              <w:top w:val="single" w:sz="4" w:space="0" w:color="auto"/>
              <w:left w:val="single" w:sz="4" w:space="0" w:color="auto"/>
              <w:bottom w:val="single" w:sz="4" w:space="0" w:color="auto"/>
              <w:right w:val="single" w:sz="4" w:space="0" w:color="auto"/>
            </w:tcBorders>
            <w:hideMark/>
          </w:tcPr>
          <w:p w14:paraId="6C82F38A"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cs="Arial"/>
                <w:sz w:val="18"/>
                <w:vertAlign w:val="subscript"/>
                <w:lang w:eastAsia="zh-CN"/>
              </w:rPr>
              <w:t>SCell</w:t>
            </w:r>
            <w:r w:rsidRPr="00437A79">
              <w:rPr>
                <w:rFonts w:ascii="Arial" w:eastAsia="Times New Roman" w:hAnsi="Arial"/>
                <w:sz w:val="18"/>
                <w:lang w:eastAsia="zh-CN"/>
              </w:rPr>
              <w:t xml:space="preserve"> 2</w:t>
            </w:r>
          </w:p>
        </w:tc>
        <w:tc>
          <w:tcPr>
            <w:tcW w:w="1535" w:type="dxa"/>
            <w:tcBorders>
              <w:top w:val="single" w:sz="4" w:space="0" w:color="auto"/>
              <w:left w:val="single" w:sz="4" w:space="0" w:color="auto"/>
              <w:bottom w:val="single" w:sz="4" w:space="0" w:color="auto"/>
              <w:right w:val="single" w:sz="4" w:space="0" w:color="auto"/>
            </w:tcBorders>
          </w:tcPr>
          <w:p w14:paraId="76C5DD81"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1FCF9F1E"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TRS.1.1 TDD</w:t>
            </w:r>
          </w:p>
        </w:tc>
      </w:tr>
      <w:tr w:rsidR="00437A79" w:rsidRPr="00437A79" w14:paraId="25E50CFA" w14:textId="77777777" w:rsidTr="001B5417">
        <w:trPr>
          <w:trHeight w:val="137"/>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315DF8F"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cs="v5.0.0"/>
                <w:sz w:val="18"/>
                <w:lang w:eastAsia="zh-CN"/>
              </w:rPr>
            </w:pPr>
          </w:p>
        </w:tc>
        <w:tc>
          <w:tcPr>
            <w:tcW w:w="1442" w:type="dxa"/>
            <w:tcBorders>
              <w:top w:val="single" w:sz="4" w:space="0" w:color="auto"/>
              <w:left w:val="single" w:sz="4" w:space="0" w:color="auto"/>
              <w:bottom w:val="single" w:sz="4" w:space="0" w:color="auto"/>
              <w:right w:val="single" w:sz="4" w:space="0" w:color="auto"/>
            </w:tcBorders>
            <w:hideMark/>
          </w:tcPr>
          <w:p w14:paraId="592E66A9"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cs="Arial"/>
                <w:sz w:val="18"/>
                <w:vertAlign w:val="subscript"/>
                <w:lang w:eastAsia="zh-CN"/>
              </w:rPr>
              <w:t>SCell</w:t>
            </w:r>
            <w:r w:rsidRPr="00437A79">
              <w:rPr>
                <w:rFonts w:ascii="Arial" w:eastAsia="Times New Roman" w:hAnsi="Arial"/>
                <w:sz w:val="18"/>
                <w:lang w:eastAsia="zh-CN"/>
              </w:rPr>
              <w:t xml:space="preserve"> 3</w:t>
            </w:r>
          </w:p>
        </w:tc>
        <w:tc>
          <w:tcPr>
            <w:tcW w:w="1535" w:type="dxa"/>
            <w:tcBorders>
              <w:top w:val="single" w:sz="4" w:space="0" w:color="auto"/>
              <w:left w:val="single" w:sz="4" w:space="0" w:color="auto"/>
              <w:bottom w:val="single" w:sz="4" w:space="0" w:color="auto"/>
              <w:right w:val="single" w:sz="4" w:space="0" w:color="auto"/>
            </w:tcBorders>
          </w:tcPr>
          <w:p w14:paraId="642548F2"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056C46CE"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6"/>
                <w:lang w:eastAsia="zh-CN"/>
              </w:rPr>
            </w:pPr>
            <w:r w:rsidRPr="00437A79">
              <w:rPr>
                <w:rFonts w:ascii="Arial" w:eastAsia="Times New Roman" w:hAnsi="Arial"/>
                <w:sz w:val="18"/>
                <w:lang w:eastAsia="zh-CN"/>
              </w:rPr>
              <w:t>TRS.1.2 TDD</w:t>
            </w:r>
          </w:p>
        </w:tc>
      </w:tr>
      <w:tr w:rsidR="00437A79" w:rsidRPr="00437A79" w14:paraId="707A2A41" w14:textId="77777777" w:rsidTr="001B5417">
        <w:trPr>
          <w:trHeight w:val="98"/>
          <w:jc w:val="center"/>
        </w:trPr>
        <w:tc>
          <w:tcPr>
            <w:tcW w:w="2263" w:type="dxa"/>
            <w:tcBorders>
              <w:top w:val="single" w:sz="4" w:space="0" w:color="auto"/>
              <w:left w:val="single" w:sz="4" w:space="0" w:color="auto"/>
              <w:bottom w:val="nil"/>
              <w:right w:val="single" w:sz="4" w:space="0" w:color="auto"/>
            </w:tcBorders>
            <w:vAlign w:val="center"/>
            <w:hideMark/>
          </w:tcPr>
          <w:p w14:paraId="5F2F98E0"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OCNG Patterns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008C335"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ja-JP"/>
              </w:rPr>
              <w:t>Config</w:t>
            </w:r>
            <w:r w:rsidRPr="00437A79">
              <w:rPr>
                <w:rFonts w:ascii="Arial" w:eastAsia="Times New Roman" w:hAnsi="Arial" w:cs="Arial"/>
                <w:sz w:val="18"/>
                <w:vertAlign w:val="subscript"/>
                <w:lang w:eastAsia="zh-CN"/>
              </w:rPr>
              <w:t>SCell</w:t>
            </w:r>
            <w:r w:rsidRPr="00437A79">
              <w:rPr>
                <w:rFonts w:ascii="Arial" w:eastAsia="Times New Roman" w:hAnsi="Arial"/>
                <w:sz w:val="18"/>
                <w:lang w:eastAsia="ja-JP"/>
              </w:rPr>
              <w:t xml:space="preserve"> 1,2</w:t>
            </w:r>
          </w:p>
        </w:tc>
        <w:tc>
          <w:tcPr>
            <w:tcW w:w="1535" w:type="dxa"/>
            <w:tcBorders>
              <w:top w:val="single" w:sz="4" w:space="0" w:color="auto"/>
              <w:left w:val="single" w:sz="4" w:space="0" w:color="auto"/>
              <w:bottom w:val="nil"/>
              <w:right w:val="single" w:sz="4" w:space="0" w:color="auto"/>
            </w:tcBorders>
            <w:vAlign w:val="center"/>
          </w:tcPr>
          <w:p w14:paraId="2B35AF6F"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597ED5F"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napToGrid w:val="0"/>
                <w:sz w:val="18"/>
                <w:lang w:eastAsia="zh-CN"/>
              </w:rPr>
              <w:t>OP.1</w:t>
            </w:r>
            <w:r w:rsidRPr="00437A79">
              <w:rPr>
                <w:rFonts w:ascii="Arial" w:eastAsia="Times New Roman" w:hAnsi="Arial"/>
                <w:snapToGrid w:val="0"/>
                <w:sz w:val="18"/>
                <w:vertAlign w:val="superscript"/>
                <w:lang w:eastAsia="zh-CN"/>
              </w:rPr>
              <w:t xml:space="preserve"> Note 5</w:t>
            </w:r>
          </w:p>
        </w:tc>
      </w:tr>
      <w:tr w:rsidR="00437A79" w:rsidRPr="00437A79" w14:paraId="0DDABE19" w14:textId="77777777" w:rsidTr="001B5417">
        <w:trPr>
          <w:trHeight w:val="98"/>
          <w:jc w:val="center"/>
        </w:trPr>
        <w:tc>
          <w:tcPr>
            <w:tcW w:w="2263" w:type="dxa"/>
            <w:tcBorders>
              <w:top w:val="nil"/>
              <w:left w:val="single" w:sz="4" w:space="0" w:color="auto"/>
              <w:bottom w:val="single" w:sz="4" w:space="0" w:color="auto"/>
              <w:right w:val="single" w:sz="4" w:space="0" w:color="auto"/>
            </w:tcBorders>
            <w:vAlign w:val="center"/>
          </w:tcPr>
          <w:p w14:paraId="19B3EA2A"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62B0C20"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ja-JP"/>
              </w:rPr>
              <w:t>Config</w:t>
            </w:r>
            <w:r w:rsidRPr="00437A79">
              <w:rPr>
                <w:rFonts w:ascii="Arial" w:eastAsia="Times New Roman" w:hAnsi="Arial" w:cs="Arial"/>
                <w:sz w:val="18"/>
                <w:vertAlign w:val="subscript"/>
                <w:lang w:eastAsia="zh-CN"/>
              </w:rPr>
              <w:t>SCell</w:t>
            </w:r>
            <w:r w:rsidRPr="00437A79">
              <w:rPr>
                <w:rFonts w:ascii="Arial" w:eastAsia="Times New Roman" w:hAnsi="Arial"/>
                <w:sz w:val="18"/>
                <w:lang w:eastAsia="ja-JP"/>
              </w:rPr>
              <w:t xml:space="preserve"> 3</w:t>
            </w:r>
          </w:p>
        </w:tc>
        <w:tc>
          <w:tcPr>
            <w:tcW w:w="1535" w:type="dxa"/>
            <w:tcBorders>
              <w:top w:val="nil"/>
              <w:left w:val="single" w:sz="4" w:space="0" w:color="auto"/>
              <w:bottom w:val="single" w:sz="4" w:space="0" w:color="auto"/>
              <w:right w:val="single" w:sz="4" w:space="0" w:color="auto"/>
            </w:tcBorders>
            <w:vAlign w:val="center"/>
          </w:tcPr>
          <w:p w14:paraId="5C7CEA4F"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F35CBDD"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437A79">
              <w:rPr>
                <w:rFonts w:ascii="Arial" w:eastAsia="Times New Roman" w:hAnsi="Arial" w:cs="Arial"/>
                <w:sz w:val="18"/>
                <w:szCs w:val="16"/>
                <w:lang w:eastAsia="ja-JP"/>
              </w:rPr>
              <w:t xml:space="preserve">OP.1 </w:t>
            </w:r>
            <w:r w:rsidRPr="00437A79">
              <w:rPr>
                <w:rFonts w:ascii="Arial" w:eastAsia="Times New Roman" w:hAnsi="Arial" w:cs="Arial"/>
                <w:sz w:val="18"/>
                <w:szCs w:val="16"/>
                <w:vertAlign w:val="superscript"/>
                <w:lang w:eastAsia="ja-JP"/>
              </w:rPr>
              <w:t>Note 6</w:t>
            </w:r>
          </w:p>
        </w:tc>
      </w:tr>
      <w:tr w:rsidR="00437A79" w:rsidRPr="00437A79" w14:paraId="4BFFED24" w14:textId="77777777" w:rsidTr="001B5417">
        <w:trPr>
          <w:trHeight w:val="58"/>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BBB6C46"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SMTC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00356CD6"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C9CF216"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437A79">
              <w:rPr>
                <w:rFonts w:ascii="Arial" w:eastAsia="Times New Roman" w:hAnsi="Arial"/>
                <w:snapToGrid w:val="0"/>
                <w:sz w:val="18"/>
                <w:lang w:eastAsia="zh-CN"/>
              </w:rPr>
              <w:t>SMTC.1</w:t>
            </w:r>
          </w:p>
        </w:tc>
      </w:tr>
      <w:tr w:rsidR="00437A79" w:rsidRPr="00437A79" w14:paraId="247F8E5D" w14:textId="77777777" w:rsidTr="001B5417">
        <w:trPr>
          <w:trHeight w:val="89"/>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4395A51"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SSB configuration</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74A9FE8"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cs="Arial"/>
                <w:sz w:val="18"/>
                <w:vertAlign w:val="subscript"/>
                <w:lang w:eastAsia="zh-CN"/>
              </w:rPr>
              <w:t>SCell</w:t>
            </w:r>
            <w:r w:rsidRPr="00437A79">
              <w:rPr>
                <w:rFonts w:ascii="Arial" w:eastAsia="Times New Roman" w:hAnsi="Arial"/>
                <w:sz w:val="18"/>
                <w:szCs w:val="18"/>
                <w:lang w:eastAsia="zh-CN"/>
              </w:rPr>
              <w:t xml:space="preserve"> </w:t>
            </w:r>
            <w:r w:rsidRPr="00437A79">
              <w:rPr>
                <w:rFonts w:ascii="Arial" w:eastAsia="Times New Roman" w:hAnsi="Arial"/>
                <w:sz w:val="18"/>
                <w:lang w:eastAsia="zh-CN"/>
              </w:rPr>
              <w:t>1,2</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24E54FE4"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C3691AF"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SSB.1 FR1</w:t>
            </w:r>
          </w:p>
        </w:tc>
      </w:tr>
      <w:tr w:rsidR="00437A79" w:rsidRPr="00437A79" w14:paraId="402459A3" w14:textId="77777777" w:rsidTr="001B5417">
        <w:trPr>
          <w:trHeight w:val="164"/>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C854A92"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08A9324"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cs="Arial"/>
                <w:sz w:val="18"/>
                <w:vertAlign w:val="subscript"/>
                <w:lang w:eastAsia="zh-CN"/>
              </w:rPr>
              <w:t>SCell</w:t>
            </w:r>
            <w:r w:rsidRPr="00437A79">
              <w:rPr>
                <w:rFonts w:ascii="Arial" w:eastAsia="Times New Roman" w:hAnsi="Arial"/>
                <w:sz w:val="18"/>
                <w:szCs w:val="18"/>
                <w:lang w:eastAsia="zh-CN"/>
              </w:rPr>
              <w:t xml:space="preserve"> </w:t>
            </w:r>
            <w:r w:rsidRPr="00437A79">
              <w:rPr>
                <w:rFonts w:ascii="Arial" w:eastAsia="Times New Roman" w:hAnsi="Arial"/>
                <w:sz w:val="18"/>
                <w:lang w:eastAsia="zh-CN"/>
              </w:rPr>
              <w:t>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F3B8639"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99910C0"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SSB.2 FR1</w:t>
            </w:r>
          </w:p>
        </w:tc>
      </w:tr>
      <w:tr w:rsidR="00437A79" w:rsidRPr="00437A79" w14:paraId="53A19436" w14:textId="77777777" w:rsidTr="001B5417">
        <w:trPr>
          <w:trHeight w:val="164"/>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D8F8B6B"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CSI-RS configuration for CSI reporting</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6E47379"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cs="Arial"/>
                <w:sz w:val="18"/>
                <w:vertAlign w:val="subscript"/>
                <w:lang w:eastAsia="zh-CN"/>
              </w:rPr>
              <w:t>SCell</w:t>
            </w:r>
            <w:r w:rsidRPr="00437A79">
              <w:rPr>
                <w:rFonts w:ascii="Arial" w:eastAsia="Times New Roman" w:hAnsi="Arial"/>
                <w:sz w:val="18"/>
                <w:lang w:eastAsia="zh-CN"/>
              </w:rPr>
              <w:t xml:space="preserve"> 1</w:t>
            </w:r>
          </w:p>
        </w:tc>
        <w:tc>
          <w:tcPr>
            <w:tcW w:w="1535" w:type="dxa"/>
            <w:tcBorders>
              <w:top w:val="single" w:sz="4" w:space="0" w:color="auto"/>
              <w:left w:val="single" w:sz="4" w:space="0" w:color="auto"/>
              <w:bottom w:val="single" w:sz="4" w:space="0" w:color="auto"/>
              <w:right w:val="single" w:sz="4" w:space="0" w:color="auto"/>
            </w:tcBorders>
            <w:vAlign w:val="center"/>
          </w:tcPr>
          <w:p w14:paraId="552E9623"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742AADB"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CSI-RS.1.1 FDD</w:t>
            </w:r>
          </w:p>
        </w:tc>
      </w:tr>
      <w:tr w:rsidR="00437A79" w:rsidRPr="00437A79" w14:paraId="1D083D36" w14:textId="77777777" w:rsidTr="001B5417">
        <w:trPr>
          <w:trHeight w:val="164"/>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8BFB0CF"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6CEEE331"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cs="Arial"/>
                <w:sz w:val="18"/>
                <w:vertAlign w:val="subscript"/>
                <w:lang w:eastAsia="zh-CN"/>
              </w:rPr>
              <w:t>SCell</w:t>
            </w:r>
            <w:r w:rsidRPr="00437A79">
              <w:rPr>
                <w:rFonts w:ascii="Arial" w:eastAsia="Times New Roman" w:hAnsi="Arial"/>
                <w:sz w:val="18"/>
                <w:lang w:eastAsia="zh-CN"/>
              </w:rPr>
              <w:t xml:space="preserve"> 2</w:t>
            </w:r>
          </w:p>
        </w:tc>
        <w:tc>
          <w:tcPr>
            <w:tcW w:w="1535" w:type="dxa"/>
            <w:tcBorders>
              <w:top w:val="single" w:sz="4" w:space="0" w:color="auto"/>
              <w:left w:val="single" w:sz="4" w:space="0" w:color="auto"/>
              <w:bottom w:val="single" w:sz="4" w:space="0" w:color="auto"/>
              <w:right w:val="single" w:sz="4" w:space="0" w:color="auto"/>
            </w:tcBorders>
            <w:vAlign w:val="center"/>
          </w:tcPr>
          <w:p w14:paraId="238EC185"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6A2C264"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CSI-RS.1.1 TDD</w:t>
            </w:r>
          </w:p>
        </w:tc>
      </w:tr>
      <w:tr w:rsidR="00437A79" w:rsidRPr="00437A79" w14:paraId="341A815B" w14:textId="77777777" w:rsidTr="001B5417">
        <w:trPr>
          <w:trHeight w:val="164"/>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0211403"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009974C"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cs="Arial"/>
                <w:sz w:val="18"/>
                <w:vertAlign w:val="subscript"/>
                <w:lang w:eastAsia="zh-CN"/>
              </w:rPr>
              <w:t>SCell</w:t>
            </w:r>
            <w:r w:rsidRPr="00437A79">
              <w:rPr>
                <w:rFonts w:ascii="Arial" w:eastAsia="Times New Roman" w:hAnsi="Arial"/>
                <w:sz w:val="18"/>
                <w:lang w:eastAsia="zh-CN"/>
              </w:rPr>
              <w:t xml:space="preserve"> 3</w:t>
            </w:r>
          </w:p>
        </w:tc>
        <w:tc>
          <w:tcPr>
            <w:tcW w:w="1535" w:type="dxa"/>
            <w:tcBorders>
              <w:top w:val="single" w:sz="4" w:space="0" w:color="auto"/>
              <w:left w:val="single" w:sz="4" w:space="0" w:color="auto"/>
              <w:bottom w:val="single" w:sz="4" w:space="0" w:color="auto"/>
              <w:right w:val="single" w:sz="4" w:space="0" w:color="auto"/>
            </w:tcBorders>
            <w:vAlign w:val="center"/>
          </w:tcPr>
          <w:p w14:paraId="3AFE2124"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24A3686"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CSI-RS.2.1 TDD</w:t>
            </w:r>
          </w:p>
        </w:tc>
      </w:tr>
      <w:tr w:rsidR="00437A79" w:rsidRPr="00437A79" w14:paraId="3D02C713" w14:textId="77777777" w:rsidTr="001B5417">
        <w:trPr>
          <w:trHeight w:val="81"/>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77E14F41"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PDSCH/PDCCH subcarrier spacing</w:t>
            </w:r>
          </w:p>
        </w:tc>
        <w:tc>
          <w:tcPr>
            <w:tcW w:w="1442" w:type="dxa"/>
            <w:tcBorders>
              <w:top w:val="single" w:sz="4" w:space="0" w:color="auto"/>
              <w:left w:val="single" w:sz="4" w:space="0" w:color="auto"/>
              <w:bottom w:val="single" w:sz="4" w:space="0" w:color="auto"/>
              <w:right w:val="single" w:sz="4" w:space="0" w:color="auto"/>
            </w:tcBorders>
            <w:hideMark/>
          </w:tcPr>
          <w:p w14:paraId="19AA7098"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cs="Arial"/>
                <w:sz w:val="18"/>
                <w:vertAlign w:val="subscript"/>
                <w:lang w:eastAsia="zh-CN"/>
              </w:rPr>
              <w:t>SCell</w:t>
            </w:r>
            <w:r w:rsidRPr="00437A79">
              <w:rPr>
                <w:rFonts w:ascii="Arial" w:eastAsia="Times New Roman" w:hAnsi="Arial"/>
                <w:sz w:val="18"/>
                <w:szCs w:val="18"/>
                <w:lang w:eastAsia="zh-CN"/>
              </w:rPr>
              <w:t xml:space="preserve"> </w:t>
            </w:r>
            <w:r w:rsidRPr="00437A79">
              <w:rPr>
                <w:rFonts w:ascii="Arial" w:eastAsia="Times New Roman" w:hAnsi="Arial"/>
                <w:sz w:val="18"/>
                <w:lang w:eastAsia="zh-CN"/>
              </w:rPr>
              <w:t>1,2</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AE33FC"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kHz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80D304D"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15</w:t>
            </w:r>
          </w:p>
        </w:tc>
      </w:tr>
      <w:tr w:rsidR="00437A79" w:rsidRPr="00437A79" w14:paraId="1FFE5E79" w14:textId="77777777" w:rsidTr="001B5417">
        <w:trPr>
          <w:trHeight w:val="15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E9BFA39"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1442" w:type="dxa"/>
            <w:tcBorders>
              <w:top w:val="single" w:sz="4" w:space="0" w:color="auto"/>
              <w:left w:val="single" w:sz="4" w:space="0" w:color="auto"/>
              <w:bottom w:val="single" w:sz="4" w:space="0" w:color="auto"/>
              <w:right w:val="single" w:sz="4" w:space="0" w:color="auto"/>
            </w:tcBorders>
            <w:hideMark/>
          </w:tcPr>
          <w:p w14:paraId="30DB19C6"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cs="Arial"/>
                <w:sz w:val="18"/>
                <w:vertAlign w:val="subscript"/>
                <w:lang w:eastAsia="zh-CN"/>
              </w:rPr>
              <w:t>SCell</w:t>
            </w:r>
            <w:r w:rsidRPr="00437A79">
              <w:rPr>
                <w:rFonts w:ascii="Arial" w:eastAsia="Times New Roman" w:hAnsi="Arial"/>
                <w:sz w:val="18"/>
                <w:szCs w:val="18"/>
                <w:lang w:eastAsia="zh-CN"/>
              </w:rPr>
              <w:t xml:space="preserve"> </w:t>
            </w:r>
            <w:r w:rsidRPr="00437A79">
              <w:rPr>
                <w:rFonts w:ascii="Arial" w:eastAsia="Times New Roman" w:hAnsi="Arial"/>
                <w:sz w:val="18"/>
                <w:lang w:eastAsia="zh-CN"/>
              </w:rPr>
              <w:t>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0789C31"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E0CE6C9"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30</w:t>
            </w:r>
          </w:p>
        </w:tc>
      </w:tr>
      <w:tr w:rsidR="00437A79" w:rsidRPr="00437A79" w14:paraId="59CE53E3" w14:textId="77777777" w:rsidTr="001B5417">
        <w:trPr>
          <w:jc w:val="center"/>
        </w:trPr>
        <w:tc>
          <w:tcPr>
            <w:tcW w:w="2263" w:type="dxa"/>
            <w:tcBorders>
              <w:top w:val="single" w:sz="4" w:space="0" w:color="auto"/>
              <w:left w:val="single" w:sz="4" w:space="0" w:color="auto"/>
              <w:bottom w:val="nil"/>
              <w:right w:val="single" w:sz="4" w:space="0" w:color="auto"/>
            </w:tcBorders>
            <w:vAlign w:val="center"/>
            <w:hideMark/>
          </w:tcPr>
          <w:p w14:paraId="7C7B1D4C"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reportConfigType</w:t>
            </w:r>
          </w:p>
        </w:tc>
        <w:tc>
          <w:tcPr>
            <w:tcW w:w="1442" w:type="dxa"/>
            <w:tcBorders>
              <w:top w:val="single" w:sz="4" w:space="0" w:color="auto"/>
              <w:left w:val="single" w:sz="4" w:space="0" w:color="auto"/>
              <w:bottom w:val="single" w:sz="4" w:space="0" w:color="auto"/>
              <w:right w:val="single" w:sz="4" w:space="0" w:color="auto"/>
            </w:tcBorders>
            <w:hideMark/>
          </w:tcPr>
          <w:p w14:paraId="1A1FE88B"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cs="Arial"/>
                <w:sz w:val="18"/>
                <w:vertAlign w:val="subscript"/>
                <w:lang w:eastAsia="zh-CN"/>
              </w:rPr>
              <w:t>SCell</w:t>
            </w:r>
            <w:r w:rsidRPr="00437A79">
              <w:rPr>
                <w:rFonts w:ascii="Arial" w:eastAsia="Times New Roman" w:hAnsi="Arial"/>
                <w:sz w:val="18"/>
                <w:lang w:eastAsia="zh-CN"/>
              </w:rPr>
              <w:t xml:space="preserve"> 1-3</w:t>
            </w:r>
          </w:p>
        </w:tc>
        <w:tc>
          <w:tcPr>
            <w:tcW w:w="1535" w:type="dxa"/>
            <w:tcBorders>
              <w:top w:val="single" w:sz="4" w:space="0" w:color="auto"/>
              <w:left w:val="single" w:sz="4" w:space="0" w:color="auto"/>
              <w:bottom w:val="nil"/>
              <w:right w:val="single" w:sz="4" w:space="0" w:color="auto"/>
            </w:tcBorders>
            <w:vAlign w:val="center"/>
          </w:tcPr>
          <w:p w14:paraId="5528E0C1"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C43382A"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periodic</w:t>
            </w:r>
          </w:p>
        </w:tc>
      </w:tr>
      <w:tr w:rsidR="00437A79" w:rsidRPr="00437A79" w14:paraId="79AE629B" w14:textId="77777777" w:rsidTr="001B541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7500E2"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reportQuantity</w:t>
            </w:r>
          </w:p>
        </w:tc>
        <w:tc>
          <w:tcPr>
            <w:tcW w:w="1442" w:type="dxa"/>
            <w:tcBorders>
              <w:top w:val="single" w:sz="4" w:space="0" w:color="auto"/>
              <w:left w:val="single" w:sz="4" w:space="0" w:color="auto"/>
              <w:bottom w:val="single" w:sz="4" w:space="0" w:color="auto"/>
              <w:right w:val="single" w:sz="4" w:space="0" w:color="auto"/>
            </w:tcBorders>
            <w:hideMark/>
          </w:tcPr>
          <w:p w14:paraId="32AFBAA4"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cs="Arial"/>
                <w:sz w:val="18"/>
                <w:vertAlign w:val="subscript"/>
                <w:lang w:eastAsia="zh-CN"/>
              </w:rPr>
              <w:t>SCell</w:t>
            </w:r>
            <w:r w:rsidRPr="00437A79">
              <w:rPr>
                <w:rFonts w:ascii="Arial" w:eastAsia="Times New Roman" w:hAnsi="Arial"/>
                <w:sz w:val="18"/>
                <w:lang w:eastAsia="zh-CN"/>
              </w:rPr>
              <w:t xml:space="preserve"> 1-3</w:t>
            </w:r>
          </w:p>
        </w:tc>
        <w:tc>
          <w:tcPr>
            <w:tcW w:w="1535" w:type="dxa"/>
            <w:tcBorders>
              <w:top w:val="single" w:sz="4" w:space="0" w:color="auto"/>
              <w:left w:val="single" w:sz="4" w:space="0" w:color="auto"/>
              <w:bottom w:val="single" w:sz="4" w:space="0" w:color="auto"/>
              <w:right w:val="single" w:sz="4" w:space="0" w:color="auto"/>
            </w:tcBorders>
            <w:vAlign w:val="center"/>
          </w:tcPr>
          <w:p w14:paraId="1A97E592"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04ECA29"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cri-RI-PMI-CQI</w:t>
            </w:r>
          </w:p>
        </w:tc>
      </w:tr>
      <w:tr w:rsidR="00437A79" w:rsidRPr="00437A79" w14:paraId="23E66BEB" w14:textId="77777777" w:rsidTr="001B5417">
        <w:trPr>
          <w:jc w:val="center"/>
        </w:trPr>
        <w:tc>
          <w:tcPr>
            <w:tcW w:w="2263" w:type="dxa"/>
            <w:tcBorders>
              <w:top w:val="single" w:sz="4" w:space="0" w:color="auto"/>
              <w:left w:val="single" w:sz="4" w:space="0" w:color="auto"/>
              <w:bottom w:val="nil"/>
              <w:right w:val="single" w:sz="4" w:space="0" w:color="auto"/>
            </w:tcBorders>
            <w:vAlign w:val="center"/>
            <w:hideMark/>
          </w:tcPr>
          <w:p w14:paraId="3209BABD"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6"/>
                <w:szCs w:val="16"/>
                <w:lang w:eastAsia="ja-JP"/>
              </w:rPr>
            </w:pPr>
            <w:r w:rsidRPr="00437A79">
              <w:rPr>
                <w:rFonts w:ascii="Arial" w:eastAsia="Times New Roman" w:hAnsi="Arial"/>
                <w:sz w:val="18"/>
                <w:lang w:eastAsia="zh-CN"/>
              </w:rPr>
              <w:t>CSI reporting periodicity</w:t>
            </w:r>
          </w:p>
        </w:tc>
        <w:tc>
          <w:tcPr>
            <w:tcW w:w="1442" w:type="dxa"/>
            <w:tcBorders>
              <w:top w:val="single" w:sz="4" w:space="0" w:color="auto"/>
              <w:left w:val="single" w:sz="4" w:space="0" w:color="auto"/>
              <w:bottom w:val="single" w:sz="4" w:space="0" w:color="auto"/>
              <w:right w:val="single" w:sz="4" w:space="0" w:color="auto"/>
            </w:tcBorders>
            <w:hideMark/>
          </w:tcPr>
          <w:p w14:paraId="3A4DA3D3"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6"/>
                <w:szCs w:val="16"/>
                <w:lang w:eastAsia="ja-JP"/>
              </w:rPr>
            </w:pPr>
            <w:r w:rsidRPr="00437A79">
              <w:rPr>
                <w:rFonts w:ascii="Arial" w:eastAsia="Times New Roman" w:hAnsi="Arial"/>
                <w:sz w:val="18"/>
                <w:lang w:eastAsia="zh-CN"/>
              </w:rPr>
              <w:t>Config</w:t>
            </w:r>
            <w:r w:rsidRPr="00437A79">
              <w:rPr>
                <w:rFonts w:ascii="Arial" w:eastAsia="Times New Roman" w:hAnsi="Arial" w:cs="Arial"/>
                <w:sz w:val="18"/>
                <w:vertAlign w:val="subscript"/>
                <w:lang w:eastAsia="zh-CN"/>
              </w:rPr>
              <w:t>SCell</w:t>
            </w:r>
            <w:r w:rsidRPr="00437A79">
              <w:rPr>
                <w:rFonts w:ascii="Arial" w:eastAsia="Times New Roman" w:hAnsi="Arial"/>
                <w:sz w:val="18"/>
                <w:lang w:eastAsia="zh-CN"/>
              </w:rPr>
              <w:t xml:space="preserve"> 1,2</w:t>
            </w:r>
          </w:p>
        </w:tc>
        <w:tc>
          <w:tcPr>
            <w:tcW w:w="1535" w:type="dxa"/>
            <w:tcBorders>
              <w:top w:val="single" w:sz="4" w:space="0" w:color="auto"/>
              <w:left w:val="single" w:sz="4" w:space="0" w:color="auto"/>
              <w:bottom w:val="nil"/>
              <w:right w:val="single" w:sz="4" w:space="0" w:color="auto"/>
            </w:tcBorders>
            <w:vAlign w:val="center"/>
            <w:hideMark/>
          </w:tcPr>
          <w:p w14:paraId="4F92B436"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6"/>
                <w:szCs w:val="16"/>
                <w:lang w:eastAsia="ja-JP"/>
              </w:rPr>
            </w:pPr>
            <w:r w:rsidRPr="00437A79">
              <w:rPr>
                <w:rFonts w:ascii="Arial" w:eastAsia="Times New Roman" w:hAnsi="Arial"/>
                <w:sz w:val="18"/>
                <w:lang w:eastAsia="zh-CN"/>
              </w:rPr>
              <w:t>slot</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A185E4C"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6"/>
                <w:szCs w:val="16"/>
                <w:lang w:eastAsia="ja-JP"/>
              </w:rPr>
            </w:pPr>
            <w:r w:rsidRPr="00437A79">
              <w:rPr>
                <w:rFonts w:ascii="Arial" w:eastAsia="Times New Roman" w:hAnsi="Arial"/>
                <w:sz w:val="18"/>
                <w:lang w:eastAsia="zh-CN"/>
              </w:rPr>
              <w:t>5</w:t>
            </w:r>
          </w:p>
        </w:tc>
      </w:tr>
      <w:tr w:rsidR="00437A79" w:rsidRPr="00437A79" w14:paraId="0AFC02E7" w14:textId="77777777" w:rsidTr="001B5417">
        <w:trPr>
          <w:jc w:val="center"/>
        </w:trPr>
        <w:tc>
          <w:tcPr>
            <w:tcW w:w="2263" w:type="dxa"/>
            <w:tcBorders>
              <w:top w:val="nil"/>
              <w:left w:val="single" w:sz="4" w:space="0" w:color="auto"/>
              <w:bottom w:val="single" w:sz="4" w:space="0" w:color="auto"/>
              <w:right w:val="single" w:sz="4" w:space="0" w:color="auto"/>
            </w:tcBorders>
            <w:vAlign w:val="center"/>
          </w:tcPr>
          <w:p w14:paraId="59C6D5D6"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2" w:type="dxa"/>
            <w:tcBorders>
              <w:top w:val="single" w:sz="4" w:space="0" w:color="auto"/>
              <w:left w:val="single" w:sz="4" w:space="0" w:color="auto"/>
              <w:bottom w:val="single" w:sz="4" w:space="0" w:color="auto"/>
              <w:right w:val="single" w:sz="4" w:space="0" w:color="auto"/>
            </w:tcBorders>
            <w:hideMark/>
          </w:tcPr>
          <w:p w14:paraId="3C0646D0"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cs="Arial"/>
                <w:sz w:val="18"/>
                <w:vertAlign w:val="subscript"/>
                <w:lang w:eastAsia="zh-CN"/>
              </w:rPr>
              <w:t>SCell</w:t>
            </w:r>
            <w:r w:rsidRPr="00437A79">
              <w:rPr>
                <w:rFonts w:ascii="Arial" w:eastAsia="Times New Roman" w:hAnsi="Arial"/>
                <w:sz w:val="18"/>
                <w:lang w:eastAsia="zh-CN"/>
              </w:rPr>
              <w:t xml:space="preserve"> 3</w:t>
            </w:r>
          </w:p>
        </w:tc>
        <w:tc>
          <w:tcPr>
            <w:tcW w:w="1535" w:type="dxa"/>
            <w:tcBorders>
              <w:top w:val="nil"/>
              <w:left w:val="single" w:sz="4" w:space="0" w:color="auto"/>
              <w:bottom w:val="single" w:sz="4" w:space="0" w:color="auto"/>
              <w:right w:val="single" w:sz="4" w:space="0" w:color="auto"/>
            </w:tcBorders>
            <w:vAlign w:val="center"/>
          </w:tcPr>
          <w:p w14:paraId="57D76BC2"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E4DD547"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10</w:t>
            </w:r>
          </w:p>
        </w:tc>
      </w:tr>
      <w:tr w:rsidR="00437A79" w:rsidRPr="00437A79" w14:paraId="5DD49B37" w14:textId="77777777" w:rsidTr="001B5417">
        <w:trPr>
          <w:jc w:val="center"/>
        </w:trPr>
        <w:tc>
          <w:tcPr>
            <w:tcW w:w="2263" w:type="dxa"/>
            <w:tcBorders>
              <w:top w:val="single" w:sz="4" w:space="0" w:color="auto"/>
              <w:left w:val="single" w:sz="4" w:space="0" w:color="auto"/>
              <w:bottom w:val="nil"/>
              <w:right w:val="single" w:sz="4" w:space="0" w:color="auto"/>
            </w:tcBorders>
            <w:vAlign w:val="center"/>
            <w:hideMark/>
          </w:tcPr>
          <w:p w14:paraId="01080002"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CSI reporting offset</w:t>
            </w:r>
          </w:p>
        </w:tc>
        <w:tc>
          <w:tcPr>
            <w:tcW w:w="1442" w:type="dxa"/>
            <w:tcBorders>
              <w:top w:val="single" w:sz="4" w:space="0" w:color="auto"/>
              <w:left w:val="single" w:sz="4" w:space="0" w:color="auto"/>
              <w:bottom w:val="single" w:sz="4" w:space="0" w:color="auto"/>
              <w:right w:val="single" w:sz="4" w:space="0" w:color="auto"/>
            </w:tcBorders>
            <w:hideMark/>
          </w:tcPr>
          <w:p w14:paraId="2AF50706"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cs="Arial"/>
                <w:sz w:val="18"/>
                <w:vertAlign w:val="subscript"/>
                <w:lang w:eastAsia="zh-CN"/>
              </w:rPr>
              <w:t>SCell</w:t>
            </w:r>
            <w:r w:rsidRPr="00437A79">
              <w:rPr>
                <w:rFonts w:ascii="Arial" w:eastAsia="Times New Roman" w:hAnsi="Arial"/>
                <w:sz w:val="18"/>
                <w:lang w:eastAsia="zh-CN"/>
              </w:rPr>
              <w:t xml:space="preserve"> 1,2</w:t>
            </w:r>
          </w:p>
        </w:tc>
        <w:tc>
          <w:tcPr>
            <w:tcW w:w="1535" w:type="dxa"/>
            <w:tcBorders>
              <w:top w:val="single" w:sz="4" w:space="0" w:color="auto"/>
              <w:left w:val="single" w:sz="4" w:space="0" w:color="auto"/>
              <w:bottom w:val="nil"/>
              <w:right w:val="single" w:sz="4" w:space="0" w:color="auto"/>
            </w:tcBorders>
            <w:vAlign w:val="center"/>
            <w:hideMark/>
          </w:tcPr>
          <w:p w14:paraId="151B30CC"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slot</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F2BC941"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2</w:t>
            </w:r>
          </w:p>
        </w:tc>
      </w:tr>
      <w:tr w:rsidR="00437A79" w:rsidRPr="00437A79" w14:paraId="01A71821" w14:textId="77777777" w:rsidTr="001B5417">
        <w:trPr>
          <w:jc w:val="center"/>
        </w:trPr>
        <w:tc>
          <w:tcPr>
            <w:tcW w:w="2263" w:type="dxa"/>
            <w:tcBorders>
              <w:top w:val="nil"/>
              <w:left w:val="single" w:sz="4" w:space="0" w:color="auto"/>
              <w:bottom w:val="single" w:sz="4" w:space="0" w:color="auto"/>
              <w:right w:val="single" w:sz="4" w:space="0" w:color="auto"/>
            </w:tcBorders>
            <w:vAlign w:val="center"/>
          </w:tcPr>
          <w:p w14:paraId="405371FC"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2" w:type="dxa"/>
            <w:tcBorders>
              <w:top w:val="single" w:sz="4" w:space="0" w:color="auto"/>
              <w:left w:val="single" w:sz="4" w:space="0" w:color="auto"/>
              <w:bottom w:val="single" w:sz="4" w:space="0" w:color="auto"/>
              <w:right w:val="single" w:sz="4" w:space="0" w:color="auto"/>
            </w:tcBorders>
            <w:hideMark/>
          </w:tcPr>
          <w:p w14:paraId="5C48A4B1"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Config</w:t>
            </w:r>
            <w:r w:rsidRPr="00437A79">
              <w:rPr>
                <w:rFonts w:ascii="Arial" w:eastAsia="Times New Roman" w:hAnsi="Arial" w:cs="Arial"/>
                <w:sz w:val="18"/>
                <w:vertAlign w:val="subscript"/>
                <w:lang w:eastAsia="zh-CN"/>
              </w:rPr>
              <w:t>SCell</w:t>
            </w:r>
            <w:r w:rsidRPr="00437A79">
              <w:rPr>
                <w:rFonts w:ascii="Arial" w:eastAsia="Times New Roman" w:hAnsi="Arial"/>
                <w:sz w:val="18"/>
                <w:lang w:eastAsia="zh-CN"/>
              </w:rPr>
              <w:t xml:space="preserve"> 3</w:t>
            </w:r>
          </w:p>
        </w:tc>
        <w:tc>
          <w:tcPr>
            <w:tcW w:w="1535" w:type="dxa"/>
            <w:tcBorders>
              <w:top w:val="nil"/>
              <w:left w:val="single" w:sz="4" w:space="0" w:color="auto"/>
              <w:bottom w:val="single" w:sz="4" w:space="0" w:color="auto"/>
              <w:right w:val="single" w:sz="4" w:space="0" w:color="auto"/>
            </w:tcBorders>
            <w:vAlign w:val="center"/>
          </w:tcPr>
          <w:p w14:paraId="69E2F377"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2A2FBEA"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4</w:t>
            </w:r>
          </w:p>
        </w:tc>
      </w:tr>
      <w:tr w:rsidR="00437A79" w:rsidRPr="00437A79" w14:paraId="1E0C8385"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02554E7C"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EPRE ratio of PSS to SSS</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B089C5"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6"/>
                <w:szCs w:val="16"/>
                <w:lang w:eastAsia="ja-JP"/>
              </w:rPr>
              <w:t>dB</w:t>
            </w:r>
          </w:p>
        </w:tc>
        <w:tc>
          <w:tcPr>
            <w:tcW w:w="43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8A21BAD"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6"/>
                <w:szCs w:val="16"/>
                <w:lang w:eastAsia="ja-JP"/>
              </w:rPr>
              <w:t>0</w:t>
            </w:r>
          </w:p>
        </w:tc>
      </w:tr>
      <w:tr w:rsidR="00437A79" w:rsidRPr="00437A79" w14:paraId="7F79C056"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11E41F8"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EPRE ratio of PBCH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0D5B593"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01A3AEE9"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r>
      <w:tr w:rsidR="00437A79" w:rsidRPr="00437A79" w14:paraId="33036EA0"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7CD49D13"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EPRE ratio of PBCH to PBCH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39AD49F"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65DB8ED5"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r>
      <w:tr w:rsidR="00437A79" w:rsidRPr="00437A79" w14:paraId="177F33FD"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25B7C386"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EPRE ratio of PDCCH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5D4A587"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19DEE837"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r>
      <w:tr w:rsidR="00437A79" w:rsidRPr="00437A79" w14:paraId="7C92E05A"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05FA389F"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EPRE ratio of PDCCH to PDCCH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B5AD8B7"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1738E416"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r>
      <w:tr w:rsidR="00437A79" w:rsidRPr="00437A79" w14:paraId="22E5C2EB"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29B5DE06"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 xml:space="preserve">EPRE ratio of PDSCH DMRS to SSS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1135370"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1D74BF90"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r>
      <w:tr w:rsidR="00437A79" w:rsidRPr="00437A79" w14:paraId="0A1AE86F"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3736F69"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 xml:space="preserve">EPRE ratio of PDSCH to PDSCH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E85F844"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549242D6"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r>
      <w:tr w:rsidR="00437A79" w:rsidRPr="00437A79" w14:paraId="23A8A85E"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455391E3"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 xml:space="preserve">EPRE ratio of OCNG DMRS to SSS </w:t>
            </w:r>
            <w:r w:rsidRPr="00437A79">
              <w:rPr>
                <w:rFonts w:ascii="Arial" w:eastAsia="Times New Roman" w:hAnsi="Arial"/>
                <w:sz w:val="18"/>
                <w:vertAlign w:val="superscript"/>
                <w:lang w:eastAsia="zh-CN"/>
              </w:rPr>
              <w:t>Note1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21087B5"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3F330737"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r>
      <w:tr w:rsidR="00437A79" w:rsidRPr="00437A79" w14:paraId="7441FB72"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84FDA65"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 xml:space="preserve">EPRE ratio of OCNG to OCNG DMRS </w:t>
            </w:r>
            <w:r w:rsidRPr="00437A79">
              <w:rPr>
                <w:rFonts w:ascii="Arial" w:eastAsia="Times New Roman" w:hAnsi="Arial"/>
                <w:sz w:val="18"/>
                <w:vertAlign w:val="superscript"/>
                <w:lang w:eastAsia="zh-CN"/>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A7A09AA"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46D1A8B5"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r>
      <w:tr w:rsidR="00437A79" w:rsidRPr="00437A79" w14:paraId="3856C789" w14:textId="77777777" w:rsidTr="001B5417">
        <w:trPr>
          <w:trHeight w:val="400"/>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258407F" w14:textId="77777777" w:rsidR="00437A79" w:rsidRPr="00437A79" w:rsidRDefault="00437A79" w:rsidP="00437A79">
            <w:pPr>
              <w:keepNext/>
              <w:keepLines/>
              <w:overflowPunct w:val="0"/>
              <w:autoSpaceDE w:val="0"/>
              <w:autoSpaceDN w:val="0"/>
              <w:adjustRightInd w:val="0"/>
              <w:spacing w:after="0"/>
              <w:textAlignment w:val="baseline"/>
              <w:rPr>
                <w:rFonts w:ascii="Arial" w:eastAsia="Calibri" w:hAnsi="Arial"/>
                <w:sz w:val="18"/>
                <w:szCs w:val="22"/>
                <w:lang w:eastAsia="zh-CN"/>
              </w:rPr>
            </w:pPr>
            <w:r w:rsidRPr="00437A79">
              <w:rPr>
                <w:rFonts w:ascii="Arial" w:eastAsia="Calibri" w:hAnsi="Arial"/>
                <w:position w:val="-12"/>
                <w:sz w:val="18"/>
                <w:szCs w:val="22"/>
                <w:lang w:eastAsia="zh-CN"/>
              </w:rPr>
              <w:object w:dxaOrig="420" w:dyaOrig="450" w14:anchorId="0E27DA4D">
                <v:shape id="_x0000_i1031" type="#_x0000_t75" style="width:20.65pt;height:25.65pt" o:ole="" fillcolor="window">
                  <v:imagedata r:id="rId15" o:title=""/>
                </v:shape>
                <o:OLEObject Type="Embed" ProgID="Equation.3" ShapeID="_x0000_i1031" DrawAspect="Content" ObjectID="_1777983663" r:id="rId23"/>
              </w:object>
            </w:r>
            <w:r w:rsidRPr="00437A79">
              <w:rPr>
                <w:rFonts w:ascii="Arial" w:eastAsia="Times New Roman" w:hAnsi="Arial"/>
                <w:sz w:val="18"/>
                <w:vertAlign w:val="superscript"/>
                <w:lang w:eastAsia="zh-CN"/>
              </w:rPr>
              <w:t>Note2</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EAF1A2F"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dBm/15kHz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E8C52F2"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-104</w:t>
            </w:r>
          </w:p>
        </w:tc>
      </w:tr>
      <w:tr w:rsidR="00437A79" w:rsidRPr="00437A79" w14:paraId="30B246CE" w14:textId="77777777" w:rsidTr="001B5417">
        <w:trPr>
          <w:trHeight w:val="40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7431A064" w14:textId="77777777" w:rsidR="00437A79" w:rsidRPr="00437A79" w:rsidRDefault="00437A79" w:rsidP="00437A79">
            <w:pPr>
              <w:keepNext/>
              <w:keepLines/>
              <w:overflowPunct w:val="0"/>
              <w:autoSpaceDE w:val="0"/>
              <w:autoSpaceDN w:val="0"/>
              <w:adjustRightInd w:val="0"/>
              <w:spacing w:after="0"/>
              <w:textAlignment w:val="baseline"/>
              <w:rPr>
                <w:rFonts w:ascii="Arial" w:eastAsia="Calibri" w:hAnsi="Arial"/>
                <w:sz w:val="18"/>
                <w:szCs w:val="22"/>
                <w:lang w:eastAsia="zh-CN"/>
              </w:rPr>
            </w:pPr>
            <w:r w:rsidRPr="00437A79">
              <w:rPr>
                <w:rFonts w:ascii="Arial" w:eastAsia="Calibri" w:hAnsi="Arial"/>
                <w:position w:val="-12"/>
                <w:sz w:val="18"/>
                <w:szCs w:val="22"/>
                <w:lang w:eastAsia="zh-CN"/>
              </w:rPr>
              <w:object w:dxaOrig="420" w:dyaOrig="450" w14:anchorId="29EE7F09">
                <v:shape id="_x0000_i1032" type="#_x0000_t75" style="width:20.65pt;height:25.65pt" o:ole="" fillcolor="window">
                  <v:imagedata r:id="rId15" o:title=""/>
                </v:shape>
                <o:OLEObject Type="Embed" ProgID="Equation.3" ShapeID="_x0000_i1032" DrawAspect="Content" ObjectID="_1777983664" r:id="rId24"/>
              </w:object>
            </w:r>
            <w:r w:rsidRPr="00437A79">
              <w:rPr>
                <w:rFonts w:ascii="Arial" w:eastAsia="Times New Roman" w:hAnsi="Arial"/>
                <w:sz w:val="18"/>
                <w:vertAlign w:val="superscript"/>
                <w:lang w:eastAsia="zh-CN"/>
              </w:rPr>
              <w:t>Note2</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EE3236D" w14:textId="77777777" w:rsidR="00437A79" w:rsidRPr="00437A79" w:rsidRDefault="00437A79" w:rsidP="00437A79">
            <w:pPr>
              <w:keepNext/>
              <w:keepLines/>
              <w:overflowPunct w:val="0"/>
              <w:autoSpaceDE w:val="0"/>
              <w:autoSpaceDN w:val="0"/>
              <w:adjustRightInd w:val="0"/>
              <w:spacing w:after="0"/>
              <w:textAlignment w:val="baseline"/>
              <w:rPr>
                <w:rFonts w:ascii="Arial" w:eastAsia="Calibri" w:hAnsi="Arial"/>
                <w:sz w:val="18"/>
                <w:szCs w:val="22"/>
                <w:lang w:eastAsia="zh-CN"/>
              </w:rPr>
            </w:pPr>
            <w:r w:rsidRPr="00437A79">
              <w:rPr>
                <w:rFonts w:ascii="Arial" w:eastAsia="Calibri" w:hAnsi="Arial"/>
                <w:sz w:val="18"/>
                <w:szCs w:val="22"/>
                <w:lang w:eastAsia="zh-CN"/>
              </w:rPr>
              <w:t>Config</w:t>
            </w:r>
            <w:r w:rsidRPr="00437A79">
              <w:rPr>
                <w:rFonts w:ascii="Arial" w:eastAsia="Times New Roman" w:hAnsi="Arial" w:cs="Arial"/>
                <w:sz w:val="18"/>
                <w:vertAlign w:val="subscript"/>
                <w:lang w:eastAsia="zh-CN"/>
              </w:rPr>
              <w:t>SCell</w:t>
            </w:r>
            <w:r w:rsidRPr="00437A79">
              <w:rPr>
                <w:rFonts w:ascii="Arial" w:eastAsia="Calibri" w:hAnsi="Arial"/>
                <w:sz w:val="18"/>
                <w:szCs w:val="22"/>
                <w:lang w:eastAsia="zh-CN"/>
              </w:rPr>
              <w:t xml:space="preserve"> 1,2</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D2D341"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dBm/SCS</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4FF4977"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-104</w:t>
            </w:r>
          </w:p>
        </w:tc>
      </w:tr>
      <w:tr w:rsidR="00437A79" w:rsidRPr="00437A79" w14:paraId="7AACB85A" w14:textId="77777777" w:rsidTr="001B5417">
        <w:trPr>
          <w:trHeight w:val="40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25307E1" w14:textId="77777777" w:rsidR="00437A79" w:rsidRPr="00437A79" w:rsidRDefault="00437A79" w:rsidP="00437A79">
            <w:pPr>
              <w:overflowPunct w:val="0"/>
              <w:autoSpaceDE w:val="0"/>
              <w:autoSpaceDN w:val="0"/>
              <w:adjustRightInd w:val="0"/>
              <w:spacing w:after="0"/>
              <w:textAlignment w:val="baseline"/>
              <w:rPr>
                <w:rFonts w:ascii="Arial" w:eastAsia="Calibri" w:hAnsi="Arial"/>
                <w:sz w:val="18"/>
                <w:szCs w:val="22"/>
                <w:lang w:eastAsia="zh-CN"/>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66221AD" w14:textId="77777777" w:rsidR="00437A79" w:rsidRPr="00437A79" w:rsidRDefault="00437A79" w:rsidP="00437A79">
            <w:pPr>
              <w:keepNext/>
              <w:keepLines/>
              <w:overflowPunct w:val="0"/>
              <w:autoSpaceDE w:val="0"/>
              <w:autoSpaceDN w:val="0"/>
              <w:adjustRightInd w:val="0"/>
              <w:spacing w:after="0"/>
              <w:textAlignment w:val="baseline"/>
              <w:rPr>
                <w:rFonts w:ascii="Arial" w:eastAsia="Calibri" w:hAnsi="Arial"/>
                <w:sz w:val="18"/>
                <w:szCs w:val="22"/>
                <w:lang w:eastAsia="zh-CN"/>
              </w:rPr>
            </w:pPr>
            <w:r w:rsidRPr="00437A79">
              <w:rPr>
                <w:rFonts w:ascii="Arial" w:eastAsia="Calibri" w:hAnsi="Arial"/>
                <w:sz w:val="18"/>
                <w:szCs w:val="22"/>
                <w:lang w:eastAsia="zh-CN"/>
              </w:rPr>
              <w:t>Config</w:t>
            </w:r>
            <w:r w:rsidRPr="00437A79">
              <w:rPr>
                <w:rFonts w:ascii="Arial" w:eastAsia="Times New Roman" w:hAnsi="Arial" w:cs="Arial"/>
                <w:sz w:val="18"/>
                <w:vertAlign w:val="subscript"/>
                <w:lang w:eastAsia="zh-CN"/>
              </w:rPr>
              <w:t>SCell</w:t>
            </w:r>
            <w:r w:rsidRPr="00437A79">
              <w:rPr>
                <w:rFonts w:ascii="Arial" w:eastAsia="Calibri" w:hAnsi="Arial"/>
                <w:sz w:val="18"/>
                <w:szCs w:val="22"/>
                <w:lang w:eastAsia="zh-CN"/>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DB2A2A4"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91661A4"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-101</w:t>
            </w:r>
          </w:p>
        </w:tc>
      </w:tr>
      <w:tr w:rsidR="00437A79" w:rsidRPr="00437A79" w14:paraId="1B98F7D7"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F29447D"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i/>
                <w:sz w:val="18"/>
                <w:lang w:eastAsia="zh-CN"/>
              </w:rPr>
            </w:pPr>
            <w:r w:rsidRPr="00437A79">
              <w:rPr>
                <w:rFonts w:ascii="Arial" w:eastAsia="Calibri" w:hAnsi="Arial"/>
                <w:i/>
                <w:position w:val="-12"/>
                <w:sz w:val="18"/>
                <w:szCs w:val="22"/>
                <w:lang w:eastAsia="zh-CN"/>
              </w:rPr>
              <w:object w:dxaOrig="615" w:dyaOrig="450" w14:anchorId="3D8C458D">
                <v:shape id="_x0000_i1033" type="#_x0000_t75" style="width:31.3pt;height:25.65pt" o:ole="" fillcolor="window">
                  <v:imagedata r:id="rId18" o:title=""/>
                </v:shape>
                <o:OLEObject Type="Embed" ProgID="Equation.3" ShapeID="_x0000_i1033" DrawAspect="Content" ObjectID="_1777983665" r:id="rId25"/>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7D35498C"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dB</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0536D69"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17</w:t>
            </w:r>
          </w:p>
        </w:tc>
      </w:tr>
      <w:tr w:rsidR="00437A79" w:rsidRPr="00437A79" w14:paraId="6E2F49DB"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668AA67"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Calibri" w:hAnsi="Arial"/>
                <w:position w:val="-12"/>
                <w:sz w:val="18"/>
                <w:szCs w:val="22"/>
                <w:lang w:eastAsia="zh-CN"/>
              </w:rPr>
              <w:object w:dxaOrig="825" w:dyaOrig="450" w14:anchorId="4954FE6D">
                <v:shape id="_x0000_i1034" type="#_x0000_t75" style="width:40.7pt;height:25.65pt" o:ole="" fillcolor="window">
                  <v:imagedata r:id="rId20" o:title=""/>
                </v:shape>
                <o:OLEObject Type="Embed" ProgID="Equation.3" ShapeID="_x0000_i1034" DrawAspect="Content" ObjectID="_1777983666" r:id="rId26"/>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085E1B98"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dB</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D555875"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17</w:t>
            </w:r>
          </w:p>
        </w:tc>
      </w:tr>
      <w:tr w:rsidR="00437A79" w:rsidRPr="00437A79" w14:paraId="34125977" w14:textId="77777777" w:rsidTr="001B5417">
        <w:trPr>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7315018" w14:textId="77777777" w:rsidR="00437A79" w:rsidRPr="00437A79" w:rsidRDefault="00437A79" w:rsidP="00437A79">
            <w:pPr>
              <w:keepNext/>
              <w:keepLines/>
              <w:overflowPunct w:val="0"/>
              <w:autoSpaceDE w:val="0"/>
              <w:autoSpaceDN w:val="0"/>
              <w:adjustRightInd w:val="0"/>
              <w:spacing w:after="0"/>
              <w:textAlignment w:val="baseline"/>
              <w:rPr>
                <w:rFonts w:ascii="Arial" w:eastAsia="Calibri" w:hAnsi="Arial"/>
                <w:sz w:val="18"/>
                <w:szCs w:val="22"/>
                <w:lang w:eastAsia="zh-CN"/>
              </w:rPr>
            </w:pPr>
            <w:r w:rsidRPr="00437A79">
              <w:rPr>
                <w:rFonts w:ascii="Arial" w:eastAsia="Times New Roman" w:hAnsi="Arial"/>
                <w:sz w:val="18"/>
                <w:lang w:eastAsia="zh-CN"/>
              </w:rPr>
              <w:t>SS-RSRP</w:t>
            </w:r>
            <w:r w:rsidRPr="00437A79">
              <w:rPr>
                <w:rFonts w:ascii="Arial" w:eastAsia="Times New Roman" w:hAnsi="Arial"/>
                <w:sz w:val="18"/>
                <w:vertAlign w:val="superscript"/>
                <w:lang w:eastAsia="zh-CN"/>
              </w:rPr>
              <w:t>Note3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9DA742C" w14:textId="77777777" w:rsidR="00437A79" w:rsidRPr="00437A79" w:rsidRDefault="00437A79" w:rsidP="00437A79">
            <w:pPr>
              <w:keepNext/>
              <w:keepLines/>
              <w:overflowPunct w:val="0"/>
              <w:autoSpaceDE w:val="0"/>
              <w:autoSpaceDN w:val="0"/>
              <w:adjustRightInd w:val="0"/>
              <w:spacing w:after="0"/>
              <w:textAlignment w:val="baseline"/>
              <w:rPr>
                <w:rFonts w:ascii="Arial" w:eastAsia="Calibri" w:hAnsi="Arial"/>
                <w:sz w:val="18"/>
                <w:szCs w:val="22"/>
                <w:lang w:eastAsia="zh-CN"/>
              </w:rPr>
            </w:pPr>
            <w:r w:rsidRPr="00437A79">
              <w:rPr>
                <w:rFonts w:ascii="Arial" w:eastAsia="Calibri" w:hAnsi="Arial"/>
                <w:sz w:val="18"/>
                <w:szCs w:val="22"/>
                <w:lang w:eastAsia="zh-CN"/>
              </w:rPr>
              <w:t>Config</w:t>
            </w:r>
            <w:r w:rsidRPr="00437A79">
              <w:rPr>
                <w:rFonts w:ascii="Arial" w:eastAsia="Times New Roman" w:hAnsi="Arial" w:cs="Arial"/>
                <w:sz w:val="18"/>
                <w:vertAlign w:val="subscript"/>
                <w:lang w:eastAsia="zh-CN"/>
              </w:rPr>
              <w:t>SCell</w:t>
            </w:r>
            <w:r w:rsidRPr="00437A79">
              <w:rPr>
                <w:rFonts w:ascii="Arial" w:eastAsia="Calibri" w:hAnsi="Arial"/>
                <w:sz w:val="18"/>
                <w:szCs w:val="22"/>
                <w:lang w:eastAsia="zh-CN"/>
              </w:rPr>
              <w:t xml:space="preserve"> 1,2</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A79274"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dBm/SCS</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3AA3726"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-87</w:t>
            </w:r>
          </w:p>
        </w:tc>
      </w:tr>
      <w:tr w:rsidR="00437A79" w:rsidRPr="00437A79" w14:paraId="0DAA2F2E" w14:textId="77777777" w:rsidTr="001B5417">
        <w:trP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EFEE799" w14:textId="77777777" w:rsidR="00437A79" w:rsidRPr="00437A79" w:rsidRDefault="00437A79" w:rsidP="00437A79">
            <w:pPr>
              <w:overflowPunct w:val="0"/>
              <w:autoSpaceDE w:val="0"/>
              <w:autoSpaceDN w:val="0"/>
              <w:adjustRightInd w:val="0"/>
              <w:spacing w:after="0"/>
              <w:textAlignment w:val="baseline"/>
              <w:rPr>
                <w:rFonts w:ascii="Arial" w:eastAsia="Calibri" w:hAnsi="Arial"/>
                <w:sz w:val="18"/>
                <w:szCs w:val="22"/>
                <w:lang w:eastAsia="zh-CN"/>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407A95B" w14:textId="77777777" w:rsidR="00437A79" w:rsidRPr="00437A79" w:rsidRDefault="00437A79" w:rsidP="00437A79">
            <w:pPr>
              <w:keepNext/>
              <w:keepLines/>
              <w:overflowPunct w:val="0"/>
              <w:autoSpaceDE w:val="0"/>
              <w:autoSpaceDN w:val="0"/>
              <w:adjustRightInd w:val="0"/>
              <w:spacing w:after="0"/>
              <w:textAlignment w:val="baseline"/>
              <w:rPr>
                <w:rFonts w:ascii="Arial" w:eastAsia="Calibri" w:hAnsi="Arial"/>
                <w:sz w:val="18"/>
                <w:szCs w:val="22"/>
                <w:lang w:eastAsia="zh-CN"/>
              </w:rPr>
            </w:pPr>
            <w:r w:rsidRPr="00437A79">
              <w:rPr>
                <w:rFonts w:ascii="Arial" w:eastAsia="Calibri" w:hAnsi="Arial"/>
                <w:sz w:val="18"/>
                <w:szCs w:val="22"/>
                <w:lang w:eastAsia="zh-CN"/>
              </w:rPr>
              <w:t>Config</w:t>
            </w:r>
            <w:r w:rsidRPr="00437A79">
              <w:rPr>
                <w:rFonts w:ascii="Arial" w:eastAsia="Times New Roman" w:hAnsi="Arial" w:cs="Arial"/>
                <w:sz w:val="18"/>
                <w:vertAlign w:val="subscript"/>
                <w:lang w:eastAsia="zh-CN"/>
              </w:rPr>
              <w:t>SCell</w:t>
            </w:r>
            <w:r w:rsidRPr="00437A79">
              <w:rPr>
                <w:rFonts w:ascii="Arial" w:eastAsia="Calibri" w:hAnsi="Arial"/>
                <w:sz w:val="18"/>
                <w:szCs w:val="22"/>
                <w:lang w:eastAsia="zh-CN"/>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4F8DA8E"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9E552E7"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-84</w:t>
            </w:r>
          </w:p>
        </w:tc>
      </w:tr>
      <w:tr w:rsidR="00437A79" w:rsidRPr="00437A79" w14:paraId="26386892"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4E0A138"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SCH_RP</w:t>
            </w:r>
            <w:r w:rsidRPr="00437A79">
              <w:rPr>
                <w:rFonts w:ascii="Arial" w:eastAsia="Times New Roman" w:hAnsi="Arial"/>
                <w:sz w:val="18"/>
                <w:vertAlign w:val="superscript"/>
                <w:lang w:eastAsia="zh-CN"/>
              </w:rPr>
              <w:t xml:space="preserve"> Note 3</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895D34F"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dBm/15 kHz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6D8621B"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-87</w:t>
            </w:r>
          </w:p>
        </w:tc>
      </w:tr>
      <w:tr w:rsidR="00437A79" w:rsidRPr="00437A79" w14:paraId="0B338A81" w14:textId="77777777" w:rsidTr="001B5417">
        <w:trPr>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D107CCF"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val="en-US" w:eastAsia="zh-CN"/>
              </w:rPr>
              <w:t>Io</w:t>
            </w:r>
            <w:r w:rsidRPr="00437A79">
              <w:rPr>
                <w:rFonts w:ascii="Arial" w:eastAsia="Times New Roman" w:hAnsi="Arial"/>
                <w:sz w:val="18"/>
                <w:vertAlign w:val="superscript"/>
                <w:lang w:val="en-US" w:eastAsia="zh-CN"/>
              </w:rPr>
              <w:t>Note3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C90EDE2"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Calibri" w:hAnsi="Arial"/>
                <w:sz w:val="18"/>
                <w:szCs w:val="22"/>
                <w:lang w:eastAsia="zh-CN"/>
              </w:rPr>
              <w:t>Config</w:t>
            </w:r>
            <w:r w:rsidRPr="00437A79">
              <w:rPr>
                <w:rFonts w:ascii="Arial" w:eastAsia="Times New Roman" w:hAnsi="Arial" w:cs="Arial"/>
                <w:sz w:val="18"/>
                <w:vertAlign w:val="subscript"/>
                <w:lang w:eastAsia="zh-CN"/>
              </w:rPr>
              <w:t>SCell</w:t>
            </w:r>
            <w:r w:rsidRPr="00437A79">
              <w:rPr>
                <w:rFonts w:ascii="Arial" w:eastAsia="Calibri" w:hAnsi="Arial"/>
                <w:sz w:val="18"/>
                <w:szCs w:val="22"/>
                <w:lang w:eastAsia="zh-CN"/>
              </w:rPr>
              <w:t xml:space="preserve"> 1,2</w:t>
            </w:r>
          </w:p>
        </w:tc>
        <w:tc>
          <w:tcPr>
            <w:tcW w:w="1535" w:type="dxa"/>
            <w:tcBorders>
              <w:top w:val="single" w:sz="4" w:space="0" w:color="auto"/>
              <w:left w:val="single" w:sz="4" w:space="0" w:color="auto"/>
              <w:bottom w:val="single" w:sz="4" w:space="0" w:color="auto"/>
              <w:right w:val="single" w:sz="4" w:space="0" w:color="auto"/>
            </w:tcBorders>
            <w:vAlign w:val="center"/>
            <w:hideMark/>
          </w:tcPr>
          <w:p w14:paraId="3F02EB64"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dBm/9.36MHz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E0D3191"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-58.96</w:t>
            </w:r>
          </w:p>
        </w:tc>
      </w:tr>
      <w:tr w:rsidR="00437A79" w:rsidRPr="00437A79" w14:paraId="0304D0C6" w14:textId="77777777" w:rsidTr="001B5417">
        <w:trP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3553008" w14:textId="77777777" w:rsidR="00437A79" w:rsidRPr="00437A79" w:rsidRDefault="00437A79" w:rsidP="00437A79">
            <w:pPr>
              <w:overflowPunct w:val="0"/>
              <w:autoSpaceDE w:val="0"/>
              <w:autoSpaceDN w:val="0"/>
              <w:adjustRightInd w:val="0"/>
              <w:spacing w:after="0"/>
              <w:textAlignment w:val="baseline"/>
              <w:rPr>
                <w:rFonts w:ascii="Arial" w:eastAsia="Times New Roman" w:hAnsi="Arial"/>
                <w:sz w:val="18"/>
                <w:lang w:eastAsia="zh-CN"/>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6209374"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Calibri" w:hAnsi="Arial"/>
                <w:sz w:val="18"/>
                <w:szCs w:val="22"/>
                <w:lang w:eastAsia="zh-CN"/>
              </w:rPr>
              <w:t>Config</w:t>
            </w:r>
            <w:r w:rsidRPr="00437A79">
              <w:rPr>
                <w:rFonts w:ascii="Arial" w:eastAsia="Times New Roman" w:hAnsi="Arial" w:cs="Arial"/>
                <w:sz w:val="18"/>
                <w:vertAlign w:val="subscript"/>
                <w:lang w:eastAsia="zh-CN"/>
              </w:rPr>
              <w:t>SCell</w:t>
            </w:r>
            <w:r w:rsidRPr="00437A79">
              <w:rPr>
                <w:rFonts w:ascii="Arial" w:eastAsia="Calibri" w:hAnsi="Arial"/>
                <w:sz w:val="18"/>
                <w:szCs w:val="22"/>
                <w:lang w:eastAsia="zh-CN"/>
              </w:rPr>
              <w:t xml:space="preserve"> 3</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AC575E0"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dBm/38.16MHz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447D6B5"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-52.87</w:t>
            </w:r>
          </w:p>
        </w:tc>
      </w:tr>
      <w:tr w:rsidR="00437A79" w:rsidRPr="00437A79" w14:paraId="35E8AE25"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AC9E882"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eastAsia="zh-CN"/>
              </w:rPr>
              <w:t>Propagation condition</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EE9C65A"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96B56AB"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AWGN</w:t>
            </w:r>
          </w:p>
        </w:tc>
      </w:tr>
      <w:tr w:rsidR="00437A79" w:rsidRPr="00437A79" w14:paraId="6AC84331"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tcPr>
          <w:p w14:paraId="3A6D9AFB" w14:textId="77777777" w:rsidR="00437A79" w:rsidRPr="00437A79" w:rsidRDefault="00437A79" w:rsidP="00437A79">
            <w:pPr>
              <w:keepNext/>
              <w:keepLines/>
              <w:overflowPunct w:val="0"/>
              <w:autoSpaceDE w:val="0"/>
              <w:autoSpaceDN w:val="0"/>
              <w:adjustRightInd w:val="0"/>
              <w:spacing w:after="0"/>
              <w:textAlignment w:val="baseline"/>
              <w:rPr>
                <w:rFonts w:ascii="Arial" w:eastAsia="Times New Roman" w:hAnsi="Arial"/>
                <w:sz w:val="18"/>
                <w:lang w:eastAsia="zh-CN"/>
              </w:rPr>
            </w:pPr>
            <w:r w:rsidRPr="00437A79">
              <w:rPr>
                <w:rFonts w:ascii="Arial" w:eastAsia="Times New Roman" w:hAnsi="Arial"/>
                <w:sz w:val="18"/>
                <w:lang w:val="en-US" w:eastAsia="zh-CN"/>
              </w:rPr>
              <w:t>Correlation Matrix and Antenna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19DF6B59"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w:t>
            </w:r>
          </w:p>
        </w:tc>
        <w:tc>
          <w:tcPr>
            <w:tcW w:w="4385" w:type="dxa"/>
            <w:gridSpan w:val="3"/>
            <w:tcBorders>
              <w:top w:val="single" w:sz="4" w:space="0" w:color="auto"/>
              <w:left w:val="single" w:sz="4" w:space="0" w:color="auto"/>
              <w:bottom w:val="single" w:sz="4" w:space="0" w:color="auto"/>
              <w:right w:val="single" w:sz="4" w:space="0" w:color="auto"/>
            </w:tcBorders>
            <w:vAlign w:val="center"/>
          </w:tcPr>
          <w:p w14:paraId="2B25F8D8" w14:textId="77777777" w:rsidR="00437A79" w:rsidRPr="00437A79" w:rsidRDefault="00437A79" w:rsidP="00437A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7A79">
              <w:rPr>
                <w:rFonts w:ascii="Arial" w:eastAsia="Times New Roman" w:hAnsi="Arial"/>
                <w:sz w:val="18"/>
                <w:lang w:eastAsia="zh-CN"/>
              </w:rPr>
              <w:t>2x2 Low</w:t>
            </w:r>
          </w:p>
        </w:tc>
      </w:tr>
      <w:tr w:rsidR="00437A79" w:rsidRPr="00437A79" w14:paraId="69D57796" w14:textId="77777777" w:rsidTr="001B5417">
        <w:trPr>
          <w:jc w:val="center"/>
        </w:trPr>
        <w:tc>
          <w:tcPr>
            <w:tcW w:w="9625" w:type="dxa"/>
            <w:gridSpan w:val="6"/>
            <w:tcBorders>
              <w:top w:val="single" w:sz="4" w:space="0" w:color="auto"/>
              <w:left w:val="single" w:sz="4" w:space="0" w:color="auto"/>
              <w:bottom w:val="single" w:sz="4" w:space="0" w:color="auto"/>
              <w:right w:val="single" w:sz="4" w:space="0" w:color="auto"/>
            </w:tcBorders>
            <w:vAlign w:val="center"/>
            <w:hideMark/>
          </w:tcPr>
          <w:p w14:paraId="1FC6AF01" w14:textId="77777777" w:rsidR="00437A79" w:rsidRPr="00437A79" w:rsidRDefault="00437A79" w:rsidP="00437A7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37A79">
              <w:rPr>
                <w:rFonts w:ascii="Arial" w:eastAsia="Times New Roman" w:hAnsi="Arial"/>
                <w:sz w:val="18"/>
                <w:lang w:eastAsia="zh-CN"/>
              </w:rPr>
              <w:t>Note 1:</w:t>
            </w:r>
            <w:r w:rsidRPr="00437A79">
              <w:rPr>
                <w:rFonts w:ascii="Arial" w:eastAsia="Times New Roman" w:hAnsi="Arial"/>
                <w:sz w:val="18"/>
                <w:lang w:eastAsia="zh-CN"/>
              </w:rPr>
              <w:tab/>
              <w:t>OCNG shall be used such that both cells are fully allocated and a constant total transmitted power spectral density is achieved for all OFDM symbols.</w:t>
            </w:r>
          </w:p>
          <w:p w14:paraId="24348B1D" w14:textId="77777777" w:rsidR="00437A79" w:rsidRPr="00437A79" w:rsidRDefault="00437A79" w:rsidP="00437A7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37A79">
              <w:rPr>
                <w:rFonts w:ascii="Arial" w:eastAsia="Times New Roman" w:hAnsi="Arial"/>
                <w:sz w:val="18"/>
                <w:lang w:eastAsia="zh-CN"/>
              </w:rPr>
              <w:t>Note 2:</w:t>
            </w:r>
            <w:r w:rsidRPr="00437A79">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437A79">
              <w:rPr>
                <w:rFonts w:ascii="Arial" w:eastAsia="Calibri" w:hAnsi="Arial" w:cs="v4.2.0"/>
                <w:position w:val="-12"/>
                <w:sz w:val="18"/>
                <w:szCs w:val="22"/>
                <w:lang w:eastAsia="zh-CN"/>
              </w:rPr>
              <w:object w:dxaOrig="420" w:dyaOrig="450" w14:anchorId="5CB16B05">
                <v:shape id="_x0000_i1035" type="#_x0000_t75" style="width:20.65pt;height:25.65pt" o:ole="" fillcolor="window">
                  <v:imagedata r:id="rId15" o:title=""/>
                </v:shape>
                <o:OLEObject Type="Embed" ProgID="Equation.3" ShapeID="_x0000_i1035" DrawAspect="Content" ObjectID="_1777983667" r:id="rId27"/>
              </w:object>
            </w:r>
            <w:r w:rsidRPr="00437A79">
              <w:rPr>
                <w:rFonts w:ascii="Arial" w:eastAsia="Times New Roman" w:hAnsi="Arial"/>
                <w:sz w:val="18"/>
                <w:lang w:eastAsia="zh-CN"/>
              </w:rPr>
              <w:t xml:space="preserve"> to be fulfilled within BW</w:t>
            </w:r>
            <w:r w:rsidRPr="00437A79">
              <w:rPr>
                <w:rFonts w:ascii="Arial" w:eastAsia="Times New Roman" w:hAnsi="Arial"/>
                <w:sz w:val="18"/>
                <w:vertAlign w:val="subscript"/>
                <w:lang w:eastAsia="zh-CN"/>
              </w:rPr>
              <w:t>occupied</w:t>
            </w:r>
            <w:r w:rsidRPr="00437A79">
              <w:rPr>
                <w:rFonts w:ascii="Arial" w:eastAsia="Times New Roman" w:hAnsi="Arial"/>
                <w:sz w:val="18"/>
                <w:lang w:eastAsia="zh-CN"/>
              </w:rPr>
              <w:t>.</w:t>
            </w:r>
          </w:p>
          <w:p w14:paraId="0EC99188" w14:textId="77777777" w:rsidR="00437A79" w:rsidRPr="00437A79" w:rsidRDefault="00437A79" w:rsidP="00437A7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37A79">
              <w:rPr>
                <w:rFonts w:ascii="Arial" w:eastAsia="Times New Roman" w:hAnsi="Arial"/>
                <w:sz w:val="18"/>
                <w:lang w:eastAsia="zh-CN"/>
              </w:rPr>
              <w:t>Note 3:</w:t>
            </w:r>
            <w:r w:rsidRPr="00437A79">
              <w:rPr>
                <w:rFonts w:ascii="Arial" w:eastAsia="Times New Roman" w:hAnsi="Arial"/>
                <w:sz w:val="18"/>
                <w:lang w:eastAsia="zh-CN"/>
              </w:rPr>
              <w:tab/>
              <w:t>SS-RSRP, Io and SCH_RP levels have been derived from other parameters for information purposes. They are not settable parameters themselves.</w:t>
            </w:r>
          </w:p>
          <w:p w14:paraId="65E0D882" w14:textId="77777777" w:rsidR="00437A79" w:rsidRPr="00437A79" w:rsidRDefault="00437A79" w:rsidP="00437A7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37A79">
              <w:rPr>
                <w:rFonts w:ascii="Arial" w:eastAsia="Times New Roman" w:hAnsi="Arial"/>
                <w:sz w:val="18"/>
                <w:lang w:eastAsia="zh-CN"/>
              </w:rPr>
              <w:t>Note 4:</w:t>
            </w:r>
            <w:r w:rsidRPr="00437A79">
              <w:rPr>
                <w:rFonts w:ascii="Arial" w:eastAsia="Times New Roman" w:hAnsi="Arial"/>
                <w:sz w:val="18"/>
                <w:lang w:eastAsia="zh-CN"/>
              </w:rPr>
              <w:tab/>
              <w:t>The uplink resources for CSI reporting are assigned to the UE prior to the start of time period T2.]</w:t>
            </w:r>
          </w:p>
          <w:p w14:paraId="7DDEE5B7" w14:textId="77777777" w:rsidR="00437A79" w:rsidRPr="00437A79" w:rsidRDefault="00437A79" w:rsidP="00437A79">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437A79">
              <w:rPr>
                <w:rFonts w:ascii="Arial" w:eastAsia="Times New Roman" w:hAnsi="Arial"/>
                <w:sz w:val="18"/>
                <w:szCs w:val="18"/>
                <w:lang w:eastAsia="zh-CN"/>
              </w:rPr>
              <w:t>Note 5:</w:t>
            </w:r>
            <w:r w:rsidRPr="00437A79">
              <w:rPr>
                <w:rFonts w:ascii="Arial" w:eastAsia="Times New Roman" w:hAnsi="Arial"/>
                <w:sz w:val="18"/>
                <w:lang w:eastAsia="ja-JP"/>
              </w:rPr>
              <w:tab/>
              <w:t xml:space="preserve">All UL/DL transmission shall be confined within </w:t>
            </w:r>
            <w:r w:rsidRPr="00437A79">
              <w:rPr>
                <w:rFonts w:ascii="Arial" w:eastAsia="Times New Roman" w:hAnsi="Arial"/>
                <w:sz w:val="18"/>
                <w:lang w:eastAsia="zh-CN"/>
              </w:rPr>
              <w:t>BW</w:t>
            </w:r>
            <w:r w:rsidRPr="00437A79">
              <w:rPr>
                <w:rFonts w:ascii="Arial" w:eastAsia="Times New Roman" w:hAnsi="Arial"/>
                <w:sz w:val="18"/>
                <w:vertAlign w:val="subscript"/>
                <w:lang w:eastAsia="zh-CN"/>
              </w:rPr>
              <w:t>channel_</w:t>
            </w:r>
            <w:r w:rsidRPr="00437A79">
              <w:rPr>
                <w:rFonts w:ascii="Arial" w:eastAsia="Times New Roman" w:hAnsi="Arial"/>
                <w:sz w:val="18"/>
                <w:vertAlign w:val="subscript"/>
                <w:lang w:eastAsia="ja-JP"/>
              </w:rPr>
              <w:t>actual</w:t>
            </w:r>
            <w:r w:rsidRPr="00437A79">
              <w:rPr>
                <w:rFonts w:ascii="Arial" w:eastAsia="Times New Roman" w:hAnsi="Arial"/>
                <w:sz w:val="18"/>
                <w:vertAlign w:val="subscript"/>
                <w:lang w:eastAsia="zh-CN"/>
              </w:rPr>
              <w:t>-occupied</w:t>
            </w:r>
            <w:r w:rsidRPr="00437A79">
              <w:rPr>
                <w:rFonts w:ascii="Arial" w:eastAsia="Times New Roman" w:hAnsi="Arial"/>
                <w:sz w:val="18"/>
                <w:lang w:eastAsia="ja-JP"/>
              </w:rPr>
              <w:t xml:space="preserve"> (i.e. 1</w:t>
            </w:r>
            <w:r w:rsidRPr="00437A79">
              <w:rPr>
                <w:rFonts w:ascii="Arial" w:eastAsia="Malgun Gothic" w:hAnsi="Arial"/>
                <w:sz w:val="18"/>
                <w:szCs w:val="18"/>
                <w:lang w:eastAsia="zh-CN"/>
              </w:rPr>
              <w:t xml:space="preserve">0 MHz, 52 RBs) from </w:t>
            </w:r>
            <w:r w:rsidRPr="00437A79">
              <w:rPr>
                <w:rFonts w:ascii="Arial" w:eastAsia="Times New Roman" w:hAnsi="Arial"/>
                <w:sz w:val="18"/>
                <w:lang w:eastAsia="zh-CN"/>
              </w:rPr>
              <w:t>F</w:t>
            </w:r>
            <w:r w:rsidRPr="00437A79">
              <w:rPr>
                <w:rFonts w:ascii="Arial" w:eastAsia="Times New Roman" w:hAnsi="Arial"/>
                <w:sz w:val="18"/>
                <w:vertAlign w:val="subscript"/>
                <w:lang w:eastAsia="zh-CN"/>
              </w:rPr>
              <w:t>C,low</w:t>
            </w:r>
            <w:r w:rsidRPr="00437A79">
              <w:rPr>
                <w:rFonts w:ascii="Arial" w:eastAsia="Malgun Gothic" w:hAnsi="Arial"/>
                <w:sz w:val="18"/>
                <w:szCs w:val="18"/>
                <w:lang w:eastAsia="zh-CN"/>
              </w:rPr>
              <w:t>, and Io is independent of the BW</w:t>
            </w:r>
            <w:r w:rsidRPr="00437A79">
              <w:rPr>
                <w:rFonts w:ascii="Arial" w:eastAsia="Malgun Gothic" w:hAnsi="Arial"/>
                <w:sz w:val="18"/>
                <w:szCs w:val="18"/>
                <w:vertAlign w:val="subscript"/>
                <w:lang w:eastAsia="zh-CN"/>
              </w:rPr>
              <w:t>channel</w:t>
            </w:r>
            <w:r w:rsidRPr="00437A79">
              <w:rPr>
                <w:rFonts w:ascii="Arial" w:eastAsia="Malgun Gothic" w:hAnsi="Arial"/>
                <w:sz w:val="18"/>
                <w:szCs w:val="18"/>
                <w:lang w:eastAsia="zh-CN"/>
              </w:rPr>
              <w:t xml:space="preserve"> configured</w:t>
            </w:r>
            <w:r w:rsidRPr="00437A79">
              <w:rPr>
                <w:rFonts w:ascii="Arial" w:eastAsia="Times New Roman" w:hAnsi="Arial" w:cs="v4.2.0"/>
                <w:sz w:val="18"/>
                <w:lang w:eastAsia="zh-CN"/>
              </w:rPr>
              <w:t>.</w:t>
            </w:r>
          </w:p>
          <w:p w14:paraId="6B1F8C4C" w14:textId="77777777" w:rsidR="00437A79" w:rsidRPr="00437A79" w:rsidRDefault="00437A79" w:rsidP="00437A79">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437A79">
              <w:rPr>
                <w:rFonts w:ascii="Arial" w:eastAsia="Times New Roman" w:hAnsi="Arial"/>
                <w:sz w:val="18"/>
                <w:szCs w:val="18"/>
                <w:lang w:eastAsia="zh-CN"/>
              </w:rPr>
              <w:t>Note 6:</w:t>
            </w:r>
            <w:r w:rsidRPr="00437A79">
              <w:rPr>
                <w:rFonts w:ascii="Arial" w:eastAsia="Times New Roman" w:hAnsi="Arial"/>
                <w:sz w:val="18"/>
                <w:lang w:eastAsia="ja-JP"/>
              </w:rPr>
              <w:tab/>
              <w:t xml:space="preserve">All UL/DL transmission shall be confined within </w:t>
            </w:r>
            <w:r w:rsidRPr="00437A79">
              <w:rPr>
                <w:rFonts w:ascii="Arial" w:eastAsia="Times New Roman" w:hAnsi="Arial"/>
                <w:sz w:val="18"/>
                <w:lang w:eastAsia="zh-CN"/>
              </w:rPr>
              <w:t>BW</w:t>
            </w:r>
            <w:r w:rsidRPr="00437A79">
              <w:rPr>
                <w:rFonts w:ascii="Arial" w:eastAsia="Times New Roman" w:hAnsi="Arial"/>
                <w:sz w:val="18"/>
                <w:vertAlign w:val="subscript"/>
                <w:lang w:eastAsia="zh-CN"/>
              </w:rPr>
              <w:t>channel_</w:t>
            </w:r>
            <w:r w:rsidRPr="00437A79">
              <w:rPr>
                <w:rFonts w:ascii="Arial" w:eastAsia="Times New Roman" w:hAnsi="Arial"/>
                <w:sz w:val="18"/>
                <w:vertAlign w:val="subscript"/>
                <w:lang w:eastAsia="ja-JP"/>
              </w:rPr>
              <w:t>actual</w:t>
            </w:r>
            <w:r w:rsidRPr="00437A79">
              <w:rPr>
                <w:rFonts w:ascii="Arial" w:eastAsia="Times New Roman" w:hAnsi="Arial"/>
                <w:sz w:val="18"/>
                <w:vertAlign w:val="subscript"/>
                <w:lang w:eastAsia="zh-CN"/>
              </w:rPr>
              <w:t>-occupied</w:t>
            </w:r>
            <w:r w:rsidRPr="00437A79">
              <w:rPr>
                <w:rFonts w:ascii="Arial" w:eastAsia="Times New Roman" w:hAnsi="Arial"/>
                <w:sz w:val="18"/>
                <w:lang w:eastAsia="ja-JP"/>
              </w:rPr>
              <w:t xml:space="preserve"> (i.e. </w:t>
            </w:r>
            <w:r w:rsidRPr="00437A79">
              <w:rPr>
                <w:rFonts w:ascii="Arial" w:eastAsia="Malgun Gothic" w:hAnsi="Arial"/>
                <w:sz w:val="18"/>
                <w:szCs w:val="18"/>
                <w:lang w:eastAsia="zh-CN"/>
              </w:rPr>
              <w:t xml:space="preserve">40 MHz, 106 RBs) from </w:t>
            </w:r>
            <w:r w:rsidRPr="00437A79">
              <w:rPr>
                <w:rFonts w:ascii="Arial" w:eastAsia="Times New Roman" w:hAnsi="Arial"/>
                <w:sz w:val="18"/>
                <w:lang w:eastAsia="zh-CN"/>
              </w:rPr>
              <w:t>F</w:t>
            </w:r>
            <w:r w:rsidRPr="00437A79">
              <w:rPr>
                <w:rFonts w:ascii="Arial" w:eastAsia="Times New Roman" w:hAnsi="Arial"/>
                <w:sz w:val="18"/>
                <w:vertAlign w:val="subscript"/>
                <w:lang w:eastAsia="zh-CN"/>
              </w:rPr>
              <w:t>C,low</w:t>
            </w:r>
            <w:r w:rsidRPr="00437A79">
              <w:rPr>
                <w:rFonts w:ascii="Arial" w:eastAsia="Malgun Gothic" w:hAnsi="Arial"/>
                <w:sz w:val="18"/>
                <w:szCs w:val="18"/>
                <w:lang w:eastAsia="zh-CN"/>
              </w:rPr>
              <w:t>, and Io is independent of the BW</w:t>
            </w:r>
            <w:r w:rsidRPr="00437A79">
              <w:rPr>
                <w:rFonts w:ascii="Arial" w:eastAsia="Malgun Gothic" w:hAnsi="Arial"/>
                <w:sz w:val="18"/>
                <w:szCs w:val="18"/>
                <w:vertAlign w:val="subscript"/>
                <w:lang w:eastAsia="zh-CN"/>
              </w:rPr>
              <w:t>channel</w:t>
            </w:r>
            <w:r w:rsidRPr="00437A79">
              <w:rPr>
                <w:rFonts w:ascii="Arial" w:eastAsia="Malgun Gothic" w:hAnsi="Arial"/>
                <w:sz w:val="18"/>
                <w:szCs w:val="18"/>
                <w:lang w:eastAsia="zh-CN"/>
              </w:rPr>
              <w:t xml:space="preserve"> configured</w:t>
            </w:r>
            <w:r w:rsidRPr="00437A79">
              <w:rPr>
                <w:rFonts w:ascii="Arial" w:eastAsia="Times New Roman" w:hAnsi="Arial" w:cs="v4.2.0"/>
                <w:sz w:val="18"/>
                <w:lang w:eastAsia="zh-CN"/>
              </w:rPr>
              <w:t>.</w:t>
            </w:r>
          </w:p>
          <w:p w14:paraId="34563253" w14:textId="77777777" w:rsidR="00437A79" w:rsidRPr="00437A79" w:rsidRDefault="00437A79" w:rsidP="00437A79">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437A79">
              <w:rPr>
                <w:rFonts w:ascii="Arial" w:eastAsia="Times New Roman" w:hAnsi="Arial"/>
                <w:sz w:val="18"/>
                <w:szCs w:val="18"/>
                <w:lang w:eastAsia="zh-CN"/>
              </w:rPr>
              <w:t>Note 7:</w:t>
            </w:r>
            <w:r w:rsidRPr="00437A79">
              <w:rPr>
                <w:rFonts w:ascii="Arial" w:eastAsia="Times New Roman" w:hAnsi="Arial"/>
                <w:sz w:val="18"/>
                <w:lang w:eastAsia="ja-JP"/>
              </w:rPr>
              <w:tab/>
            </w:r>
            <w:r w:rsidRPr="00437A79">
              <w:rPr>
                <w:rFonts w:ascii="Arial" w:eastAsia="Malgun Gothic" w:hAnsi="Arial"/>
                <w:sz w:val="18"/>
                <w:szCs w:val="18"/>
                <w:lang w:eastAsia="zh-CN"/>
              </w:rPr>
              <w:t>N</w:t>
            </w:r>
            <w:r w:rsidRPr="00437A79">
              <w:rPr>
                <w:rFonts w:ascii="Arial" w:eastAsia="Malgun Gothic" w:hAnsi="Arial"/>
                <w:sz w:val="18"/>
                <w:szCs w:val="18"/>
                <w:vertAlign w:val="subscript"/>
                <w:lang w:eastAsia="zh-CN"/>
              </w:rPr>
              <w:t>RB,c</w:t>
            </w:r>
            <w:r w:rsidRPr="00437A79">
              <w:rPr>
                <w:rFonts w:ascii="Arial" w:eastAsia="Times New Roman" w:hAnsi="Arial" w:cs="v4.2.0"/>
                <w:sz w:val="18"/>
                <w:lang w:eastAsia="zh-CN"/>
              </w:rPr>
              <w:t xml:space="preserve">. is derived from </w:t>
            </w:r>
            <w:r w:rsidRPr="00437A79">
              <w:rPr>
                <w:rFonts w:ascii="Arial" w:eastAsia="Times New Roman" w:hAnsi="Arial"/>
                <w:sz w:val="18"/>
                <w:lang w:eastAsia="zh-CN"/>
              </w:rPr>
              <w:t>Table 5.3.2-1 in TS38.101-1[2] with configured BW</w:t>
            </w:r>
            <w:r w:rsidRPr="00437A79">
              <w:rPr>
                <w:rFonts w:ascii="Arial" w:eastAsia="Times New Roman" w:hAnsi="Arial"/>
                <w:sz w:val="18"/>
                <w:vertAlign w:val="subscript"/>
                <w:lang w:eastAsia="zh-CN"/>
              </w:rPr>
              <w:t>channel</w:t>
            </w:r>
            <w:r w:rsidRPr="00437A79">
              <w:rPr>
                <w:rFonts w:ascii="Arial" w:eastAsia="Times New Roman" w:hAnsi="Arial"/>
                <w:sz w:val="18"/>
                <w:lang w:eastAsia="zh-CN"/>
              </w:rPr>
              <w:t>.</w:t>
            </w:r>
          </w:p>
        </w:tc>
      </w:tr>
    </w:tbl>
    <w:p w14:paraId="3D59A2BD" w14:textId="77777777" w:rsidR="00437A79" w:rsidRPr="00437A79" w:rsidRDefault="00437A79" w:rsidP="00437A79">
      <w:pPr>
        <w:overflowPunct w:val="0"/>
        <w:autoSpaceDE w:val="0"/>
        <w:autoSpaceDN w:val="0"/>
        <w:adjustRightInd w:val="0"/>
        <w:textAlignment w:val="baseline"/>
        <w:rPr>
          <w:rFonts w:eastAsia="Times New Roman"/>
          <w:lang w:eastAsia="zh-CN"/>
        </w:rPr>
      </w:pPr>
    </w:p>
    <w:p w14:paraId="32C5000E" w14:textId="77777777" w:rsidR="00437A79" w:rsidRPr="00437A79" w:rsidRDefault="00437A79" w:rsidP="00437A7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437A79">
        <w:rPr>
          <w:rFonts w:ascii="Arial" w:eastAsia="Times New Roman" w:hAnsi="Arial"/>
          <w:sz w:val="22"/>
          <w:lang w:eastAsia="zh-CN"/>
        </w:rPr>
        <w:lastRenderedPageBreak/>
        <w:t>A.4.5.3.1.2</w:t>
      </w:r>
      <w:r w:rsidRPr="00437A79">
        <w:rPr>
          <w:rFonts w:ascii="Arial" w:eastAsia="Times New Roman" w:hAnsi="Arial"/>
          <w:sz w:val="22"/>
          <w:lang w:eastAsia="zh-CN"/>
        </w:rPr>
        <w:tab/>
        <w:t>Test Requirements</w:t>
      </w:r>
    </w:p>
    <w:p w14:paraId="4A9FF94B" w14:textId="77777777" w:rsidR="00437A79" w:rsidRPr="00437A79" w:rsidRDefault="00437A79" w:rsidP="00437A79">
      <w:pPr>
        <w:overflowPunct w:val="0"/>
        <w:autoSpaceDE w:val="0"/>
        <w:autoSpaceDN w:val="0"/>
        <w:adjustRightInd w:val="0"/>
        <w:textAlignment w:val="baseline"/>
        <w:rPr>
          <w:rFonts w:eastAsia="Times New Roman"/>
          <w:lang w:eastAsia="zh-CN"/>
        </w:rPr>
      </w:pPr>
      <w:r w:rsidRPr="00437A79">
        <w:rPr>
          <w:rFonts w:eastAsia="Times New Roman"/>
          <w:lang w:eastAsia="zh-CN"/>
        </w:rPr>
        <w:t>During T2 the UE shall send the first CSI report for SCell in the first available uplink resource after slot (m+k). UE is allowed to postpone CSI report to next available uplink resource if an available uplink resource is subject to interruption.  Whether CSI report in slot (m+k) was interrupted is checked by monitoring ACK/NACK sent in PCell in slot (m+k).</w:t>
      </w:r>
    </w:p>
    <w:p w14:paraId="762B94C6" w14:textId="77777777" w:rsidR="00437A79" w:rsidRPr="00437A79" w:rsidRDefault="00437A79" w:rsidP="00437A79">
      <w:pPr>
        <w:overflowPunct w:val="0"/>
        <w:autoSpaceDE w:val="0"/>
        <w:autoSpaceDN w:val="0"/>
        <w:adjustRightInd w:val="0"/>
        <w:textAlignment w:val="baseline"/>
        <w:rPr>
          <w:rFonts w:eastAsia="Times New Roman"/>
          <w:lang w:eastAsia="zh-CN"/>
        </w:rPr>
      </w:pPr>
      <w:r w:rsidRPr="00437A79">
        <w:rPr>
          <w:rFonts w:eastAsia="Times New Roman"/>
          <w:lang w:eastAsia="zh-CN"/>
        </w:rPr>
        <w:t xml:space="preserve">During T2 the UE shall start sending CSI reports for SCell with non-zero CQI index at latest in a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437A79">
        <w:rPr>
          <w:rFonts w:eastAsia="Times New Roman"/>
          <w:lang w:eastAsia="zh-CN"/>
        </w:rPr>
        <w:t>, T</w:t>
      </w:r>
      <w:r w:rsidRPr="00437A79">
        <w:rPr>
          <w:rFonts w:eastAsia="Times New Roman"/>
          <w:vertAlign w:val="subscript"/>
          <w:lang w:eastAsia="zh-CN"/>
        </w:rPr>
        <w:t xml:space="preserve">activation_time </w:t>
      </w:r>
      <w:r w:rsidRPr="00437A79">
        <w:rPr>
          <w:rFonts w:eastAsia="Times New Roman"/>
          <w:lang w:eastAsia="zh-CN"/>
        </w:rPr>
        <w:t>= T</w:t>
      </w:r>
      <w:r w:rsidRPr="00437A79">
        <w:rPr>
          <w:rFonts w:eastAsia="Times New Roman"/>
          <w:vertAlign w:val="subscript"/>
          <w:lang w:eastAsia="zh-CN"/>
        </w:rPr>
        <w:t>FirstSSB</w:t>
      </w:r>
      <w:r w:rsidRPr="00437A79">
        <w:rPr>
          <w:rFonts w:eastAsia="Times New Roman"/>
          <w:lang w:eastAsia="zh-CN"/>
        </w:rPr>
        <w:t>+ 5ms, as defined in clause 8.3.</w:t>
      </w:r>
    </w:p>
    <w:p w14:paraId="00F76AAB" w14:textId="77777777" w:rsidR="00437A79" w:rsidRPr="00437A79" w:rsidRDefault="00437A79" w:rsidP="00437A79">
      <w:pPr>
        <w:overflowPunct w:val="0"/>
        <w:autoSpaceDE w:val="0"/>
        <w:autoSpaceDN w:val="0"/>
        <w:adjustRightInd w:val="0"/>
        <w:textAlignment w:val="baseline"/>
        <w:rPr>
          <w:rFonts w:eastAsia="Times New Roman"/>
          <w:lang w:eastAsia="zh-CN"/>
        </w:rPr>
      </w:pPr>
      <w:r w:rsidRPr="00437A79">
        <w:rPr>
          <w:rFonts w:eastAsia="Times New Roman"/>
          <w:lang w:eastAsia="zh-CN"/>
        </w:rPr>
        <w:t xml:space="preserve">During T3 the UE shall stop sending CSI reports for SCell at latest in a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437A79">
        <w:rPr>
          <w:rFonts w:eastAsia="Times New Roman"/>
          <w:lang w:eastAsia="zh-CN"/>
        </w:rPr>
        <w:t>, as defined in clause 8.3.</w:t>
      </w:r>
    </w:p>
    <w:p w14:paraId="2EC3C39E" w14:textId="77777777" w:rsidR="00437A79" w:rsidRPr="00437A79" w:rsidRDefault="00437A79" w:rsidP="00437A79">
      <w:pPr>
        <w:overflowPunct w:val="0"/>
        <w:autoSpaceDE w:val="0"/>
        <w:autoSpaceDN w:val="0"/>
        <w:adjustRightInd w:val="0"/>
        <w:textAlignment w:val="baseline"/>
        <w:rPr>
          <w:rFonts w:eastAsia="Times New Roman"/>
          <w:lang w:eastAsia="zh-CN"/>
        </w:rPr>
      </w:pPr>
      <w:r w:rsidRPr="00437A79">
        <w:rPr>
          <w:rFonts w:eastAsia="Times New Roman"/>
          <w:lang w:eastAsia="zh-CN"/>
        </w:rPr>
        <w:t xml:space="preserve">During T2 interruption of PSCell during SCell activation shall not happen outside the 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437A79">
        <w:rPr>
          <w:rFonts w:eastAsia="Times New Roman"/>
          <w:lang w:eastAsia="zh-CN"/>
        </w:rPr>
        <w:t xml:space="preserve"> to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r>
              <w:rPr>
                <w:rFonts w:ascii="Cambria Math" w:eastAsia="Times New Roman" w:hAnsi="Cambria Math"/>
                <w:lang w:eastAsia="zh-CN"/>
              </w:rPr>
              <m:t>+</m:t>
            </m:r>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vertAlign w:val="subscript"/>
                    <w:lang w:eastAsia="zh-CN"/>
                  </w:rPr>
                  <m:t>X</m:t>
                </m:r>
              </m:sub>
            </m:sSub>
          </m:num>
          <m:den>
            <m:r>
              <m:rPr>
                <m:sty m:val="p"/>
              </m:rPr>
              <w:rPr>
                <w:rFonts w:ascii="Cambria Math" w:eastAsia="Times New Roman" w:hAnsi="Cambria Math"/>
                <w:lang w:eastAsia="zh-CN"/>
              </w:rPr>
              <m:t>NR slot length</m:t>
            </m:r>
          </m:den>
        </m:f>
        <m:r>
          <w:rPr>
            <w:rFonts w:ascii="Cambria Math" w:eastAsia="Times New Roman" w:hAnsi="Cambria Math"/>
            <w:lang w:eastAsia="zh-CN"/>
          </w:rPr>
          <m:t>+</m:t>
        </m:r>
        <m:sSub>
          <m:sSubPr>
            <m:ctrlPr>
              <w:rPr>
                <w:rFonts w:ascii="Cambria Math" w:eastAsia="Times New Roman" w:hAnsi="Cambria Math"/>
                <w:iCs/>
                <w:lang w:eastAsia="zh-CN"/>
              </w:rPr>
            </m:ctrlPr>
          </m:sSubPr>
          <m:e>
            <m:r>
              <w:rPr>
                <w:rFonts w:ascii="Cambria Math" w:eastAsia="Times New Roman" w:hAnsi="Cambria Math"/>
                <w:lang w:eastAsia="zh-CN"/>
              </w:rPr>
              <m:t>N</m:t>
            </m:r>
            <m:ctrlPr>
              <w:rPr>
                <w:rFonts w:ascii="Cambria Math" w:eastAsia="Times New Roman" w:hAnsi="Cambria Math"/>
                <w:lang w:eastAsia="zh-CN"/>
              </w:rPr>
            </m:ctrlPr>
          </m:e>
          <m:sub>
            <m:r>
              <m:rPr>
                <m:sty m:val="p"/>
              </m:rPr>
              <w:rPr>
                <w:rFonts w:ascii="Cambria Math" w:eastAsia="Times New Roman" w:hAnsi="Cambria Math"/>
                <w:vertAlign w:val="subscript"/>
                <w:lang w:eastAsia="zh-CN"/>
              </w:rPr>
              <m:t>interruption</m:t>
            </m:r>
          </m:sub>
        </m:sSub>
      </m:oMath>
      <w:r w:rsidRPr="00437A79">
        <w:rPr>
          <w:rFonts w:eastAsia="Times New Roman"/>
          <w:lang w:eastAsia="zh-CN"/>
        </w:rPr>
        <w:t xml:space="preserve">, and interruption of E-UTRA PCell during SCell activation shall not happen outside the subframe </w:t>
      </w:r>
      <m:oMath>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1</m:t>
            </m:r>
          </m:sub>
        </m:sSub>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EUTRA slot length</m:t>
            </m:r>
          </m:den>
        </m:f>
      </m:oMath>
      <w:r w:rsidRPr="00437A79">
        <w:rPr>
          <w:rFonts w:eastAsia="Times New Roman"/>
          <w:lang w:eastAsia="zh-CN"/>
        </w:rPr>
        <w:t xml:space="preserve"> to subframe</w:t>
      </w:r>
      <m:oMath>
        <m:r>
          <m:rPr>
            <m:sty m:val="p"/>
          </m:rPr>
          <w:rPr>
            <w:rFonts w:ascii="Cambria Math" w:eastAsia="Times New Roman" w:hAnsi="Cambria Math"/>
            <w:lang w:eastAsia="zh-CN"/>
          </w:rPr>
          <m:t xml:space="preserve"> </m:t>
        </m:r>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2</m:t>
            </m:r>
          </m:sub>
        </m:sSub>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r>
              <w:rPr>
                <w:rFonts w:ascii="Cambria Math" w:eastAsia="Times New Roman" w:hAnsi="Cambria Math"/>
                <w:lang w:eastAsia="zh-CN"/>
              </w:rPr>
              <m:t>+</m:t>
            </m:r>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vertAlign w:val="subscript"/>
                    <w:lang w:eastAsia="zh-CN"/>
                  </w:rPr>
                  <m:t>X</m:t>
                </m:r>
              </m:sub>
            </m:sSub>
          </m:num>
          <m:den>
            <m:r>
              <m:rPr>
                <m:sty m:val="p"/>
              </m:rPr>
              <w:rPr>
                <w:rFonts w:ascii="Cambria Math" w:eastAsia="Times New Roman" w:hAnsi="Cambria Math"/>
                <w:lang w:eastAsia="zh-CN"/>
              </w:rPr>
              <m:t>EUTRA slot length</m:t>
            </m:r>
          </m:den>
        </m:f>
        <m:r>
          <w:rPr>
            <w:rFonts w:ascii="Cambria Math" w:eastAsia="Times New Roman" w:hAnsi="Cambria Math"/>
            <w:lang w:eastAsia="zh-CN"/>
          </w:rPr>
          <m:t>+</m:t>
        </m:r>
        <m:sSub>
          <m:sSubPr>
            <m:ctrlPr>
              <w:rPr>
                <w:rFonts w:ascii="Cambria Math" w:eastAsia="Times New Roman" w:hAnsi="Cambria Math"/>
                <w:iCs/>
                <w:lang w:eastAsia="zh-CN"/>
              </w:rPr>
            </m:ctrlPr>
          </m:sSubPr>
          <m:e>
            <m:r>
              <w:rPr>
                <w:rFonts w:ascii="Cambria Math" w:eastAsia="Times New Roman" w:hAnsi="Cambria Math"/>
                <w:lang w:eastAsia="zh-CN"/>
              </w:rPr>
              <m:t>N</m:t>
            </m:r>
            <m:ctrlPr>
              <w:rPr>
                <w:rFonts w:ascii="Cambria Math" w:eastAsia="Times New Roman" w:hAnsi="Cambria Math"/>
                <w:lang w:eastAsia="zh-CN"/>
              </w:rPr>
            </m:ctrlPr>
          </m:e>
          <m:sub>
            <m:r>
              <m:rPr>
                <m:sty m:val="p"/>
              </m:rPr>
              <w:rPr>
                <w:rFonts w:ascii="Cambria Math" w:eastAsia="Times New Roman" w:hAnsi="Cambria Math"/>
                <w:vertAlign w:val="subscript"/>
                <w:lang w:eastAsia="zh-CN"/>
              </w:rPr>
              <m:t>interruption</m:t>
            </m:r>
          </m:sub>
        </m:sSub>
      </m:oMath>
      <w:r w:rsidRPr="00437A79">
        <w:rPr>
          <w:rFonts w:eastAsia="Times New Roman"/>
          <w:iCs/>
          <w:lang w:eastAsia="zh-CN"/>
        </w:rPr>
        <w:t xml:space="preserve">, </w:t>
      </w:r>
      <w:r w:rsidRPr="00437A79">
        <w:rPr>
          <w:rFonts w:eastAsia="Times New Roman"/>
          <w:lang w:eastAsia="zh-CN"/>
        </w:rPr>
        <w:t>as defined in clause 8.3.</w:t>
      </w:r>
    </w:p>
    <w:p w14:paraId="27343F4C" w14:textId="77777777" w:rsidR="00437A79" w:rsidRPr="00437A79" w:rsidRDefault="00437A79" w:rsidP="00437A79">
      <w:pPr>
        <w:overflowPunct w:val="0"/>
        <w:autoSpaceDE w:val="0"/>
        <w:autoSpaceDN w:val="0"/>
        <w:adjustRightInd w:val="0"/>
        <w:textAlignment w:val="baseline"/>
        <w:rPr>
          <w:rFonts w:eastAsia="Times New Roman"/>
          <w:lang w:eastAsia="zh-CN"/>
        </w:rPr>
      </w:pPr>
      <w:r w:rsidRPr="00437A79">
        <w:rPr>
          <w:rFonts w:eastAsia="Times New Roman"/>
          <w:lang w:eastAsia="zh-CN"/>
        </w:rPr>
        <w:t xml:space="preserve">During T3 the starting point of interruption of PSCell during SCell deactivation shall not happen outside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437A79">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437A79">
        <w:rPr>
          <w:rFonts w:eastAsia="Times New Roman"/>
          <w:lang w:eastAsia="zh-CN"/>
        </w:rPr>
        <w:t xml:space="preserve">, as defined in clause 8.3 and the starting point of interruption of E-UTRA PCell during SCell deactivation shall not happen outside the subframe </w:t>
      </w:r>
      <m:oMath>
        <m:sSub>
          <m:sSubPr>
            <m:ctrlPr>
              <w:rPr>
                <w:rFonts w:ascii="Cambria Math" w:eastAsia="Times New Roman" w:hAnsi="Cambria Math"/>
                <w:lang w:eastAsia="zh-CN"/>
              </w:rPr>
            </m:ctrlPr>
          </m:sSubPr>
          <m:e>
            <m:r>
              <w:rPr>
                <w:rFonts w:ascii="Cambria Math" w:eastAsia="Times New Roman" w:hAnsi="Cambria Math"/>
                <w:lang w:eastAsia="zh-CN"/>
              </w:rPr>
              <m:t>n</m:t>
            </m:r>
          </m:e>
          <m:sub>
            <m:r>
              <m:rPr>
                <m:sty m:val="p"/>
              </m:rPr>
              <w:rPr>
                <w:rFonts w:ascii="Cambria Math" w:eastAsia="Times New Roman" w:hAnsi="Cambria Math"/>
                <w:lang w:eastAsia="zh-CN"/>
              </w:rPr>
              <m:t>1</m:t>
            </m:r>
          </m:sub>
        </m:sSub>
        <m:r>
          <w:rPr>
            <w:rFonts w:ascii="Cambria Math" w:eastAsia="Times New Roman" w:hAnsi="Cambria Math"/>
            <w:lang w:eastAsia="zh-CN"/>
          </w:rPr>
          <m:t>+1+</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EUTRA subframe length</m:t>
            </m:r>
          </m:den>
        </m:f>
      </m:oMath>
      <w:r w:rsidRPr="00437A79">
        <w:rPr>
          <w:rFonts w:eastAsia="Times New Roman"/>
          <w:lang w:eastAsia="zh-CN"/>
        </w:rPr>
        <w:t xml:space="preserve"> to subframe </w:t>
      </w:r>
      <m:oMath>
        <m:sSub>
          <m:sSubPr>
            <m:ctrlPr>
              <w:rPr>
                <w:rFonts w:ascii="Cambria Math" w:eastAsia="Times New Roman" w:hAnsi="Cambria Math"/>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2</m:t>
            </m:r>
          </m:sub>
        </m:sSub>
        <m:r>
          <w:rPr>
            <w:rFonts w:ascii="Cambria Math" w:eastAsia="Times New Roman" w:hAnsi="Cambria Math"/>
            <w:lang w:eastAsia="zh-CN"/>
          </w:rPr>
          <m:t>+1+</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EUTRA subframe length</m:t>
            </m:r>
          </m:den>
        </m:f>
      </m:oMath>
      <w:r w:rsidRPr="00437A79">
        <w:rPr>
          <w:rFonts w:eastAsia="Times New Roman"/>
          <w:lang w:eastAsia="zh-CN"/>
        </w:rPr>
        <w:t>.</w:t>
      </w:r>
    </w:p>
    <w:p w14:paraId="1A6CFCBF" w14:textId="77777777" w:rsidR="00437A79" w:rsidRPr="00437A79" w:rsidRDefault="00437A79" w:rsidP="00437A79">
      <w:pPr>
        <w:overflowPunct w:val="0"/>
        <w:autoSpaceDE w:val="0"/>
        <w:autoSpaceDN w:val="0"/>
        <w:adjustRightInd w:val="0"/>
        <w:textAlignment w:val="baseline"/>
        <w:rPr>
          <w:rFonts w:eastAsia="Times New Roman"/>
          <w:lang w:eastAsia="zh-CN"/>
        </w:rPr>
      </w:pPr>
      <w:r w:rsidRPr="00437A79">
        <w:rPr>
          <w:rFonts w:eastAsia="Times New Roman"/>
          <w:lang w:eastAsia="zh-CN"/>
        </w:rPr>
        <w:t>The interruption of PSCell shall not be more than the values specified for EN-DC in Clause 8.2.1.2.4.</w:t>
      </w:r>
    </w:p>
    <w:p w14:paraId="6228FB12" w14:textId="77777777" w:rsidR="00437A79" w:rsidRPr="00437A79" w:rsidRDefault="00437A79" w:rsidP="00437A79">
      <w:pPr>
        <w:overflowPunct w:val="0"/>
        <w:autoSpaceDE w:val="0"/>
        <w:autoSpaceDN w:val="0"/>
        <w:adjustRightInd w:val="0"/>
        <w:textAlignment w:val="baseline"/>
        <w:rPr>
          <w:rFonts w:eastAsia="Times New Roman"/>
          <w:lang w:eastAsia="zh-CN"/>
        </w:rPr>
      </w:pPr>
      <w:r w:rsidRPr="00437A79">
        <w:rPr>
          <w:rFonts w:eastAsia="Times New Roman"/>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5934D544" w14:textId="77777777" w:rsidR="00437A79" w:rsidRPr="00437A79" w:rsidRDefault="00437A79" w:rsidP="00437A79">
      <w:pPr>
        <w:keepLines/>
        <w:overflowPunct w:val="0"/>
        <w:autoSpaceDE w:val="0"/>
        <w:autoSpaceDN w:val="0"/>
        <w:adjustRightInd w:val="0"/>
        <w:ind w:left="1135" w:hanging="851"/>
        <w:textAlignment w:val="baseline"/>
        <w:rPr>
          <w:rFonts w:eastAsia="Times New Roman"/>
          <w:lang w:eastAsia="zh-CN"/>
        </w:rPr>
      </w:pPr>
      <w:r w:rsidRPr="00437A79">
        <w:rPr>
          <w:rFonts w:eastAsia="Times New Roman"/>
          <w:lang w:eastAsia="zh-CN"/>
        </w:rPr>
        <w:t>NOTE:</w:t>
      </w:r>
      <w:r w:rsidRPr="00437A79">
        <w:rPr>
          <w:rFonts w:eastAsia="Times New Roman"/>
          <w:lang w:eastAsia="zh-CN"/>
        </w:rPr>
        <w:tab/>
        <w:t xml:space="preserve">During T2 if there are no uplink resources for reporting the valid CSI in a slot </w:t>
      </w:r>
      <m:oMath>
        <m:r>
          <m:rPr>
            <m:sty m:val="p"/>
          </m:rPr>
          <w:rPr>
            <w:rFonts w:ascii="Cambria Math" w:eastAsia="Times New Roman" w:hAnsi="Cambria Math"/>
            <w:lang w:eastAsia="zh-CN"/>
          </w:rPr>
          <m:t>m+</m:t>
        </m:r>
        <m:f>
          <m:fPr>
            <m:ctrlPr>
              <w:rPr>
                <w:rFonts w:ascii="Cambria Math" w:eastAsia="Times New Roman" w:hAnsi="Cambria Math"/>
                <w:sz w:val="24"/>
                <w:szCs w:val="24"/>
                <w:lang w:eastAsia="zh-CN"/>
              </w:rPr>
            </m:ctrlPr>
          </m:fPr>
          <m:num>
            <m:sSub>
              <m:sSubPr>
                <m:ctrlPr>
                  <w:rPr>
                    <w:rFonts w:ascii="Cambria Math" w:eastAsia="Times New Roman" w:hAnsi="Cambria Math" w:cs="MS Gothic"/>
                    <w:sz w:val="24"/>
                    <w:szCs w:val="24"/>
                    <w:lang w:eastAsia="zh-CN"/>
                  </w:rPr>
                </m:ctrlPr>
              </m:sSubPr>
              <m:e>
                <m:r>
                  <m:rPr>
                    <m:sty m:val="p"/>
                  </m:rPr>
                  <w:rPr>
                    <w:rFonts w:ascii="Cambria Math" w:eastAsia="Times New Roman" w:hAnsi="Cambria Math"/>
                    <w:lang w:eastAsia="zh-CN"/>
                  </w:rPr>
                  <m:t>T</m:t>
                </m:r>
                <m:ctrlPr>
                  <w:rPr>
                    <w:rFonts w:ascii="Cambria Math" w:eastAsia="Times New Roman" w:hAnsi="Cambria Math"/>
                    <w:sz w:val="24"/>
                    <w:szCs w:val="24"/>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sz w:val="24"/>
                    <w:szCs w:val="24"/>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sz w:val="24"/>
                    <w:szCs w:val="24"/>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437A79">
        <w:rPr>
          <w:rFonts w:eastAsia="Times New Roman"/>
          <w:lang w:eastAsia="zh-CN"/>
        </w:rPr>
        <w:t xml:space="preserve"> as defined in clause 8.3 then the UE shall use the next available uplink resource for reporting the corresponding valid CSI.</w:t>
      </w:r>
    </w:p>
    <w:p w14:paraId="2F98B060" w14:textId="77777777" w:rsidR="00437A79" w:rsidRPr="00437A79" w:rsidRDefault="00437A79" w:rsidP="00437A79">
      <w:pPr>
        <w:rPr>
          <w:lang w:eastAsia="zh-CN"/>
        </w:rPr>
      </w:pPr>
    </w:p>
    <w:p w14:paraId="360AE9B6" w14:textId="2936536F" w:rsidR="00AD3AF3" w:rsidRDefault="00AD3AF3" w:rsidP="00AD3AF3">
      <w:pPr>
        <w:pStyle w:val="Heading3"/>
        <w:ind w:left="0" w:firstLine="0"/>
        <w:jc w:val="center"/>
        <w:rPr>
          <w:rFonts w:ascii="Times New Roman" w:hAnsi="Times New Roman"/>
          <w:color w:val="FF0000"/>
          <w:sz w:val="36"/>
          <w:lang w:eastAsia="zh-CN"/>
        </w:rPr>
      </w:pPr>
      <w:bookmarkStart w:id="8" w:name="OLE_LINK6"/>
      <w:r>
        <w:rPr>
          <w:rFonts w:ascii="Times New Roman" w:hAnsi="Times New Roman"/>
          <w:color w:val="FF0000"/>
          <w:sz w:val="36"/>
          <w:lang w:eastAsia="zh-CN"/>
        </w:rPr>
        <w:t>&lt;Next Change&gt;</w:t>
      </w:r>
    </w:p>
    <w:p w14:paraId="69C05DFC" w14:textId="77777777" w:rsidR="00437A79" w:rsidRDefault="00437A79" w:rsidP="00437A79">
      <w:pPr>
        <w:pStyle w:val="Heading4"/>
        <w:rPr>
          <w:lang w:eastAsia="zh-CN"/>
        </w:rPr>
      </w:pPr>
      <w:r>
        <w:t>A.4.5.3.3</w:t>
      </w:r>
      <w:r>
        <w:tab/>
        <w:t xml:space="preserve">SCell Activation and deactivation of unknown SCell in FR1 </w:t>
      </w:r>
    </w:p>
    <w:p w14:paraId="13E283B0" w14:textId="77777777" w:rsidR="00437A79" w:rsidRDefault="00437A79" w:rsidP="00437A79">
      <w:pPr>
        <w:pStyle w:val="Heading5"/>
      </w:pPr>
      <w:r>
        <w:t>A.4.5.3.3.1</w:t>
      </w:r>
      <w:r>
        <w:tab/>
        <w:t>Test Purpose and Environment</w:t>
      </w:r>
    </w:p>
    <w:p w14:paraId="73E2A311" w14:textId="77777777" w:rsidR="00437A79" w:rsidRDefault="00437A79" w:rsidP="00437A79">
      <w:pPr>
        <w:rPr>
          <w:szCs w:val="24"/>
        </w:rPr>
      </w:pPr>
      <w:r>
        <w:t>The purpose of this test is to verify that the SCell activation and deactivation times are within the requirements stated in clause 8.3, when the SCell in FR1 is unknown by the UE at the time of activation.</w:t>
      </w:r>
    </w:p>
    <w:p w14:paraId="5896C2DA" w14:textId="77777777" w:rsidR="00437A79" w:rsidRDefault="00437A79" w:rsidP="00437A79">
      <w:r>
        <w:t>The supported test configurations are defined in clause A.4.5.3.1.1. The test parameters are the same except those described in the following clause. The listed parameter values in Tables A.4.5.3.3.1-1 will replace the values of corresponding parameters in Tables A.4.5.3.1.1-2. The test consists of three successive time periods, with duration of T1, T2 and T3, respectively. There are three carriers, E-UTRA has one cell, NR has two cells. Cell 1 and Cell 2 have constant signal levels throughout the test. Before the test starts the UE is connected to Cell 1 (PCell) on E-UTRAN and Cell 2 (PSCell) on NR, but is not aware of Cell 3 (SCell) on NR. The UE is monitoring the PCell and PSCell. The UE shall be continuously scheduled in the PCell and PSCell throughout the whole test.</w:t>
      </w:r>
    </w:p>
    <w:p w14:paraId="2ABE12D1" w14:textId="77777777" w:rsidR="00437A79" w:rsidRDefault="00437A79" w:rsidP="00437A79">
      <w:r>
        <w:t>At the beginning of T1 the UE receives an RRC message by which the SCell (Cell 3) becomes configured on NR. During T1 the SCell is powered off and UE is not aware of SCell.</w:t>
      </w:r>
    </w:p>
    <w:p w14:paraId="58E4ABCC" w14:textId="23A76DA6" w:rsidR="00437A79" w:rsidRDefault="00437A79" w:rsidP="00437A79">
      <w:r>
        <w:t xml:space="preserve">A MAC message for activation of SCell is sent by the test equipment 100ms after the RRC message, in a slot # denoted m. The point in time at which the MAC message for activation of SCell is received at the UE antenna connector defines the start of time period T2. The UE shall be able to report valid CSI for the activated SCell at latest in slot </w:t>
      </w:r>
      <m:oMath>
        <m:r>
          <m:rPr>
            <m:sty m:val="p"/>
          </m:rPr>
          <w:rPr>
            <w:rFonts w:ascii="Cambria Math" w:hAnsi="Cambria Math"/>
          </w:rPr>
          <m:t>m+</m:t>
        </m:r>
        <m:f>
          <m:fPr>
            <m:ctrlPr>
              <w:rPr>
                <w:rFonts w:ascii="Cambria Math" w:eastAsia="Times New Roman" w:hAnsi="Cambria Math"/>
              </w:rPr>
            </m:ctrlPr>
          </m:fPr>
          <m:num>
            <m:sSub>
              <m:sSubPr>
                <m:ctrlPr>
                  <w:rPr>
                    <w:rFonts w:ascii="Cambria Math" w:eastAsia="Times New Roman" w:hAnsi="Cambria Math" w:cs="MS Gothic"/>
                  </w:rPr>
                </m:ctrlPr>
              </m:sSubPr>
              <m:e>
                <m:r>
                  <m:rPr>
                    <m:sty m:val="p"/>
                  </m:rPr>
                  <w:rPr>
                    <w:rFonts w:ascii="Cambria Math" w:hAnsi="Cambria Math"/>
                  </w:rPr>
                  <m:t>T</m:t>
                </m:r>
                <m:ctrlPr>
                  <w:rPr>
                    <w:rFonts w:ascii="Cambria Math" w:eastAsia="Times New Roman" w:hAnsi="Cambria Math"/>
                  </w:rPr>
                </m:ctrlPr>
              </m:e>
              <m:sub>
                <m:r>
                  <m:rPr>
                    <m:sty m:val="p"/>
                  </m:rPr>
                  <w:rPr>
                    <w:rFonts w:ascii="Cambria Math" w:hAnsi="Cambria Math" w:cs="MS Gothic"/>
                  </w:rPr>
                  <m:t>HARQ</m:t>
                </m:r>
              </m:sub>
            </m:sSub>
            <m:r>
              <w:rPr>
                <w:rFonts w:ascii="Cambria Math" w:hAnsi="Cambria Math" w:cs="MS Gothic"/>
              </w:rPr>
              <m:t>+</m:t>
            </m:r>
            <m:sSub>
              <m:sSubPr>
                <m:ctrlPr>
                  <w:rPr>
                    <w:rFonts w:ascii="Cambria Math" w:eastAsia="Times New Roman" w:hAnsi="Cambria Math" w:cs="MS Gothic"/>
                    <w:i/>
                  </w:rPr>
                </m:ctrlPr>
              </m:sSubPr>
              <m:e>
                <m:r>
                  <w:rPr>
                    <w:rFonts w:ascii="Cambria Math" w:hAnsi="Cambria Math" w:cs="MS Gothic"/>
                  </w:rPr>
                  <m:t>T</m:t>
                </m:r>
              </m:e>
              <m:sub>
                <m:r>
                  <m:rPr>
                    <m:sty m:val="p"/>
                  </m:rPr>
                  <w:rPr>
                    <w:rFonts w:ascii="Cambria Math" w:hAnsi="Cambria Math" w:cs="MS Gothic"/>
                  </w:rPr>
                  <m:t>activtion_time</m:t>
                </m:r>
              </m:sub>
            </m:sSub>
            <m:r>
              <w:rPr>
                <w:rFonts w:ascii="Cambria Math" w:hAnsi="Cambria Math" w:cs="MS Gothic"/>
              </w:rPr>
              <m:t>+</m:t>
            </m:r>
            <m:sSub>
              <m:sSubPr>
                <m:ctrlPr>
                  <w:rPr>
                    <w:rFonts w:ascii="Cambria Math" w:eastAsia="Times New Roman" w:hAnsi="Cambria Math" w:cs="MS Gothic"/>
                    <w:i/>
                  </w:rPr>
                </m:ctrlPr>
              </m:sSubPr>
              <m:e>
                <m:r>
                  <w:rPr>
                    <w:rFonts w:ascii="Cambria Math" w:hAnsi="Cambria Math" w:cs="MS Gothic"/>
                  </w:rPr>
                  <m:t>T</m:t>
                </m:r>
              </m:e>
              <m:sub>
                <m:r>
                  <m:rPr>
                    <m:sty m:val="p"/>
                  </m:rPr>
                  <w:rPr>
                    <w:rFonts w:ascii="Cambria Math" w:hAnsi="Cambria Math" w:cs="MS Gothic"/>
                  </w:rPr>
                  <m:t>CSI_Reporting</m:t>
                </m:r>
              </m:sub>
            </m:sSub>
          </m:num>
          <m:den>
            <m:r>
              <w:rPr>
                <w:rFonts w:ascii="Cambria Math" w:hAnsi="Cambria Math"/>
              </w:rPr>
              <m:t>NR slot length</m:t>
            </m:r>
          </m:den>
        </m:f>
      </m:oMath>
      <w:r>
        <w:t xml:space="preserve">  as defined in clause 8.3 provided the SCell can be successfully detected on the first </w:t>
      </w:r>
      <w:r>
        <w:lastRenderedPageBreak/>
        <w:t>attempt. The UE shall start reporting CSI after at least one CSI-RS transmission occasion for channel measurement</w:t>
      </w:r>
      <w:ins w:id="9" w:author="Hsuanli Lin (林烜立)" w:date="2024-05-23T15:32:00Z">
        <w:r w:rsidR="00273C12">
          <w:t xml:space="preserve"> </w:t>
        </w:r>
        <w:r w:rsidR="00273C12">
          <w:rPr>
            <w:rFonts w:eastAsia="Times New Roman"/>
            <w:lang w:eastAsia="zh-CN"/>
          </w:rPr>
          <w:t xml:space="preserve">plus </w:t>
        </w:r>
        <w:r w:rsidR="00273C12">
          <w:rPr>
            <w:rFonts w:eastAsia="Times New Roman"/>
            <w:i/>
            <w:iCs/>
            <w:lang w:eastAsia="zh-CN"/>
          </w:rPr>
          <w:t>n</w:t>
        </w:r>
        <w:r w:rsidR="00273C12">
          <w:rPr>
            <w:rFonts w:eastAsia="Times New Roman"/>
            <w:i/>
            <w:iCs/>
            <w:vertAlign w:val="subscript"/>
            <w:lang w:eastAsia="zh-CN"/>
          </w:rPr>
          <w:t>CSI_ref</w:t>
        </w:r>
        <w:r w:rsidR="00273C12">
          <w:rPr>
            <w:rFonts w:eastAsia="Times New Roman"/>
            <w:vertAlign w:val="subscript"/>
            <w:lang w:eastAsia="zh-CN"/>
          </w:rPr>
          <w:t xml:space="preserve">  </w:t>
        </w:r>
        <w:r w:rsidR="00273C12">
          <w:rPr>
            <w:rFonts w:eastAsia="Times New Roman"/>
            <w:lang w:eastAsia="zh-CN"/>
          </w:rPr>
          <w:t>slots, as defined in 5.2.2.5 in [26],</w:t>
        </w:r>
      </w:ins>
      <w:r>
        <w:t xml:space="preserve"> and reporting after slot (m+k) and shall report CQI index 0 (out-of-range) until the SCell activation has been completed. Any PSCell interruption due to activation of SCell shall occur in the slot </w:t>
      </w:r>
      <m:oMath>
        <m:r>
          <w:rPr>
            <w:rFonts w:ascii="Cambria Math" w:hAnsi="Cambria Math"/>
          </w:rPr>
          <m:t>m+</m:t>
        </m:r>
        <m:r>
          <m:rPr>
            <m:sty m:val="p"/>
          </m:rPr>
          <w:rPr>
            <w:rFonts w:ascii="Cambria Math" w:hAnsi="Cambria Math"/>
          </w:rPr>
          <m:t>1+</m:t>
        </m:r>
        <m:f>
          <m:fPr>
            <m:ctrlPr>
              <w:rPr>
                <w:rFonts w:ascii="Cambria Math" w:eastAsia="Times New Roman" w:hAnsi="Cambria Math"/>
              </w:rPr>
            </m:ctrlPr>
          </m:fPr>
          <m:num>
            <m:sSub>
              <m:sSubPr>
                <m:ctrlPr>
                  <w:rPr>
                    <w:rFonts w:ascii="Cambria Math" w:eastAsia="Times New Roman" w:hAnsi="Cambria Math"/>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t xml:space="preserve"> to slot </w:t>
      </w:r>
      <m:oMath>
        <m:r>
          <w:rPr>
            <w:rFonts w:ascii="Cambria Math" w:hAnsi="Cambria Math"/>
          </w:rPr>
          <m:t>m</m:t>
        </m:r>
        <m:r>
          <m:rPr>
            <m:sty m:val="p"/>
          </m:rPr>
          <w:rPr>
            <w:rFonts w:ascii="Cambria Math" w:hAnsi="Cambria Math"/>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Times New Roman"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eastAsia="Times New Roman" w:hAnsi="Cambria Math"/>
                <w:iCs/>
              </w:rPr>
            </m:ctrlPr>
          </m:sSubPr>
          <m:e>
            <m:r>
              <w:rPr>
                <w:rFonts w:ascii="Cambria Math" w:hAnsi="Cambria Math"/>
              </w:rPr>
              <m:t>N</m:t>
            </m:r>
            <m:ctrlPr>
              <w:rPr>
                <w:rFonts w:ascii="Cambria Math" w:eastAsia="Times New Roman" w:hAnsi="Cambria Math"/>
              </w:rPr>
            </m:ctrlPr>
          </m:e>
          <m:sub>
            <m:r>
              <m:rPr>
                <m:sty m:val="p"/>
              </m:rPr>
              <w:rPr>
                <w:rFonts w:ascii="Cambria Math" w:hAnsi="Cambria Math"/>
                <w:vertAlign w:val="subscript"/>
              </w:rPr>
              <m:t>interruption</m:t>
            </m:r>
          </m:sub>
        </m:sSub>
      </m:oMath>
      <w:r>
        <w:t xml:space="preserve">, as defined in clause 8.3, where </w:t>
      </w:r>
      <m:oMath>
        <m:sSub>
          <m:sSubPr>
            <m:ctrlPr>
              <w:rPr>
                <w:rFonts w:ascii="Cambria Math" w:eastAsia="Times New Roman" w:hAnsi="Cambria Math"/>
                <w:iCs/>
              </w:rPr>
            </m:ctrlPr>
          </m:sSubPr>
          <m:e>
            <m:r>
              <w:rPr>
                <w:rFonts w:ascii="Cambria Math" w:hAnsi="Cambria Math"/>
              </w:rPr>
              <m:t>N</m:t>
            </m:r>
            <m:ctrlPr>
              <w:rPr>
                <w:rFonts w:ascii="Cambria Math" w:eastAsia="Times New Roman" w:hAnsi="Cambria Math"/>
              </w:rPr>
            </m:ctrlPr>
          </m:e>
          <m:sub>
            <m:r>
              <m:rPr>
                <m:sty m:val="p"/>
              </m:rPr>
              <w:rPr>
                <w:rFonts w:ascii="Cambria Math" w:hAnsi="Cambria Math"/>
                <w:vertAlign w:val="subscript"/>
              </w:rPr>
              <m:t>interruption</m:t>
            </m:r>
          </m:sub>
        </m:sSub>
      </m:oMath>
      <w:r>
        <w:rPr>
          <w:iCs/>
        </w:rPr>
        <w:t xml:space="preserve"> is the interruption length given in clause 8.2</w:t>
      </w:r>
      <w:r>
        <w:t xml:space="preserve">. Any E-UTRA PCell interruption due to activation of SCell shall occur in the subframe </w:t>
      </w:r>
      <m:oMath>
        <m:sSub>
          <m:sSubPr>
            <m:ctrlPr>
              <w:rPr>
                <w:rFonts w:ascii="Cambria Math" w:eastAsia="Times New Roman" w:hAnsi="Cambria Math"/>
              </w:rPr>
            </m:ctrlPr>
          </m:sSubPr>
          <m:e>
            <m:r>
              <w:rPr>
                <w:rFonts w:ascii="Cambria Math" w:hAnsi="Cambria Math"/>
              </w:rPr>
              <m:t>m</m:t>
            </m:r>
          </m:e>
          <m:sub>
            <m:r>
              <m:rPr>
                <m:sty m:val="p"/>
              </m:rPr>
              <w:rPr>
                <w:rFonts w:ascii="Cambria Math" w:hAnsi="Cambria Math"/>
              </w:rPr>
              <m:t>1</m:t>
            </m:r>
          </m:sub>
        </m:sSub>
        <m:r>
          <m:rPr>
            <m:sty m:val="p"/>
          </m:rPr>
          <w:rPr>
            <w:rFonts w:ascii="Cambria Math" w:hAnsi="Cambria Math"/>
          </w:rPr>
          <m:t>+1+</m:t>
        </m:r>
        <m:f>
          <m:fPr>
            <m:ctrlPr>
              <w:rPr>
                <w:rFonts w:ascii="Cambria Math" w:eastAsia="Times New Roman" w:hAnsi="Cambria Math"/>
              </w:rPr>
            </m:ctrlPr>
          </m:fPr>
          <m:num>
            <m:sSub>
              <m:sSubPr>
                <m:ctrlPr>
                  <w:rPr>
                    <w:rFonts w:ascii="Cambria Math" w:eastAsia="Times New Roman" w:hAnsi="Cambria Math"/>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EUTRA slot length</m:t>
            </m:r>
          </m:den>
        </m:f>
      </m:oMath>
      <w:r>
        <w:t xml:space="preserve"> to subframe </w:t>
      </w:r>
      <m:oMath>
        <m:sSub>
          <m:sSubPr>
            <m:ctrlPr>
              <w:rPr>
                <w:rFonts w:ascii="Cambria Math" w:eastAsia="Times New Roman" w:hAnsi="Cambria Math"/>
              </w:rPr>
            </m:ctrlPr>
          </m:sSubPr>
          <m:e>
            <m:r>
              <w:rPr>
                <w:rFonts w:ascii="Cambria Math" w:hAnsi="Cambria Math"/>
              </w:rPr>
              <m:t>m</m:t>
            </m:r>
          </m:e>
          <m:sub>
            <m:r>
              <m:rPr>
                <m:sty m:val="p"/>
              </m:rPr>
              <w:rPr>
                <w:rFonts w:ascii="Cambria Math" w:hAnsi="Cambria Math"/>
              </w:rPr>
              <m:t>2</m:t>
            </m:r>
          </m:sub>
        </m:sSub>
        <m:r>
          <m:rPr>
            <m:sty m:val="p"/>
          </m:rPr>
          <w:rPr>
            <w:rFonts w:ascii="Cambria Math" w:hAnsi="Cambria Math"/>
          </w:rPr>
          <m:t>+1+</m:t>
        </m:r>
        <m:f>
          <m:fPr>
            <m:ctrlPr>
              <w:rPr>
                <w:rFonts w:ascii="Cambria Math" w:eastAsia="Times New Roman" w:hAnsi="Cambria Math"/>
              </w:rPr>
            </m:ctrlPr>
          </m:fPr>
          <m:num>
            <m:sSub>
              <m:sSubPr>
                <m:ctrlPr>
                  <w:rPr>
                    <w:rFonts w:ascii="Cambria Math" w:eastAsia="Times New Roman"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Times New Roman"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EUTRA slot length</m:t>
            </m:r>
          </m:den>
        </m:f>
        <m:r>
          <w:rPr>
            <w:rFonts w:ascii="Cambria Math" w:hAnsi="Cambria Math"/>
          </w:rPr>
          <m:t>+</m:t>
        </m:r>
        <m:sSub>
          <m:sSubPr>
            <m:ctrlPr>
              <w:rPr>
                <w:rFonts w:ascii="Cambria Math" w:eastAsia="Times New Roman" w:hAnsi="Cambria Math"/>
                <w:iCs/>
              </w:rPr>
            </m:ctrlPr>
          </m:sSubPr>
          <m:e>
            <m:r>
              <w:rPr>
                <w:rFonts w:ascii="Cambria Math" w:hAnsi="Cambria Math"/>
              </w:rPr>
              <m:t>N</m:t>
            </m:r>
            <m:ctrlPr>
              <w:rPr>
                <w:rFonts w:ascii="Cambria Math" w:eastAsia="Times New Roman" w:hAnsi="Cambria Math"/>
              </w:rPr>
            </m:ctrlPr>
          </m:e>
          <m:sub>
            <m:r>
              <m:rPr>
                <m:sty m:val="p"/>
              </m:rPr>
              <w:rPr>
                <w:rFonts w:ascii="Cambria Math" w:hAnsi="Cambria Math"/>
                <w:vertAlign w:val="subscript"/>
              </w:rPr>
              <m:t>interruption</m:t>
            </m:r>
          </m:sub>
        </m:sSub>
      </m:oMath>
      <w:r>
        <w:rPr>
          <w:iCs/>
        </w:rPr>
        <w:t xml:space="preserve">, where </w:t>
      </w:r>
      <m:oMath>
        <m:sSub>
          <m:sSubPr>
            <m:ctrlPr>
              <w:rPr>
                <w:rFonts w:ascii="Cambria Math" w:eastAsia="Times New Roman" w:hAnsi="Cambria Math"/>
                <w:iCs/>
              </w:rPr>
            </m:ctrlPr>
          </m:sSubPr>
          <m:e>
            <m:r>
              <m:rPr>
                <m:sty m:val="p"/>
              </m:rPr>
              <w:rPr>
                <w:rFonts w:ascii="Cambria Math" w:hAnsi="Cambria Math"/>
              </w:rPr>
              <m:t>m</m:t>
            </m:r>
          </m:e>
          <m:sub>
            <m:r>
              <m:rPr>
                <m:sty m:val="p"/>
              </m:rPr>
              <w:rPr>
                <w:rFonts w:ascii="Cambria Math" w:hAnsi="Cambria Math"/>
              </w:rPr>
              <m:t>1</m:t>
            </m:r>
          </m:sub>
        </m:sSub>
      </m:oMath>
      <w:r>
        <w:rPr>
          <w:iCs/>
        </w:rPr>
        <w:t xml:space="preserve"> and </w:t>
      </w:r>
      <m:oMath>
        <m:sSub>
          <m:sSubPr>
            <m:ctrlPr>
              <w:rPr>
                <w:rFonts w:ascii="Cambria Math" w:eastAsia="Times New Roman" w:hAnsi="Cambria Math"/>
                <w:iCs/>
              </w:rPr>
            </m:ctrlPr>
          </m:sSubPr>
          <m:e>
            <m:r>
              <m:rPr>
                <m:sty m:val="p"/>
              </m:rPr>
              <w:rPr>
                <w:rFonts w:ascii="Cambria Math" w:hAnsi="Cambria Math"/>
              </w:rPr>
              <m:t>m</m:t>
            </m:r>
          </m:e>
          <m:sub>
            <m:r>
              <m:rPr>
                <m:sty m:val="p"/>
              </m:rPr>
              <w:rPr>
                <w:rFonts w:ascii="Cambria Math" w:hAnsi="Cambria Math"/>
              </w:rPr>
              <m:t>2</m:t>
            </m:r>
          </m:sub>
        </m:sSub>
      </m:oMath>
      <w:r>
        <w:rPr>
          <w:iCs/>
        </w:rPr>
        <w:t xml:space="preserve"> are the index of the first and last subframe of E-UTRA PCell which overlaps with slot m, and </w:t>
      </w:r>
      <m:oMath>
        <m:sSub>
          <m:sSubPr>
            <m:ctrlPr>
              <w:rPr>
                <w:rFonts w:ascii="Cambria Math" w:eastAsia="Times New Roman" w:hAnsi="Cambria Math"/>
                <w:iCs/>
              </w:rPr>
            </m:ctrlPr>
          </m:sSubPr>
          <m:e>
            <m:r>
              <w:rPr>
                <w:rFonts w:ascii="Cambria Math" w:hAnsi="Cambria Math"/>
              </w:rPr>
              <m:t>N</m:t>
            </m:r>
            <m:ctrlPr>
              <w:rPr>
                <w:rFonts w:ascii="Cambria Math" w:eastAsia="Times New Roman" w:hAnsi="Cambria Math"/>
              </w:rPr>
            </m:ctrlPr>
          </m:e>
          <m:sub>
            <m:r>
              <m:rPr>
                <m:sty m:val="p"/>
              </m:rPr>
              <w:rPr>
                <w:rFonts w:ascii="Cambria Math" w:hAnsi="Cambria Math"/>
                <w:vertAlign w:val="subscript"/>
              </w:rPr>
              <m:t>interruption</m:t>
            </m:r>
          </m:sub>
        </m:sSub>
      </m:oMath>
      <w:r>
        <w:rPr>
          <w:iCs/>
        </w:rPr>
        <w:t xml:space="preserve"> is the interruption length given in TS 36.133 [14] clause 7.32.</w:t>
      </w:r>
    </w:p>
    <w:p w14:paraId="579FA313" w14:textId="77777777" w:rsidR="00437A79" w:rsidRDefault="00437A79" w:rsidP="00437A79">
      <w:r>
        <w:t xml:space="preserve">Time period T3 starts when a MAC message for deactivation of the SCell, sent from the test equipment to the UE in a slot # denoted n, is received at the UE antenna connector. The UE shall carry out deactivation of the SCell at latest in slot </w:t>
      </w:r>
      <m:oMath>
        <m:r>
          <m:rPr>
            <m:sty m:val="p"/>
          </m:rPr>
          <w:rPr>
            <w:rFonts w:ascii="Cambria Math" w:hAnsi="Cambria Math"/>
          </w:rPr>
          <m:t>n+</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+3ms</m:t>
            </m:r>
          </m:num>
          <m:den>
            <m:r>
              <w:rPr>
                <w:rFonts w:ascii="Cambria Math" w:hAnsi="Cambria Math"/>
              </w:rPr>
              <m:t>NR slot length</m:t>
            </m:r>
          </m:den>
        </m:f>
      </m:oMath>
      <w:r>
        <w:t xml:space="preserve"> as defined in clause 8.3. The starting point of any PSCell interruption due to the deactivation shall occur in the slot </w:t>
      </w:r>
      <m:oMath>
        <m:r>
          <m:rPr>
            <m:sty m:val="p"/>
          </m:rPr>
          <w:rPr>
            <w:rFonts w:ascii="Cambria Math" w:hAnsi="Cambria Math"/>
          </w:rPr>
          <m:t>n+1+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rPr>
                  <m:t>T</m:t>
                </m:r>
              </m:e>
              <m:sub>
                <m:r>
                  <m:rPr>
                    <m:sty m:val="p"/>
                  </m:rPr>
                  <w:rPr>
                    <w:rFonts w:ascii="Cambria Math" w:hAnsi="Cambria Math"/>
                  </w:rPr>
                  <m:t>HARQ</m:t>
                </m:r>
              </m:sub>
            </m:sSub>
          </m:num>
          <m:den>
            <m:r>
              <w:rPr>
                <w:rFonts w:ascii="Cambria Math" w:hAnsi="Cambria Math"/>
              </w:rPr>
              <m:t>NR slot length</m:t>
            </m:r>
          </m:den>
        </m:f>
      </m:oMath>
      <w:r>
        <w:t xml:space="preserve"> to </w:t>
      </w:r>
      <m:oMath>
        <m:r>
          <m:rPr>
            <m:sty m:val="p"/>
          </m:rPr>
          <w:rPr>
            <w:rFonts w:ascii="Cambria Math" w:hAnsi="Cambria Math"/>
          </w:rPr>
          <m:t>n+1+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t xml:space="preserve">, as defined in clause 8.3. The starting point of any E-UTRA PCell interruption due to the deactivation shall occur in the subframe </w:t>
      </w:r>
      <m:oMath>
        <m:sSub>
          <m:sSubPr>
            <m:ctrlPr>
              <w:rPr>
                <w:rFonts w:ascii="Cambria Math" w:eastAsia="Times New Roman" w:hAnsi="Cambria Math"/>
              </w:rPr>
            </m:ctrlPr>
          </m:sSubPr>
          <m:e>
            <m:r>
              <w:rPr>
                <w:rFonts w:ascii="Cambria Math" w:hAnsi="Cambria Math"/>
              </w:rPr>
              <m:t>n</m:t>
            </m:r>
          </m:e>
          <m:sub>
            <m:r>
              <m:rPr>
                <m:sty m:val="p"/>
              </m:rPr>
              <w:rPr>
                <w:rFonts w:ascii="Cambria Math" w:hAnsi="Cambria Math"/>
              </w:rPr>
              <m:t>1</m:t>
            </m:r>
          </m:sub>
        </m:sSub>
        <m:r>
          <w:rPr>
            <w:rFonts w:ascii="Cambria Math" w:hAnsi="Cambria Math"/>
          </w:rPr>
          <m:t>+1+</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rPr>
                  <m:t>T</m:t>
                </m:r>
              </m:e>
              <m:sub>
                <m:r>
                  <m:rPr>
                    <m:sty m:val="p"/>
                  </m:rPr>
                  <w:rPr>
                    <w:rFonts w:ascii="Cambria Math" w:hAnsi="Cambria Math"/>
                  </w:rPr>
                  <m:t>HARQ</m:t>
                </m:r>
              </m:sub>
            </m:sSub>
          </m:num>
          <m:den>
            <m:r>
              <w:rPr>
                <w:rFonts w:ascii="Cambria Math" w:hAnsi="Cambria Math"/>
              </w:rPr>
              <m:t>EUTRA subframe length</m:t>
            </m:r>
          </m:den>
        </m:f>
      </m:oMath>
      <w:r>
        <w:t xml:space="preserve"> to subframe </w:t>
      </w:r>
      <m:oMath>
        <m:sSub>
          <m:sSubPr>
            <m:ctrlPr>
              <w:rPr>
                <w:rFonts w:ascii="Cambria Math" w:eastAsia="Times New Roman" w:hAnsi="Cambria Math"/>
              </w:rPr>
            </m:ctrlPr>
          </m:sSubPr>
          <m:e>
            <m:r>
              <m:rPr>
                <m:sty m:val="p"/>
              </m:rPr>
              <w:rPr>
                <w:rFonts w:ascii="Cambria Math" w:hAnsi="Cambria Math"/>
              </w:rPr>
              <m:t>n</m:t>
            </m:r>
          </m:e>
          <m:sub>
            <m:r>
              <m:rPr>
                <m:sty m:val="p"/>
              </m:rPr>
              <w:rPr>
                <w:rFonts w:ascii="Cambria Math" w:hAnsi="Cambria Math"/>
              </w:rPr>
              <m:t>2</m:t>
            </m:r>
          </m:sub>
        </m:sSub>
        <m:r>
          <w:rPr>
            <w:rFonts w:ascii="Cambria Math" w:hAnsi="Cambria Math"/>
          </w:rPr>
          <m:t>+1+</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EUTRA subframe length</m:t>
            </m:r>
          </m:den>
        </m:f>
      </m:oMath>
      <w:r>
        <w:t xml:space="preserve">, where </w:t>
      </w:r>
      <m:oMath>
        <m:sSub>
          <m:sSubPr>
            <m:ctrlPr>
              <w:rPr>
                <w:rFonts w:ascii="Cambria Math" w:eastAsia="Times New Roman" w:hAnsi="Cambria Math"/>
                <w:iCs/>
              </w:rPr>
            </m:ctrlPr>
          </m:sSubPr>
          <m:e>
            <m:r>
              <m:rPr>
                <m:sty m:val="p"/>
              </m:rPr>
              <w:rPr>
                <w:rFonts w:ascii="Cambria Math" w:hAnsi="Cambria Math"/>
              </w:rPr>
              <m:t>n</m:t>
            </m:r>
          </m:e>
          <m:sub>
            <m:r>
              <m:rPr>
                <m:sty m:val="p"/>
              </m:rPr>
              <w:rPr>
                <w:rFonts w:ascii="Cambria Math" w:hAnsi="Cambria Math"/>
              </w:rPr>
              <m:t>1</m:t>
            </m:r>
          </m:sub>
        </m:sSub>
      </m:oMath>
      <w:r>
        <w:rPr>
          <w:iCs/>
        </w:rPr>
        <w:t xml:space="preserve"> and </w:t>
      </w:r>
      <m:oMath>
        <m:sSub>
          <m:sSubPr>
            <m:ctrlPr>
              <w:rPr>
                <w:rFonts w:ascii="Cambria Math" w:eastAsia="Times New Roman" w:hAnsi="Cambria Math"/>
                <w:iCs/>
              </w:rPr>
            </m:ctrlPr>
          </m:sSubPr>
          <m:e>
            <m:r>
              <m:rPr>
                <m:sty m:val="p"/>
              </m:rPr>
              <w:rPr>
                <w:rFonts w:ascii="Cambria Math" w:hAnsi="Cambria Math"/>
              </w:rPr>
              <m:t>n</m:t>
            </m:r>
          </m:e>
          <m:sub>
            <m:r>
              <m:rPr>
                <m:sty m:val="p"/>
              </m:rPr>
              <w:rPr>
                <w:rFonts w:ascii="Cambria Math" w:hAnsi="Cambria Math"/>
              </w:rPr>
              <m:t>2</m:t>
            </m:r>
          </m:sub>
        </m:sSub>
      </m:oMath>
      <w:r>
        <w:rPr>
          <w:iCs/>
        </w:rPr>
        <w:t xml:space="preserve"> are the index of the first and last subframe of E-UTRA PCell which overlaps with slot n.</w:t>
      </w:r>
    </w:p>
    <w:p w14:paraId="223FF44F" w14:textId="77777777" w:rsidR="00437A79" w:rsidRDefault="00437A79" w:rsidP="00437A79">
      <w:r>
        <w:t>The test equipment verifies the activation time by counting the slots from the time when the SCell activation command is sent until a CSI report with other than CQI index 0 is received.</w:t>
      </w:r>
    </w:p>
    <w:p w14:paraId="0A8C3D77" w14:textId="77777777" w:rsidR="00437A79" w:rsidRDefault="00437A79" w:rsidP="00437A79">
      <w:r>
        <w:t>The test equipment verifies the deactivation time by counting the slots from the time when the SCell1 deactivation command is sent until CSI reporting for SCell1 is discontinued.</w:t>
      </w:r>
    </w:p>
    <w:p w14:paraId="411EABA3" w14:textId="77777777" w:rsidR="00437A79" w:rsidRDefault="00437A79" w:rsidP="00437A79">
      <w:pPr>
        <w:pStyle w:val="TH"/>
      </w:pPr>
      <w:r>
        <w:t>Table A.4.5.3.3.1-1: General test parameters for unknown FR1 SCell activation case, 160ms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437A79" w14:paraId="06F23A4E" w14:textId="77777777" w:rsidTr="00437A79">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50AB68E7" w14:textId="77777777" w:rsidR="00437A79" w:rsidRDefault="00437A79">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5AE433D8" w14:textId="77777777" w:rsidR="00437A79" w:rsidRDefault="00437A79">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7FA5BBB5" w14:textId="77777777" w:rsidR="00437A79" w:rsidRDefault="00437A79">
            <w:pPr>
              <w:pStyle w:val="TAH"/>
              <w:spacing w:line="256" w:lineRule="auto"/>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141F1195" w14:textId="77777777" w:rsidR="00437A79" w:rsidRDefault="00437A79">
            <w:pPr>
              <w:pStyle w:val="TAH"/>
              <w:spacing w:line="256" w:lineRule="auto"/>
              <w:rPr>
                <w:lang w:eastAsia="ja-JP"/>
              </w:rPr>
            </w:pPr>
            <w:r>
              <w:t>Comment</w:t>
            </w:r>
          </w:p>
        </w:tc>
      </w:tr>
      <w:tr w:rsidR="00437A79" w14:paraId="44EE5964" w14:textId="77777777" w:rsidTr="00437A79">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15B36628" w14:textId="77777777" w:rsidR="00437A79" w:rsidRDefault="00437A79">
            <w:pPr>
              <w:pStyle w:val="TAL"/>
              <w:spacing w:line="256" w:lineRule="auto"/>
              <w:jc w:val="center"/>
              <w:rPr>
                <w:lang w:eastAsia="ja-JP"/>
              </w:rPr>
            </w:pPr>
            <w:r>
              <w:t>T1</w:t>
            </w:r>
          </w:p>
        </w:tc>
        <w:tc>
          <w:tcPr>
            <w:tcW w:w="709" w:type="dxa"/>
            <w:tcBorders>
              <w:top w:val="single" w:sz="4" w:space="0" w:color="auto"/>
              <w:left w:val="single" w:sz="4" w:space="0" w:color="auto"/>
              <w:bottom w:val="single" w:sz="4" w:space="0" w:color="auto"/>
              <w:right w:val="single" w:sz="4" w:space="0" w:color="auto"/>
            </w:tcBorders>
            <w:hideMark/>
          </w:tcPr>
          <w:p w14:paraId="1E62B944" w14:textId="77777777" w:rsidR="00437A79" w:rsidRDefault="00437A79">
            <w:pPr>
              <w:pStyle w:val="TAC"/>
              <w:spacing w:line="256" w:lineRule="auto"/>
              <w:rPr>
                <w:lang w:eastAsia="ja-JP"/>
              </w:rPr>
            </w:pPr>
            <w:r>
              <w:t>ms</w:t>
            </w:r>
          </w:p>
        </w:tc>
        <w:tc>
          <w:tcPr>
            <w:tcW w:w="2977" w:type="dxa"/>
            <w:tcBorders>
              <w:top w:val="single" w:sz="4" w:space="0" w:color="auto"/>
              <w:left w:val="single" w:sz="4" w:space="0" w:color="auto"/>
              <w:bottom w:val="single" w:sz="4" w:space="0" w:color="auto"/>
              <w:right w:val="single" w:sz="4" w:space="0" w:color="auto"/>
            </w:tcBorders>
            <w:hideMark/>
          </w:tcPr>
          <w:p w14:paraId="4C6A2A0A" w14:textId="77777777" w:rsidR="00437A79" w:rsidRDefault="00437A79">
            <w:pPr>
              <w:pStyle w:val="TAC"/>
              <w:spacing w:line="256" w:lineRule="auto"/>
              <w:rPr>
                <w:lang w:eastAsia="ja-JP"/>
              </w:rPr>
            </w:pPr>
            <w:r>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1FDB8E49" w14:textId="77777777" w:rsidR="00437A79" w:rsidRDefault="00437A79">
            <w:pPr>
              <w:pStyle w:val="TAL"/>
              <w:spacing w:line="256" w:lineRule="auto"/>
              <w:jc w:val="center"/>
              <w:rPr>
                <w:lang w:eastAsia="ja-JP"/>
              </w:rPr>
            </w:pPr>
            <w:r>
              <w:t>During this time the PSCell shall be known and the SCell configured, but not detected.</w:t>
            </w:r>
          </w:p>
        </w:tc>
      </w:tr>
    </w:tbl>
    <w:p w14:paraId="06E82720" w14:textId="77777777" w:rsidR="00437A79" w:rsidRDefault="00437A79" w:rsidP="00437A79">
      <w:pPr>
        <w:rPr>
          <w:rFonts w:eastAsia="Times New Roman"/>
          <w:lang w:eastAsia="zh-CN"/>
        </w:rPr>
      </w:pPr>
    </w:p>
    <w:p w14:paraId="1331A948" w14:textId="77777777" w:rsidR="00437A79" w:rsidRDefault="00437A79" w:rsidP="00437A79">
      <w:pPr>
        <w:pStyle w:val="Heading5"/>
      </w:pPr>
      <w:r>
        <w:t>A.4.5.3.3.2</w:t>
      </w:r>
      <w:r>
        <w:tab/>
        <w:t>Test Requirements</w:t>
      </w:r>
    </w:p>
    <w:p w14:paraId="242B8C50" w14:textId="459427E4" w:rsidR="00437A79" w:rsidRPr="00437A79" w:rsidRDefault="00437A79" w:rsidP="00437A79">
      <w:r>
        <w:t>The test requirements defined in clause A.4.5.3.1.2 shall apply to this test case, except T</w:t>
      </w:r>
      <w:r>
        <w:rPr>
          <w:vertAlign w:val="subscript"/>
        </w:rPr>
        <w:t>activation_time</w:t>
      </w:r>
      <w:r>
        <w:t xml:space="preserve"> will be replaced with the value T</w:t>
      </w:r>
      <w:r>
        <w:rPr>
          <w:vertAlign w:val="subscript"/>
        </w:rPr>
        <w:t>FirstSSB_MAX</w:t>
      </w:r>
      <w:r>
        <w:t xml:space="preserve"> + T</w:t>
      </w:r>
      <w:r>
        <w:rPr>
          <w:vertAlign w:val="subscript"/>
        </w:rPr>
        <w:t xml:space="preserve">SMTC_MAX </w:t>
      </w:r>
      <w:r>
        <w:t>+ 2*T</w:t>
      </w:r>
      <w:r>
        <w:rPr>
          <w:vertAlign w:val="subscript"/>
        </w:rPr>
        <w:t>rs</w:t>
      </w:r>
      <w:r>
        <w:t xml:space="preserve"> + 5ms as defined in clause 8.3.</w:t>
      </w:r>
    </w:p>
    <w:bookmarkEnd w:id="8"/>
    <w:p w14:paraId="2E03F510" w14:textId="4D1BCE76" w:rsidR="008B1D29" w:rsidRDefault="008B1D29" w:rsidP="008B1D29">
      <w:pPr>
        <w:pStyle w:val="Heading3"/>
        <w:ind w:left="0" w:firstLine="0"/>
        <w:jc w:val="center"/>
        <w:rPr>
          <w:rFonts w:ascii="Times New Roman" w:hAnsi="Times New Roman"/>
          <w:color w:val="FF0000"/>
          <w:sz w:val="36"/>
          <w:lang w:eastAsia="zh-CN"/>
        </w:rPr>
      </w:pPr>
      <w:r>
        <w:rPr>
          <w:rFonts w:ascii="Times New Roman" w:hAnsi="Times New Roman"/>
          <w:color w:val="FF0000"/>
          <w:sz w:val="36"/>
          <w:lang w:eastAsia="zh-CN"/>
        </w:rPr>
        <w:t>&lt;Next Change&gt;</w:t>
      </w:r>
    </w:p>
    <w:p w14:paraId="026CC658" w14:textId="77777777" w:rsidR="0096160F" w:rsidRDefault="0096160F" w:rsidP="0096160F">
      <w:pPr>
        <w:pStyle w:val="Heading4"/>
        <w:rPr>
          <w:lang w:eastAsia="zh-CN"/>
        </w:rPr>
      </w:pPr>
      <w:r>
        <w:t>A.6.5.3.1</w:t>
      </w:r>
      <w:r>
        <w:tab/>
        <w:t>SCell Activation and deactivation of known SCell in FR1 in non-DRX for 160ms SCell measurement cycle</w:t>
      </w:r>
    </w:p>
    <w:p w14:paraId="2201CE86" w14:textId="77777777" w:rsidR="0096160F" w:rsidRDefault="0096160F" w:rsidP="0096160F">
      <w:pPr>
        <w:pStyle w:val="Heading5"/>
      </w:pPr>
      <w:r>
        <w:t>A.6.5.3.1.1</w:t>
      </w:r>
      <w:r>
        <w:tab/>
        <w:t>Test Purpose and Environment</w:t>
      </w:r>
    </w:p>
    <w:p w14:paraId="3A5CB922" w14:textId="77777777" w:rsidR="0096160F" w:rsidRDefault="0096160F" w:rsidP="0096160F">
      <w:pPr>
        <w:rPr>
          <w:szCs w:val="24"/>
        </w:rPr>
      </w:pPr>
      <w:r>
        <w:t>The purpose of this test is to verify that the SCell activation and deactivation times are within the requirements stated in clause 8.3, when the SCell in FR1 is known by the UE at the time of activation.</w:t>
      </w:r>
    </w:p>
    <w:p w14:paraId="12371EA7" w14:textId="77777777" w:rsidR="0096160F" w:rsidRDefault="0096160F" w:rsidP="0096160F">
      <w:r>
        <w:t>The supported test configurations for NR PCell are shown in table A.6.5.3.1.1-1 below. Supported test configurations for NR SCell are shown in table A.6.5.3.1.1-1A. Test configuration for NR PCell and test configuration for NR SCell are chosen independently. The test parameters are given in Tables A.6.5.3.1.1-2 and cell-specific parameters in A.6.5.3.1.1-3 and A.6.5.3.1.1-4 below. The test consists of three successive time periods, with duration of T1, T2 and T3, respectively. There are two NR carriers, each with one cell. Both cells have constant signal levels throughout the test. Before the test starts the UE is connected to Cell 1, but is not aware of Cell2. The UE is only monitoring the PCC. The UE shall be continuously scheduled in the PCell throughout the whole test.</w:t>
      </w:r>
    </w:p>
    <w:p w14:paraId="679FA337" w14:textId="77777777" w:rsidR="0096160F" w:rsidRDefault="0096160F" w:rsidP="0096160F">
      <w:r>
        <w:t xml:space="preserve">At the beginning of T1 the UE receives an RRC message by which the SCell (Cell 2) becomes configured on radio channel 2. The UE now starts monitoring the SCC. The test equipment sends a MAC message for activation of the SCell. </w:t>
      </w:r>
    </w:p>
    <w:p w14:paraId="724557CF" w14:textId="4B529426" w:rsidR="0096160F" w:rsidRDefault="0096160F" w:rsidP="0096160F">
      <w:r>
        <w:lastRenderedPageBreak/>
        <w:t xml:space="preserve">The point in time at which the MAC message is received at the UE antenna connector, in slot # denoted n, defines the start of time period T2. The UE shall be able to report valid CSI in PCell for the activated SCell at latest in slot </w:t>
      </w:r>
      <m:oMath>
        <m:r>
          <m:rPr>
            <m:sty m:val="p"/>
          </m:rPr>
          <w:rPr>
            <w:rFonts w:ascii="Cambria Math" w:hAnsi="Cambria Math"/>
          </w:rPr>
          <m:t>n+</m:t>
        </m:r>
        <m:f>
          <m:fPr>
            <m:ctrlPr>
              <w:rPr>
                <w:rFonts w:ascii="Cambria Math" w:eastAsia="Times New Roman" w:hAnsi="Cambria Math"/>
              </w:rPr>
            </m:ctrlPr>
          </m:fPr>
          <m:num>
            <m:sSub>
              <m:sSubPr>
                <m:ctrlPr>
                  <w:rPr>
                    <w:rFonts w:ascii="Cambria Math" w:eastAsia="Times New Roman"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m:t>
            </m:r>
            <m:sSub>
              <m:sSubPr>
                <m:ctrlPr>
                  <w:rPr>
                    <w:rFonts w:ascii="Cambria Math" w:eastAsia="Times New Roman" w:hAnsi="Cambria Math"/>
                    <w:i/>
                  </w:rPr>
                </m:ctrlPr>
              </m:sSubPr>
              <m:e>
                <m:r>
                  <w:rPr>
                    <w:rFonts w:ascii="Cambria Math" w:hAnsi="Cambria Math"/>
                  </w:rPr>
                  <m:t>T</m:t>
                </m:r>
              </m:e>
              <m:sub>
                <m:r>
                  <m:rPr>
                    <m:sty m:val="p"/>
                  </m:rPr>
                  <w:rPr>
                    <w:rFonts w:ascii="Cambria Math" w:hAnsi="Cambria Math"/>
                  </w:rPr>
                  <m:t>activation</m:t>
                </m:r>
                <m:r>
                  <m:rPr>
                    <m:sty m:val="p"/>
                  </m:rPr>
                  <w:rPr>
                    <w:rFonts w:ascii="Cambria Math" w:hAnsi="Cambria Math" w:cs="MS Gothic"/>
                  </w:rPr>
                  <m:t>_time</m:t>
                </m:r>
              </m:sub>
            </m:sSub>
            <m:r>
              <w:rPr>
                <w:rFonts w:ascii="Cambria Math" w:hAnsi="Cambria Math"/>
              </w:rPr>
              <m:t>+</m:t>
            </m:r>
            <m:sSub>
              <m:sSubPr>
                <m:ctrlPr>
                  <w:rPr>
                    <w:rFonts w:ascii="Cambria Math" w:eastAsia="Times New Roman" w:hAnsi="Cambria Math"/>
                    <w:i/>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t xml:space="preserve">, as defined in clause 8.3. The UE shall start reporting CSI in PCell after at least one CSI-RS transmission occasion for channel measurement </w:t>
      </w:r>
      <w:ins w:id="10" w:author="Hsuanli Lin (林烜立)" w:date="2024-05-23T15:32:00Z">
        <w:r w:rsidR="00273C12">
          <w:rPr>
            <w:rFonts w:eastAsia="Times New Roman"/>
            <w:lang w:eastAsia="zh-CN"/>
          </w:rPr>
          <w:t xml:space="preserve">plus </w:t>
        </w:r>
        <w:r w:rsidR="00273C12">
          <w:rPr>
            <w:rFonts w:eastAsia="Times New Roman"/>
            <w:i/>
            <w:iCs/>
            <w:lang w:eastAsia="zh-CN"/>
          </w:rPr>
          <w:t>n</w:t>
        </w:r>
        <w:r w:rsidR="00273C12">
          <w:rPr>
            <w:rFonts w:eastAsia="Times New Roman"/>
            <w:i/>
            <w:iCs/>
            <w:vertAlign w:val="subscript"/>
            <w:lang w:eastAsia="zh-CN"/>
          </w:rPr>
          <w:t>CSI_ref</w:t>
        </w:r>
        <w:r w:rsidR="00273C12">
          <w:rPr>
            <w:rFonts w:eastAsia="Times New Roman"/>
            <w:vertAlign w:val="subscript"/>
            <w:lang w:eastAsia="zh-CN"/>
          </w:rPr>
          <w:t xml:space="preserve">  </w:t>
        </w:r>
        <w:r w:rsidR="00273C12">
          <w:rPr>
            <w:rFonts w:eastAsia="Times New Roman"/>
            <w:lang w:eastAsia="zh-CN"/>
          </w:rPr>
          <w:t>slots, as defined in 5.2.2.5 in [26],</w:t>
        </w:r>
        <w:r w:rsidR="00273C12">
          <w:rPr>
            <w:rFonts w:eastAsia="Times New Roman"/>
            <w:lang w:eastAsia="zh-CN"/>
          </w:rPr>
          <w:t xml:space="preserve"> </w:t>
        </w:r>
      </w:ins>
      <w:r>
        <w:t xml:space="preserve">and reporting after slot </w:t>
      </w:r>
      <m:oMath>
        <m:r>
          <w:rPr>
            <w:rFonts w:ascii="Cambria Math" w:hAnsi="Cambria Math"/>
          </w:rPr>
          <m:t>n</m:t>
        </m:r>
        <m:r>
          <m:rPr>
            <m:sty m:val="p"/>
          </m:rPr>
          <w:rPr>
            <w:rFonts w:ascii="Cambria Math" w:hAnsi="Cambria Math"/>
          </w:rPr>
          <m:t>+</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t xml:space="preserve"> and shall report CQI index 0 (out-of-range) until the SCell activation has been completed. Any PCell interruption due to activation of SCell shall occur in the slot </w:t>
      </w:r>
      <m:oMath>
        <m:r>
          <w:rPr>
            <w:rFonts w:ascii="Cambria Math" w:hAnsi="Cambria Math"/>
          </w:rPr>
          <m:t>n+</m:t>
        </m:r>
        <m:r>
          <m:rPr>
            <m:sty m:val="p"/>
          </m:rPr>
          <w:rPr>
            <w:rFonts w:ascii="Cambria Math" w:hAnsi="Cambria Math"/>
          </w:rPr>
          <m:t>1+</m:t>
        </m:r>
        <m:f>
          <m:fPr>
            <m:ctrlPr>
              <w:rPr>
                <w:rFonts w:ascii="Cambria Math" w:eastAsia="Times New Roman" w:hAnsi="Cambria Math"/>
              </w:rPr>
            </m:ctrlPr>
          </m:fPr>
          <m:num>
            <m:sSub>
              <m:sSubPr>
                <m:ctrlPr>
                  <w:rPr>
                    <w:rFonts w:ascii="Cambria Math" w:eastAsia="Times New Roman" w:hAnsi="Cambria Math"/>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t xml:space="preserve"> to </w:t>
      </w:r>
      <m:oMath>
        <m:r>
          <w:rPr>
            <w:rFonts w:ascii="Cambria Math" w:hAnsi="Cambria Math"/>
          </w:rPr>
          <m:t>n</m:t>
        </m:r>
        <m:r>
          <m:rPr>
            <m:sty m:val="p"/>
          </m:rPr>
          <w:rPr>
            <w:rFonts w:ascii="Cambria Math" w:hAnsi="Cambria Math"/>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Times New Roman"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eastAsia="Times New Roman" w:hAnsi="Cambria Math"/>
                <w:iCs/>
              </w:rPr>
            </m:ctrlPr>
          </m:sSubPr>
          <m:e>
            <m:r>
              <w:rPr>
                <w:rFonts w:ascii="Cambria Math" w:hAnsi="Cambria Math"/>
              </w:rPr>
              <m:t>N</m:t>
            </m:r>
            <m:ctrlPr>
              <w:rPr>
                <w:rFonts w:ascii="Cambria Math" w:eastAsia="Times New Roman" w:hAnsi="Cambria Math"/>
              </w:rPr>
            </m:ctrlPr>
          </m:e>
          <m:sub>
            <m:r>
              <m:rPr>
                <m:sty m:val="p"/>
              </m:rPr>
              <w:rPr>
                <w:rFonts w:ascii="Cambria Math" w:hAnsi="Cambria Math"/>
                <w:vertAlign w:val="subscript"/>
              </w:rPr>
              <m:t>interruption</m:t>
            </m:r>
          </m:sub>
        </m:sSub>
      </m:oMath>
      <w:r>
        <w:t xml:space="preserve">, as defined in clause 8.3, where </w:t>
      </w:r>
      <m:oMath>
        <m:sSub>
          <m:sSubPr>
            <m:ctrlPr>
              <w:rPr>
                <w:rFonts w:ascii="Cambria Math" w:eastAsia="Times New Roman" w:hAnsi="Cambria Math"/>
                <w:iCs/>
              </w:rPr>
            </m:ctrlPr>
          </m:sSubPr>
          <m:e>
            <m:r>
              <w:rPr>
                <w:rFonts w:ascii="Cambria Math" w:hAnsi="Cambria Math"/>
              </w:rPr>
              <m:t>N</m:t>
            </m:r>
            <m:ctrlPr>
              <w:rPr>
                <w:rFonts w:ascii="Cambria Math" w:eastAsia="Times New Roman" w:hAnsi="Cambria Math"/>
              </w:rPr>
            </m:ctrlPr>
          </m:e>
          <m:sub>
            <m:r>
              <m:rPr>
                <m:sty m:val="p"/>
              </m:rPr>
              <w:rPr>
                <w:rFonts w:ascii="Cambria Math" w:hAnsi="Cambria Math"/>
                <w:vertAlign w:val="subscript"/>
              </w:rPr>
              <m:t>interruption</m:t>
            </m:r>
          </m:sub>
        </m:sSub>
      </m:oMath>
      <w:r>
        <w:rPr>
          <w:iCs/>
        </w:rPr>
        <w:t xml:space="preserve"> is the interruption length given in clause 8.2</w:t>
      </w:r>
      <w:r>
        <w:t>.</w:t>
      </w:r>
    </w:p>
    <w:p w14:paraId="69469071" w14:textId="77777777" w:rsidR="0096160F" w:rsidRDefault="0096160F" w:rsidP="0096160F">
      <w:r>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hAnsi="Cambria Math"/>
          </w:rPr>
          <m:t>m+</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+3ms</m:t>
            </m:r>
          </m:num>
          <m:den>
            <m:r>
              <w:rPr>
                <w:rFonts w:ascii="Cambria Math" w:hAnsi="Cambria Math"/>
              </w:rPr>
              <m:t>NR slot length</m:t>
            </m:r>
          </m:den>
        </m:f>
      </m:oMath>
      <w:r>
        <w:t xml:space="preserve">, as defined in clause 8.3, and The starting point of any PCell interruption due to the deactivation shall occur in the slot </w:t>
      </w:r>
      <m:oMath>
        <m:r>
          <m:rPr>
            <m:sty m:val="p"/>
          </m:rPr>
          <w:rPr>
            <w:rFonts w:ascii="Cambria Math" w:hAnsi="Cambria Math"/>
          </w:rPr>
          <m:t>m+1+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rPr>
                  <m:t>T</m:t>
                </m:r>
              </m:e>
              <m:sub>
                <m:r>
                  <m:rPr>
                    <m:sty m:val="p"/>
                  </m:rPr>
                  <w:rPr>
                    <w:rFonts w:ascii="Cambria Math" w:hAnsi="Cambria Math"/>
                  </w:rPr>
                  <m:t>HARQ</m:t>
                </m:r>
              </m:sub>
            </m:sSub>
          </m:num>
          <m:den>
            <m:r>
              <w:rPr>
                <w:rFonts w:ascii="Cambria Math" w:hAnsi="Cambria Math"/>
              </w:rPr>
              <m:t>NR slot length</m:t>
            </m:r>
          </m:den>
        </m:f>
      </m:oMath>
      <w:r>
        <w:t xml:space="preserve"> to </w:t>
      </w:r>
      <m:oMath>
        <m:r>
          <m:rPr>
            <m:sty m:val="p"/>
          </m:rPr>
          <w:rPr>
            <w:rFonts w:ascii="Cambria Math" w:hAnsi="Cambria Math"/>
          </w:rPr>
          <m:t>m+1+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t>, as defined in clause 8.3.</w:t>
      </w:r>
    </w:p>
    <w:p w14:paraId="53201CC9" w14:textId="77777777" w:rsidR="0096160F" w:rsidRDefault="0096160F" w:rsidP="0096160F">
      <w:r>
        <w:t>The test equipment verifies that potential interruption is carried out in the correct time span by monitoring ACK/NACK sent in PCell during activation and deactivation of SCell, respectively.</w:t>
      </w:r>
    </w:p>
    <w:p w14:paraId="11FD2DC7" w14:textId="77777777" w:rsidR="0096160F" w:rsidRDefault="0096160F" w:rsidP="0096160F">
      <w:r>
        <w:t>The test equipment verifies the activation time by counting the slots from the time when the SCell activation command is sent until a CSI report with other than CQI index 0 is received.</w:t>
      </w:r>
    </w:p>
    <w:p w14:paraId="38D1EE34" w14:textId="77777777" w:rsidR="0096160F" w:rsidRDefault="0096160F" w:rsidP="0096160F">
      <w:r>
        <w:t>The test equipment verifies the deactivation time by counting the slots from the time when the SCell deactivation command is sent until CQI reporting for SCell is discontinued.</w:t>
      </w:r>
    </w:p>
    <w:p w14:paraId="68AC2298" w14:textId="77777777" w:rsidR="0096160F" w:rsidRDefault="0096160F" w:rsidP="0096160F">
      <w:pPr>
        <w:pStyle w:val="TH"/>
      </w:pPr>
      <w:r>
        <w:t>Table A.6.5.3.1.1-1: known FR1 SCell activation in non-DRX for 160ms SCell measurement cycle supported test configurations for NR PCell</w:t>
      </w:r>
    </w:p>
    <w:tbl>
      <w:tblPr>
        <w:tblStyle w:val="TableGrid9"/>
        <w:tblW w:w="0" w:type="auto"/>
        <w:tblLook w:val="04A0" w:firstRow="1" w:lastRow="0" w:firstColumn="1" w:lastColumn="0" w:noHBand="0" w:noVBand="1"/>
      </w:tblPr>
      <w:tblGrid>
        <w:gridCol w:w="1696"/>
        <w:gridCol w:w="7654"/>
      </w:tblGrid>
      <w:tr w:rsidR="0096160F" w14:paraId="7CD9BE8A" w14:textId="77777777" w:rsidTr="0096160F">
        <w:tc>
          <w:tcPr>
            <w:tcW w:w="1696" w:type="dxa"/>
            <w:tcBorders>
              <w:top w:val="single" w:sz="4" w:space="0" w:color="auto"/>
              <w:left w:val="single" w:sz="4" w:space="0" w:color="auto"/>
              <w:bottom w:val="single" w:sz="4" w:space="0" w:color="auto"/>
              <w:right w:val="single" w:sz="4" w:space="0" w:color="auto"/>
            </w:tcBorders>
            <w:hideMark/>
          </w:tcPr>
          <w:p w14:paraId="2EB81C07" w14:textId="77777777" w:rsidR="0096160F" w:rsidRDefault="0096160F">
            <w:pPr>
              <w:pStyle w:val="TAH"/>
            </w:pPr>
            <w:r>
              <w:t>Config</w:t>
            </w:r>
          </w:p>
        </w:tc>
        <w:tc>
          <w:tcPr>
            <w:tcW w:w="7654" w:type="dxa"/>
            <w:tcBorders>
              <w:top w:val="single" w:sz="4" w:space="0" w:color="auto"/>
              <w:left w:val="single" w:sz="4" w:space="0" w:color="auto"/>
              <w:bottom w:val="single" w:sz="4" w:space="0" w:color="auto"/>
              <w:right w:val="single" w:sz="4" w:space="0" w:color="auto"/>
            </w:tcBorders>
            <w:hideMark/>
          </w:tcPr>
          <w:p w14:paraId="68180737" w14:textId="77777777" w:rsidR="0096160F" w:rsidRDefault="0096160F">
            <w:pPr>
              <w:pStyle w:val="TAH"/>
            </w:pPr>
            <w:r>
              <w:t>Description</w:t>
            </w:r>
          </w:p>
        </w:tc>
      </w:tr>
      <w:tr w:rsidR="0096160F" w14:paraId="1D0364BA" w14:textId="77777777" w:rsidTr="0096160F">
        <w:tc>
          <w:tcPr>
            <w:tcW w:w="1696" w:type="dxa"/>
            <w:tcBorders>
              <w:top w:val="single" w:sz="4" w:space="0" w:color="auto"/>
              <w:left w:val="single" w:sz="4" w:space="0" w:color="auto"/>
              <w:bottom w:val="single" w:sz="4" w:space="0" w:color="auto"/>
              <w:right w:val="single" w:sz="4" w:space="0" w:color="auto"/>
            </w:tcBorders>
            <w:hideMark/>
          </w:tcPr>
          <w:p w14:paraId="486FB41C" w14:textId="77777777" w:rsidR="0096160F" w:rsidRDefault="0096160F">
            <w:pPr>
              <w:pStyle w:val="TAL"/>
            </w:pPr>
            <w:r>
              <w:t>1</w:t>
            </w:r>
          </w:p>
        </w:tc>
        <w:tc>
          <w:tcPr>
            <w:tcW w:w="7654" w:type="dxa"/>
            <w:tcBorders>
              <w:top w:val="single" w:sz="4" w:space="0" w:color="auto"/>
              <w:left w:val="single" w:sz="4" w:space="0" w:color="auto"/>
              <w:bottom w:val="single" w:sz="4" w:space="0" w:color="auto"/>
              <w:right w:val="single" w:sz="4" w:space="0" w:color="auto"/>
            </w:tcBorders>
            <w:hideMark/>
          </w:tcPr>
          <w:p w14:paraId="005D794E" w14:textId="77777777" w:rsidR="0096160F" w:rsidRDefault="0096160F">
            <w:pPr>
              <w:pStyle w:val="TAL"/>
            </w:pPr>
            <w:r>
              <w:t xml:space="preserve">NR 15 kHz SSB SCS, </w:t>
            </w:r>
            <w:r>
              <w:rPr>
                <w:rFonts w:cs="Arial"/>
                <w:szCs w:val="18"/>
                <w:lang w:eastAsia="ja-JP"/>
              </w:rPr>
              <w:t>≥</w:t>
            </w:r>
            <w:r>
              <w:t>10 MHz bandwidth, FDD duplex mode</w:t>
            </w:r>
          </w:p>
        </w:tc>
      </w:tr>
      <w:tr w:rsidR="0096160F" w14:paraId="069E2F13" w14:textId="77777777" w:rsidTr="0096160F">
        <w:tc>
          <w:tcPr>
            <w:tcW w:w="1696" w:type="dxa"/>
            <w:tcBorders>
              <w:top w:val="single" w:sz="4" w:space="0" w:color="auto"/>
              <w:left w:val="single" w:sz="4" w:space="0" w:color="auto"/>
              <w:bottom w:val="single" w:sz="4" w:space="0" w:color="auto"/>
              <w:right w:val="single" w:sz="4" w:space="0" w:color="auto"/>
            </w:tcBorders>
            <w:hideMark/>
          </w:tcPr>
          <w:p w14:paraId="263C00AD" w14:textId="77777777" w:rsidR="0096160F" w:rsidRDefault="0096160F">
            <w:pPr>
              <w:pStyle w:val="TAL"/>
            </w:pPr>
            <w:r>
              <w:t>2</w:t>
            </w:r>
          </w:p>
        </w:tc>
        <w:tc>
          <w:tcPr>
            <w:tcW w:w="7654" w:type="dxa"/>
            <w:tcBorders>
              <w:top w:val="single" w:sz="4" w:space="0" w:color="auto"/>
              <w:left w:val="single" w:sz="4" w:space="0" w:color="auto"/>
              <w:bottom w:val="single" w:sz="4" w:space="0" w:color="auto"/>
              <w:right w:val="single" w:sz="4" w:space="0" w:color="auto"/>
            </w:tcBorders>
            <w:hideMark/>
          </w:tcPr>
          <w:p w14:paraId="66F2AB30" w14:textId="77777777" w:rsidR="0096160F" w:rsidRDefault="0096160F">
            <w:pPr>
              <w:pStyle w:val="TAL"/>
            </w:pPr>
            <w:r>
              <w:t xml:space="preserve">NR 15 kHz SSB SCS, </w:t>
            </w:r>
            <w:r>
              <w:rPr>
                <w:rFonts w:cs="Arial"/>
                <w:szCs w:val="18"/>
                <w:lang w:eastAsia="ja-JP"/>
              </w:rPr>
              <w:t>≥</w:t>
            </w:r>
            <w:r>
              <w:t>10 MHz bandwidth, TDD duplex mode</w:t>
            </w:r>
          </w:p>
        </w:tc>
      </w:tr>
      <w:tr w:rsidR="0096160F" w14:paraId="07E4940B" w14:textId="77777777" w:rsidTr="0096160F">
        <w:tc>
          <w:tcPr>
            <w:tcW w:w="1696" w:type="dxa"/>
            <w:tcBorders>
              <w:top w:val="single" w:sz="4" w:space="0" w:color="auto"/>
              <w:left w:val="single" w:sz="4" w:space="0" w:color="auto"/>
              <w:bottom w:val="single" w:sz="4" w:space="0" w:color="auto"/>
              <w:right w:val="single" w:sz="4" w:space="0" w:color="auto"/>
            </w:tcBorders>
            <w:hideMark/>
          </w:tcPr>
          <w:p w14:paraId="7D80AF2F" w14:textId="77777777" w:rsidR="0096160F" w:rsidRDefault="0096160F">
            <w:pPr>
              <w:pStyle w:val="TAL"/>
            </w:pPr>
            <w:r>
              <w:t>3</w:t>
            </w:r>
          </w:p>
        </w:tc>
        <w:tc>
          <w:tcPr>
            <w:tcW w:w="7654" w:type="dxa"/>
            <w:tcBorders>
              <w:top w:val="single" w:sz="4" w:space="0" w:color="auto"/>
              <w:left w:val="single" w:sz="4" w:space="0" w:color="auto"/>
              <w:bottom w:val="single" w:sz="4" w:space="0" w:color="auto"/>
              <w:right w:val="single" w:sz="4" w:space="0" w:color="auto"/>
            </w:tcBorders>
            <w:hideMark/>
          </w:tcPr>
          <w:p w14:paraId="4CCDA29F" w14:textId="77777777" w:rsidR="0096160F" w:rsidRDefault="0096160F">
            <w:pPr>
              <w:pStyle w:val="TAL"/>
            </w:pPr>
            <w:r>
              <w:t xml:space="preserve">NR 30kHz SSB SCS, </w:t>
            </w:r>
            <w:r>
              <w:rPr>
                <w:rFonts w:cs="Arial"/>
                <w:szCs w:val="18"/>
                <w:lang w:eastAsia="ja-JP"/>
              </w:rPr>
              <w:t>≥</w:t>
            </w:r>
            <w:r>
              <w:t xml:space="preserve">40 MHz bandwidth, </w:t>
            </w:r>
            <w:r>
              <w:rPr>
                <w:rFonts w:eastAsiaTheme="minorEastAsia"/>
              </w:rPr>
              <w:t>T</w:t>
            </w:r>
            <w:r>
              <w:t>DD duplex mode</w:t>
            </w:r>
          </w:p>
        </w:tc>
      </w:tr>
      <w:tr w:rsidR="0096160F" w14:paraId="26FE3345" w14:textId="77777777" w:rsidTr="0096160F">
        <w:tc>
          <w:tcPr>
            <w:tcW w:w="9350" w:type="dxa"/>
            <w:gridSpan w:val="2"/>
            <w:tcBorders>
              <w:top w:val="single" w:sz="4" w:space="0" w:color="auto"/>
              <w:left w:val="single" w:sz="4" w:space="0" w:color="auto"/>
              <w:bottom w:val="single" w:sz="4" w:space="0" w:color="auto"/>
              <w:right w:val="single" w:sz="4" w:space="0" w:color="auto"/>
            </w:tcBorders>
            <w:hideMark/>
          </w:tcPr>
          <w:p w14:paraId="67101B26" w14:textId="77777777" w:rsidR="0096160F" w:rsidRDefault="0096160F">
            <w:pPr>
              <w:pStyle w:val="TAN"/>
            </w:pPr>
            <w:r>
              <w:t>Note 1:</w:t>
            </w:r>
            <w:r>
              <w:tab/>
              <w:t>The UE is only required to be tested in one of the supported test configurations</w:t>
            </w:r>
          </w:p>
          <w:p w14:paraId="6FEE60A3" w14:textId="77777777" w:rsidR="0096160F" w:rsidRDefault="0096160F">
            <w:pPr>
              <w:pStyle w:val="TAN"/>
            </w:pPr>
            <w:r>
              <w:t>Note 2:</w:t>
            </w:r>
            <w:r>
              <w:tab/>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14:paraId="0101A0D5" w14:textId="77777777" w:rsidR="0096160F" w:rsidRDefault="0096160F" w:rsidP="0096160F">
      <w:pPr>
        <w:rPr>
          <w:rFonts w:eastAsia="Times New Roman"/>
        </w:rPr>
      </w:pPr>
    </w:p>
    <w:p w14:paraId="3683B8C9" w14:textId="77777777" w:rsidR="0096160F" w:rsidRDefault="0096160F" w:rsidP="0096160F">
      <w:pPr>
        <w:pStyle w:val="TH"/>
      </w:pPr>
      <w:r>
        <w:t>Table A.6.5.3.1.1-1A: known FR1 SCell activation in non-DRX for 160ms SCell measurement cycle supported test configurations for NR SCell</w:t>
      </w:r>
    </w:p>
    <w:tbl>
      <w:tblPr>
        <w:tblStyle w:val="TableGrid9"/>
        <w:tblW w:w="0" w:type="auto"/>
        <w:tblLook w:val="04A0" w:firstRow="1" w:lastRow="0" w:firstColumn="1" w:lastColumn="0" w:noHBand="0" w:noVBand="1"/>
      </w:tblPr>
      <w:tblGrid>
        <w:gridCol w:w="1696"/>
        <w:gridCol w:w="7654"/>
      </w:tblGrid>
      <w:tr w:rsidR="0096160F" w14:paraId="5CEE79BD" w14:textId="77777777" w:rsidTr="0096160F">
        <w:tc>
          <w:tcPr>
            <w:tcW w:w="1696" w:type="dxa"/>
            <w:tcBorders>
              <w:top w:val="single" w:sz="4" w:space="0" w:color="auto"/>
              <w:left w:val="single" w:sz="4" w:space="0" w:color="auto"/>
              <w:bottom w:val="single" w:sz="4" w:space="0" w:color="auto"/>
              <w:right w:val="single" w:sz="4" w:space="0" w:color="auto"/>
            </w:tcBorders>
            <w:hideMark/>
          </w:tcPr>
          <w:p w14:paraId="7654D3B4" w14:textId="77777777" w:rsidR="0096160F" w:rsidRDefault="0096160F">
            <w:pPr>
              <w:keepNext/>
              <w:keepLines/>
              <w:spacing w:after="0"/>
              <w:jc w:val="center"/>
              <w:rPr>
                <w:rFonts w:ascii="Arial" w:hAnsi="Arial"/>
                <w:b/>
                <w:sz w:val="18"/>
              </w:rPr>
            </w:pPr>
            <w:r>
              <w:rPr>
                <w:rFonts w:ascii="Arial" w:hAnsi="Arial"/>
                <w:b/>
                <w:sz w:val="18"/>
              </w:rPr>
              <w:t>Config</w:t>
            </w:r>
            <w:r>
              <w:rPr>
                <w:rFonts w:ascii="Arial" w:hAnsi="Arial"/>
                <w:b/>
                <w:sz w:val="18"/>
                <w:vertAlign w:val="subscript"/>
              </w:rPr>
              <w:t>SCell</w:t>
            </w:r>
          </w:p>
        </w:tc>
        <w:tc>
          <w:tcPr>
            <w:tcW w:w="7654" w:type="dxa"/>
            <w:tcBorders>
              <w:top w:val="single" w:sz="4" w:space="0" w:color="auto"/>
              <w:left w:val="single" w:sz="4" w:space="0" w:color="auto"/>
              <w:bottom w:val="single" w:sz="4" w:space="0" w:color="auto"/>
              <w:right w:val="single" w:sz="4" w:space="0" w:color="auto"/>
            </w:tcBorders>
            <w:hideMark/>
          </w:tcPr>
          <w:p w14:paraId="2F4AA025" w14:textId="77777777" w:rsidR="0096160F" w:rsidRDefault="0096160F">
            <w:pPr>
              <w:keepNext/>
              <w:keepLines/>
              <w:spacing w:after="0"/>
              <w:jc w:val="center"/>
              <w:rPr>
                <w:rFonts w:ascii="Arial" w:hAnsi="Arial"/>
                <w:b/>
                <w:sz w:val="18"/>
              </w:rPr>
            </w:pPr>
            <w:r>
              <w:rPr>
                <w:rFonts w:ascii="Arial" w:hAnsi="Arial"/>
                <w:b/>
                <w:sz w:val="18"/>
              </w:rPr>
              <w:t>Description</w:t>
            </w:r>
          </w:p>
        </w:tc>
      </w:tr>
      <w:tr w:rsidR="0096160F" w14:paraId="3D65D6C8" w14:textId="77777777" w:rsidTr="0096160F">
        <w:tc>
          <w:tcPr>
            <w:tcW w:w="1696" w:type="dxa"/>
            <w:tcBorders>
              <w:top w:val="single" w:sz="4" w:space="0" w:color="auto"/>
              <w:left w:val="single" w:sz="4" w:space="0" w:color="auto"/>
              <w:bottom w:val="single" w:sz="4" w:space="0" w:color="auto"/>
              <w:right w:val="single" w:sz="4" w:space="0" w:color="auto"/>
            </w:tcBorders>
            <w:hideMark/>
          </w:tcPr>
          <w:p w14:paraId="43C140BF" w14:textId="77777777" w:rsidR="0096160F" w:rsidRDefault="0096160F">
            <w:pPr>
              <w:keepNext/>
              <w:keepLines/>
              <w:spacing w:after="0"/>
              <w:rPr>
                <w:rFonts w:ascii="Arial" w:hAnsi="Arial"/>
                <w:sz w:val="18"/>
              </w:rPr>
            </w:pPr>
            <w:r>
              <w:rPr>
                <w:rFonts w:ascii="Arial" w:hAnsi="Arial"/>
                <w:sz w:val="18"/>
              </w:rPr>
              <w:t>1</w:t>
            </w:r>
          </w:p>
        </w:tc>
        <w:tc>
          <w:tcPr>
            <w:tcW w:w="7654" w:type="dxa"/>
            <w:tcBorders>
              <w:top w:val="single" w:sz="4" w:space="0" w:color="auto"/>
              <w:left w:val="single" w:sz="4" w:space="0" w:color="auto"/>
              <w:bottom w:val="single" w:sz="4" w:space="0" w:color="auto"/>
              <w:right w:val="single" w:sz="4" w:space="0" w:color="auto"/>
            </w:tcBorders>
            <w:hideMark/>
          </w:tcPr>
          <w:p w14:paraId="67DDA73E" w14:textId="77777777" w:rsidR="0096160F" w:rsidRDefault="0096160F">
            <w:pPr>
              <w:keepNext/>
              <w:keepLines/>
              <w:spacing w:after="0"/>
              <w:rPr>
                <w:rFonts w:ascii="Arial" w:hAnsi="Arial"/>
                <w:sz w:val="18"/>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FDD duplex mode</w:t>
            </w:r>
          </w:p>
        </w:tc>
      </w:tr>
      <w:tr w:rsidR="0096160F" w14:paraId="1F54F47E" w14:textId="77777777" w:rsidTr="0096160F">
        <w:tc>
          <w:tcPr>
            <w:tcW w:w="1696" w:type="dxa"/>
            <w:tcBorders>
              <w:top w:val="single" w:sz="4" w:space="0" w:color="auto"/>
              <w:left w:val="single" w:sz="4" w:space="0" w:color="auto"/>
              <w:bottom w:val="single" w:sz="4" w:space="0" w:color="auto"/>
              <w:right w:val="single" w:sz="4" w:space="0" w:color="auto"/>
            </w:tcBorders>
            <w:hideMark/>
          </w:tcPr>
          <w:p w14:paraId="06ED87A8" w14:textId="77777777" w:rsidR="0096160F" w:rsidRDefault="0096160F">
            <w:pPr>
              <w:keepNext/>
              <w:keepLines/>
              <w:spacing w:after="0"/>
              <w:rPr>
                <w:rFonts w:ascii="Arial" w:hAnsi="Arial"/>
                <w:sz w:val="18"/>
              </w:rPr>
            </w:pPr>
            <w:r>
              <w:rPr>
                <w:rFonts w:ascii="Arial" w:hAnsi="Arial"/>
                <w:sz w:val="18"/>
              </w:rPr>
              <w:t>2</w:t>
            </w:r>
          </w:p>
        </w:tc>
        <w:tc>
          <w:tcPr>
            <w:tcW w:w="7654" w:type="dxa"/>
            <w:tcBorders>
              <w:top w:val="single" w:sz="4" w:space="0" w:color="auto"/>
              <w:left w:val="single" w:sz="4" w:space="0" w:color="auto"/>
              <w:bottom w:val="single" w:sz="4" w:space="0" w:color="auto"/>
              <w:right w:val="single" w:sz="4" w:space="0" w:color="auto"/>
            </w:tcBorders>
            <w:hideMark/>
          </w:tcPr>
          <w:p w14:paraId="6179F911" w14:textId="77777777" w:rsidR="0096160F" w:rsidRDefault="0096160F">
            <w:pPr>
              <w:keepNext/>
              <w:keepLines/>
              <w:spacing w:after="0"/>
              <w:rPr>
                <w:rFonts w:ascii="Arial" w:hAnsi="Arial"/>
                <w:sz w:val="18"/>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TDD duplex mode</w:t>
            </w:r>
          </w:p>
        </w:tc>
      </w:tr>
      <w:tr w:rsidR="0096160F" w14:paraId="5397279E" w14:textId="77777777" w:rsidTr="0096160F">
        <w:tc>
          <w:tcPr>
            <w:tcW w:w="1696" w:type="dxa"/>
            <w:tcBorders>
              <w:top w:val="single" w:sz="4" w:space="0" w:color="auto"/>
              <w:left w:val="single" w:sz="4" w:space="0" w:color="auto"/>
              <w:bottom w:val="single" w:sz="4" w:space="0" w:color="auto"/>
              <w:right w:val="single" w:sz="4" w:space="0" w:color="auto"/>
            </w:tcBorders>
            <w:hideMark/>
          </w:tcPr>
          <w:p w14:paraId="19344E28" w14:textId="77777777" w:rsidR="0096160F" w:rsidRDefault="0096160F">
            <w:pPr>
              <w:keepNext/>
              <w:keepLines/>
              <w:spacing w:after="0"/>
              <w:rPr>
                <w:rFonts w:ascii="Arial" w:hAnsi="Arial"/>
                <w:sz w:val="18"/>
              </w:rPr>
            </w:pPr>
            <w:r>
              <w:rPr>
                <w:rFonts w:ascii="Arial" w:hAnsi="Arial"/>
                <w:sz w:val="18"/>
              </w:rPr>
              <w:t>3</w:t>
            </w:r>
          </w:p>
        </w:tc>
        <w:tc>
          <w:tcPr>
            <w:tcW w:w="7654" w:type="dxa"/>
            <w:tcBorders>
              <w:top w:val="single" w:sz="4" w:space="0" w:color="auto"/>
              <w:left w:val="single" w:sz="4" w:space="0" w:color="auto"/>
              <w:bottom w:val="single" w:sz="4" w:space="0" w:color="auto"/>
              <w:right w:val="single" w:sz="4" w:space="0" w:color="auto"/>
            </w:tcBorders>
            <w:hideMark/>
          </w:tcPr>
          <w:p w14:paraId="06A719D8" w14:textId="77777777" w:rsidR="0096160F" w:rsidRDefault="0096160F">
            <w:pPr>
              <w:keepNext/>
              <w:keepLines/>
              <w:spacing w:after="0"/>
              <w:rPr>
                <w:rFonts w:ascii="Arial" w:hAnsi="Arial"/>
                <w:sz w:val="18"/>
              </w:rPr>
            </w:pPr>
            <w:r>
              <w:rPr>
                <w:rFonts w:ascii="Arial" w:hAnsi="Arial"/>
                <w:sz w:val="18"/>
              </w:rPr>
              <w:t xml:space="preserve">NR 30kHz SSB SCS, </w:t>
            </w:r>
            <w:r>
              <w:rPr>
                <w:rFonts w:ascii="Arial" w:hAnsi="Arial" w:cs="Arial"/>
                <w:sz w:val="18"/>
                <w:szCs w:val="18"/>
                <w:lang w:eastAsia="ja-JP"/>
              </w:rPr>
              <w:t>≥</w:t>
            </w:r>
            <w:r>
              <w:rPr>
                <w:rFonts w:ascii="Arial" w:hAnsi="Arial"/>
                <w:sz w:val="18"/>
              </w:rPr>
              <w:t xml:space="preserve">40 MHz bandwidth, </w:t>
            </w:r>
            <w:r>
              <w:rPr>
                <w:rFonts w:ascii="Arial" w:eastAsiaTheme="minorEastAsia" w:hAnsi="Arial"/>
                <w:sz w:val="18"/>
              </w:rPr>
              <w:t>T</w:t>
            </w:r>
            <w:r>
              <w:rPr>
                <w:rFonts w:ascii="Arial" w:hAnsi="Arial"/>
                <w:sz w:val="18"/>
              </w:rPr>
              <w:t>DD duplex mode</w:t>
            </w:r>
          </w:p>
        </w:tc>
      </w:tr>
      <w:tr w:rsidR="0096160F" w14:paraId="1DB2E027" w14:textId="77777777" w:rsidTr="0096160F">
        <w:tc>
          <w:tcPr>
            <w:tcW w:w="9350" w:type="dxa"/>
            <w:gridSpan w:val="2"/>
            <w:tcBorders>
              <w:top w:val="single" w:sz="4" w:space="0" w:color="auto"/>
              <w:left w:val="single" w:sz="4" w:space="0" w:color="auto"/>
              <w:bottom w:val="single" w:sz="4" w:space="0" w:color="auto"/>
              <w:right w:val="single" w:sz="4" w:space="0" w:color="auto"/>
            </w:tcBorders>
            <w:hideMark/>
          </w:tcPr>
          <w:p w14:paraId="68D7C26B" w14:textId="77777777" w:rsidR="0096160F" w:rsidRDefault="0096160F">
            <w:pPr>
              <w:keepNext/>
              <w:keepLines/>
              <w:spacing w:after="0"/>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384A83E6" w14:textId="77777777" w:rsidR="0096160F" w:rsidRDefault="0096160F">
            <w:pPr>
              <w:keepNext/>
              <w:keepLines/>
              <w:spacing w:after="0"/>
              <w:ind w:left="851" w:hanging="851"/>
              <w:rPr>
                <w:rFonts w:ascii="Arial" w:hAnsi="Arial"/>
                <w:sz w:val="18"/>
              </w:rPr>
            </w:pPr>
            <w:r>
              <w:rPr>
                <w:rFonts w:ascii="Arial" w:hAnsi="Arial"/>
                <w:sz w:val="18"/>
              </w:rPr>
              <w:t>Note 2:</w:t>
            </w:r>
            <w:r>
              <w:rPr>
                <w:rFonts w:ascii="Arial" w:hAnsi="Arial"/>
                <w:sz w:val="18"/>
              </w:rPr>
              <w:tab/>
              <w:t>The UE is only required to be tested in one with smallest aggregated channel bandwidth from supported band combinations which is composed of CCs ≥ the bandwidth</w:t>
            </w:r>
            <w:r>
              <w:rPr>
                <w:rFonts w:ascii="Arial" w:hAnsi="Arial" w:cs="Arial"/>
                <w:sz w:val="16"/>
                <w:szCs w:val="18"/>
              </w:rPr>
              <w:t xml:space="preserve"> </w:t>
            </w:r>
            <w:r>
              <w:rPr>
                <w:rFonts w:ascii="Arial" w:hAnsi="Arial" w:cs="Arial"/>
                <w:sz w:val="18"/>
                <w:szCs w:val="18"/>
              </w:rPr>
              <w:t>(</w:t>
            </w:r>
            <w:r>
              <w:rPr>
                <w:rFonts w:ascii="Arial" w:hAnsi="Arial" w:cs="Arial"/>
                <w:sz w:val="18"/>
                <w:szCs w:val="18"/>
                <w:lang w:val="en-US"/>
              </w:rPr>
              <w:t>BW</w:t>
            </w:r>
            <w:r>
              <w:rPr>
                <w:rFonts w:ascii="Arial" w:hAnsi="Arial" w:cs="Arial"/>
                <w:sz w:val="18"/>
                <w:szCs w:val="18"/>
                <w:vertAlign w:val="subscript"/>
                <w:lang w:val="en-US"/>
              </w:rPr>
              <w:t>channel</w:t>
            </w:r>
            <w:r>
              <w:rPr>
                <w:rFonts w:ascii="Arial" w:hAnsi="Arial" w:cs="Arial"/>
                <w:sz w:val="18"/>
                <w:szCs w:val="18"/>
              </w:rPr>
              <w:t>)</w:t>
            </w:r>
            <w:r>
              <w:t xml:space="preserve"> </w:t>
            </w:r>
            <w:r>
              <w:rPr>
                <w:rFonts w:ascii="Arial" w:hAnsi="Arial"/>
                <w:sz w:val="18"/>
              </w:rPr>
              <w:t>defined in each test configuration,</w:t>
            </w:r>
          </w:p>
        </w:tc>
      </w:tr>
    </w:tbl>
    <w:p w14:paraId="724E0A96" w14:textId="77777777" w:rsidR="0096160F" w:rsidRDefault="0096160F" w:rsidP="0096160F">
      <w:pPr>
        <w:rPr>
          <w:rFonts w:eastAsia="Times New Roman"/>
        </w:rPr>
      </w:pPr>
    </w:p>
    <w:p w14:paraId="36F91534" w14:textId="77777777" w:rsidR="0096160F" w:rsidRDefault="0096160F" w:rsidP="0096160F">
      <w:pPr>
        <w:pStyle w:val="TH"/>
      </w:pPr>
      <w:r>
        <w:lastRenderedPageBreak/>
        <w:t>Table A.6.5.3.1.1-2: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6160F" w14:paraId="24B8F285" w14:textId="77777777" w:rsidTr="0096160F">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CAF3759" w14:textId="77777777" w:rsidR="0096160F" w:rsidRDefault="0096160F">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38EB0170" w14:textId="77777777" w:rsidR="0096160F" w:rsidRDefault="0096160F">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2AA2F0B1" w14:textId="77777777" w:rsidR="0096160F" w:rsidRDefault="0096160F">
            <w:pPr>
              <w:pStyle w:val="TAH"/>
              <w:spacing w:line="256" w:lineRule="auto"/>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47F88952" w14:textId="77777777" w:rsidR="0096160F" w:rsidRDefault="0096160F">
            <w:pPr>
              <w:pStyle w:val="TAH"/>
              <w:spacing w:line="256" w:lineRule="auto"/>
              <w:rPr>
                <w:lang w:eastAsia="ja-JP"/>
              </w:rPr>
            </w:pPr>
            <w:r>
              <w:t>Comment</w:t>
            </w:r>
          </w:p>
        </w:tc>
      </w:tr>
      <w:tr w:rsidR="0096160F" w14:paraId="7A8A0DC7" w14:textId="77777777" w:rsidTr="0096160F">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63CA916" w14:textId="77777777" w:rsidR="0096160F" w:rsidRDefault="0096160F">
            <w:pPr>
              <w:pStyle w:val="TAL"/>
              <w:spacing w:line="256" w:lineRule="auto"/>
              <w:rPr>
                <w:lang w:eastAsia="ja-JP"/>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402FA9DA" w14:textId="77777777" w:rsidR="0096160F" w:rsidRDefault="0096160F">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F93E982" w14:textId="77777777" w:rsidR="0096160F" w:rsidRDefault="0096160F">
            <w:pPr>
              <w:pStyle w:val="TAC"/>
              <w:spacing w:line="256" w:lineRule="auto"/>
              <w:rPr>
                <w:lang w:eastAsia="zh-CN"/>
              </w:rPr>
            </w:pPr>
            <w:r>
              <w:t>1,2</w:t>
            </w:r>
          </w:p>
        </w:tc>
        <w:tc>
          <w:tcPr>
            <w:tcW w:w="3652" w:type="dxa"/>
            <w:tcBorders>
              <w:top w:val="single" w:sz="4" w:space="0" w:color="auto"/>
              <w:left w:val="single" w:sz="4" w:space="0" w:color="auto"/>
              <w:bottom w:val="single" w:sz="4" w:space="0" w:color="auto"/>
              <w:right w:val="single" w:sz="4" w:space="0" w:color="auto"/>
            </w:tcBorders>
            <w:hideMark/>
          </w:tcPr>
          <w:p w14:paraId="68720DD8" w14:textId="77777777" w:rsidR="0096160F" w:rsidRDefault="0096160F">
            <w:pPr>
              <w:pStyle w:val="TAC"/>
              <w:spacing w:line="256" w:lineRule="auto"/>
              <w:rPr>
                <w:rFonts w:eastAsia="Times New Roman"/>
                <w:lang w:eastAsia="ja-JP"/>
              </w:rPr>
            </w:pPr>
            <w:r>
              <w:t>Two NR radio channel (1, 2) are used for this test</w:t>
            </w:r>
          </w:p>
        </w:tc>
      </w:tr>
      <w:tr w:rsidR="0096160F" w14:paraId="2D5C5012" w14:textId="77777777" w:rsidTr="0096160F">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D3F843B" w14:textId="77777777" w:rsidR="0096160F" w:rsidRDefault="0096160F">
            <w:pPr>
              <w:pStyle w:val="TAL"/>
              <w:spacing w:line="256" w:lineRule="auto"/>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tcPr>
          <w:p w14:paraId="28C08581" w14:textId="77777777" w:rsidR="0096160F" w:rsidRDefault="0096160F">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CCE76EF" w14:textId="77777777" w:rsidR="0096160F" w:rsidRDefault="0096160F">
            <w:pPr>
              <w:pStyle w:val="TAC"/>
              <w:spacing w:line="256" w:lineRule="auto"/>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hideMark/>
          </w:tcPr>
          <w:p w14:paraId="17B59D32" w14:textId="77777777" w:rsidR="0096160F" w:rsidRDefault="0096160F">
            <w:pPr>
              <w:pStyle w:val="TAC"/>
              <w:spacing w:line="256" w:lineRule="auto"/>
              <w:rPr>
                <w:lang w:eastAsia="zh-CN"/>
              </w:rPr>
            </w:pPr>
            <w:r>
              <w:t>Primary cell on NR RF channel number 1.</w:t>
            </w:r>
          </w:p>
        </w:tc>
      </w:tr>
      <w:tr w:rsidR="0096160F" w14:paraId="78856E26" w14:textId="77777777" w:rsidTr="0096160F">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9789243" w14:textId="77777777" w:rsidR="0096160F" w:rsidRDefault="0096160F">
            <w:pPr>
              <w:pStyle w:val="TAL"/>
              <w:spacing w:line="256" w:lineRule="auto"/>
              <w:rPr>
                <w:rFonts w:eastAsia="Times New Roman"/>
                <w:lang w:eastAsia="ja-JP"/>
              </w:rPr>
            </w:pPr>
            <w: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318FF85F" w14:textId="77777777" w:rsidR="0096160F" w:rsidRDefault="0096160F">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B381ACB" w14:textId="77777777" w:rsidR="0096160F" w:rsidRDefault="0096160F">
            <w:pPr>
              <w:pStyle w:val="TAC"/>
              <w:spacing w:line="256" w:lineRule="auto"/>
              <w:rPr>
                <w:lang w:eastAsia="zh-CN"/>
              </w:rPr>
            </w:pPr>
            <w:r>
              <w:t>Cell 2</w:t>
            </w:r>
          </w:p>
        </w:tc>
        <w:tc>
          <w:tcPr>
            <w:tcW w:w="3652" w:type="dxa"/>
            <w:tcBorders>
              <w:top w:val="single" w:sz="4" w:space="0" w:color="auto"/>
              <w:left w:val="single" w:sz="4" w:space="0" w:color="auto"/>
              <w:bottom w:val="single" w:sz="4" w:space="0" w:color="auto"/>
              <w:right w:val="single" w:sz="4" w:space="0" w:color="auto"/>
            </w:tcBorders>
            <w:hideMark/>
          </w:tcPr>
          <w:p w14:paraId="3268C61F" w14:textId="77777777" w:rsidR="0096160F" w:rsidRDefault="0096160F">
            <w:pPr>
              <w:pStyle w:val="TAC"/>
              <w:spacing w:line="256" w:lineRule="auto"/>
            </w:pPr>
            <w:r>
              <w:t>Configured deactivated secondary cell on NR RF channel number 2</w:t>
            </w:r>
          </w:p>
        </w:tc>
      </w:tr>
      <w:tr w:rsidR="0096160F" w14:paraId="2444B6C4" w14:textId="77777777" w:rsidTr="0096160F">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1DF8E4F" w14:textId="77777777" w:rsidR="0096160F" w:rsidRDefault="0096160F">
            <w:pPr>
              <w:pStyle w:val="TAL"/>
              <w:spacing w:line="256" w:lineRule="auto"/>
              <w:rPr>
                <w:rFonts w:eastAsia="Times New Roman"/>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14:paraId="686332C1" w14:textId="77777777" w:rsidR="0096160F" w:rsidRDefault="0096160F">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09F0FF2" w14:textId="77777777" w:rsidR="0096160F" w:rsidRDefault="0096160F">
            <w:pPr>
              <w:pStyle w:val="TAC"/>
              <w:spacing w:line="256" w:lineRule="auto"/>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31339E17" w14:textId="77777777" w:rsidR="0096160F" w:rsidRDefault="0096160F">
            <w:pPr>
              <w:pStyle w:val="TAC"/>
              <w:spacing w:line="256" w:lineRule="auto"/>
              <w:rPr>
                <w:lang w:eastAsia="ja-JP"/>
              </w:rPr>
            </w:pPr>
          </w:p>
        </w:tc>
      </w:tr>
      <w:tr w:rsidR="0096160F" w14:paraId="50B86A5E" w14:textId="77777777" w:rsidTr="0096160F">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B2451F2" w14:textId="77777777" w:rsidR="0096160F" w:rsidRDefault="0096160F">
            <w:pPr>
              <w:pStyle w:val="TAL"/>
              <w:spacing w:line="256"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B689B76" w14:textId="77777777" w:rsidR="0096160F" w:rsidRDefault="0096160F">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720E319" w14:textId="77777777" w:rsidR="0096160F" w:rsidRDefault="0096160F">
            <w:pPr>
              <w:pStyle w:val="TAC"/>
              <w:spacing w:line="256" w:lineRule="auto"/>
              <w:rPr>
                <w:lang w:eastAsia="ja-JP"/>
              </w:rPr>
            </w:pPr>
            <w:r>
              <w:t>OFF</w:t>
            </w:r>
          </w:p>
        </w:tc>
        <w:tc>
          <w:tcPr>
            <w:tcW w:w="3652" w:type="dxa"/>
            <w:tcBorders>
              <w:top w:val="single" w:sz="4" w:space="0" w:color="auto"/>
              <w:left w:val="single" w:sz="4" w:space="0" w:color="auto"/>
              <w:bottom w:val="single" w:sz="4" w:space="0" w:color="auto"/>
              <w:right w:val="single" w:sz="4" w:space="0" w:color="auto"/>
            </w:tcBorders>
            <w:hideMark/>
          </w:tcPr>
          <w:p w14:paraId="03B4F8C6" w14:textId="77777777" w:rsidR="0096160F" w:rsidRDefault="0096160F">
            <w:pPr>
              <w:pStyle w:val="TAC"/>
              <w:spacing w:line="256" w:lineRule="auto"/>
              <w:rPr>
                <w:lang w:eastAsia="ja-JP"/>
              </w:rPr>
            </w:pPr>
            <w:r>
              <w:t>Continuous monitoring of primary cell</w:t>
            </w:r>
          </w:p>
        </w:tc>
      </w:tr>
      <w:tr w:rsidR="0096160F" w14:paraId="6B016690" w14:textId="77777777" w:rsidTr="0096160F">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DD578F5" w14:textId="77777777" w:rsidR="0096160F" w:rsidRDefault="0096160F">
            <w:pPr>
              <w:pStyle w:val="TAL"/>
              <w:spacing w:line="256" w:lineRule="auto"/>
              <w:rPr>
                <w:lang w:eastAsia="ja-JP"/>
              </w:rPr>
            </w:pPr>
            <w: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118E1C8F" w14:textId="77777777" w:rsidR="0096160F" w:rsidRDefault="0096160F">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hideMark/>
          </w:tcPr>
          <w:p w14:paraId="13EA4D5A" w14:textId="77777777" w:rsidR="0096160F" w:rsidRDefault="0096160F">
            <w:pPr>
              <w:pStyle w:val="TAC"/>
              <w:spacing w:line="256" w:lineRule="auto"/>
              <w:rPr>
                <w:lang w:eastAsia="ja-JP"/>
              </w:rPr>
            </w:pPr>
            <w:r>
              <w:t>0</w:t>
            </w:r>
          </w:p>
        </w:tc>
        <w:tc>
          <w:tcPr>
            <w:tcW w:w="3652" w:type="dxa"/>
            <w:tcBorders>
              <w:top w:val="single" w:sz="4" w:space="0" w:color="auto"/>
              <w:left w:val="single" w:sz="4" w:space="0" w:color="auto"/>
              <w:bottom w:val="single" w:sz="4" w:space="0" w:color="auto"/>
              <w:right w:val="single" w:sz="4" w:space="0" w:color="auto"/>
            </w:tcBorders>
            <w:hideMark/>
          </w:tcPr>
          <w:p w14:paraId="1EA64067" w14:textId="77777777" w:rsidR="0096160F" w:rsidRDefault="0096160F">
            <w:pPr>
              <w:pStyle w:val="TAC"/>
              <w:spacing w:line="256" w:lineRule="auto"/>
              <w:rPr>
                <w:lang w:eastAsia="ja-JP"/>
              </w:rPr>
            </w:pPr>
            <w:r>
              <w:t>Individual offset for cells on primary component carrier.</w:t>
            </w:r>
          </w:p>
        </w:tc>
      </w:tr>
      <w:tr w:rsidR="0096160F" w14:paraId="2DC9CDA1" w14:textId="77777777" w:rsidTr="0096160F">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FC89687" w14:textId="77777777" w:rsidR="0096160F" w:rsidRDefault="0096160F">
            <w:pPr>
              <w:pStyle w:val="TAL"/>
              <w:spacing w:line="256" w:lineRule="auto"/>
              <w:rPr>
                <w:rFonts w:cs="Arial"/>
                <w:lang w:eastAsia="ja-JP"/>
              </w:rPr>
            </w:pPr>
            <w:r>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3D438864" w14:textId="77777777" w:rsidR="0096160F" w:rsidRDefault="0096160F">
            <w:pPr>
              <w:pStyle w:val="TAC"/>
              <w:spacing w:line="256" w:lineRule="auto"/>
              <w:rPr>
                <w:lang w:eastAsia="ja-JP"/>
              </w:rPr>
            </w:pPr>
            <w:r>
              <w:t>ms</w:t>
            </w:r>
          </w:p>
        </w:tc>
        <w:tc>
          <w:tcPr>
            <w:tcW w:w="2977" w:type="dxa"/>
            <w:tcBorders>
              <w:top w:val="single" w:sz="4" w:space="0" w:color="auto"/>
              <w:left w:val="single" w:sz="4" w:space="0" w:color="auto"/>
              <w:bottom w:val="single" w:sz="4" w:space="0" w:color="auto"/>
              <w:right w:val="single" w:sz="4" w:space="0" w:color="auto"/>
            </w:tcBorders>
            <w:hideMark/>
          </w:tcPr>
          <w:p w14:paraId="62D44BE1" w14:textId="77777777" w:rsidR="0096160F" w:rsidRDefault="0096160F">
            <w:pPr>
              <w:pStyle w:val="TAC"/>
              <w:spacing w:line="256" w:lineRule="auto"/>
              <w:rPr>
                <w:lang w:eastAsia="ja-JP"/>
              </w:rPr>
            </w:pPr>
            <w:r>
              <w:t>160</w:t>
            </w:r>
          </w:p>
        </w:tc>
        <w:tc>
          <w:tcPr>
            <w:tcW w:w="3652" w:type="dxa"/>
            <w:tcBorders>
              <w:top w:val="single" w:sz="4" w:space="0" w:color="auto"/>
              <w:left w:val="single" w:sz="4" w:space="0" w:color="auto"/>
              <w:bottom w:val="single" w:sz="4" w:space="0" w:color="auto"/>
              <w:right w:val="single" w:sz="4" w:space="0" w:color="auto"/>
            </w:tcBorders>
          </w:tcPr>
          <w:p w14:paraId="056FD1A1" w14:textId="77777777" w:rsidR="0096160F" w:rsidRDefault="0096160F">
            <w:pPr>
              <w:pStyle w:val="TAC"/>
              <w:spacing w:line="256" w:lineRule="auto"/>
              <w:rPr>
                <w:lang w:eastAsia="ja-JP"/>
              </w:rPr>
            </w:pPr>
          </w:p>
        </w:tc>
      </w:tr>
      <w:tr w:rsidR="0096160F" w14:paraId="153D28DD" w14:textId="77777777" w:rsidTr="0096160F">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1E25F8C" w14:textId="77777777" w:rsidR="0096160F" w:rsidRDefault="0096160F">
            <w:pPr>
              <w:pStyle w:val="TAL"/>
              <w:spacing w:line="256" w:lineRule="auto"/>
              <w:rPr>
                <w:rFonts w:cs="Arial"/>
                <w:lang w:eastAsia="ja-JP"/>
              </w:rPr>
            </w:pPr>
            <w:r>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54785154" w14:textId="77777777" w:rsidR="0096160F" w:rsidRDefault="0096160F">
            <w:pPr>
              <w:pStyle w:val="TAC"/>
              <w:spacing w:line="256" w:lineRule="auto"/>
              <w:rPr>
                <w:rFonts w:eastAsia="Times New Roman"/>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26D4EAB2" w14:textId="77777777" w:rsidR="0096160F" w:rsidRDefault="0096160F">
            <w:pPr>
              <w:pStyle w:val="TAC"/>
              <w:spacing w:line="256" w:lineRule="auto"/>
              <w:rPr>
                <w:lang w:eastAsia="zh-CN"/>
              </w:rPr>
            </w:pPr>
            <w:r>
              <w:t>0</w:t>
            </w:r>
          </w:p>
        </w:tc>
        <w:tc>
          <w:tcPr>
            <w:tcW w:w="3652" w:type="dxa"/>
            <w:tcBorders>
              <w:top w:val="single" w:sz="4" w:space="0" w:color="auto"/>
              <w:left w:val="single" w:sz="4" w:space="0" w:color="auto"/>
              <w:bottom w:val="single" w:sz="4" w:space="0" w:color="auto"/>
              <w:right w:val="single" w:sz="4" w:space="0" w:color="auto"/>
            </w:tcBorders>
          </w:tcPr>
          <w:p w14:paraId="513C66B6" w14:textId="77777777" w:rsidR="0096160F" w:rsidRDefault="0096160F">
            <w:pPr>
              <w:pStyle w:val="TAC"/>
              <w:spacing w:line="256" w:lineRule="auto"/>
              <w:rPr>
                <w:rFonts w:eastAsia="Times New Roman"/>
                <w:lang w:eastAsia="ja-JP"/>
              </w:rPr>
            </w:pPr>
          </w:p>
        </w:tc>
      </w:tr>
      <w:tr w:rsidR="0096160F" w14:paraId="2B1BA72F" w14:textId="77777777" w:rsidTr="0096160F">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6556A78" w14:textId="77777777" w:rsidR="0096160F" w:rsidRDefault="0096160F">
            <w:pPr>
              <w:pStyle w:val="TAL"/>
              <w:spacing w:line="256" w:lineRule="auto"/>
              <w:rPr>
                <w:rFonts w:cs="Arial"/>
                <w:lang w:eastAsia="ja-JP"/>
              </w:rPr>
            </w:pPr>
            <w:r>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hideMark/>
          </w:tcPr>
          <w:p w14:paraId="75E262AB" w14:textId="77777777" w:rsidR="0096160F" w:rsidRDefault="0096160F">
            <w:pPr>
              <w:pStyle w:val="TAC"/>
              <w:spacing w:line="256" w:lineRule="auto"/>
              <w:rPr>
                <w:rFonts w:eastAsia="Times New Roman"/>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08F03B9A" w14:textId="77777777" w:rsidR="0096160F" w:rsidRDefault="0096160F">
            <w:pPr>
              <w:pStyle w:val="TAC"/>
              <w:spacing w:line="256" w:lineRule="auto"/>
              <w:rPr>
                <w:lang w:eastAsia="ja-JP"/>
              </w:rPr>
            </w:pPr>
            <w:r>
              <w:rPr>
                <w:rFonts w:cs="Arial"/>
              </w:rPr>
              <w:sym w:font="Symbol" w:char="F0A3"/>
            </w:r>
            <w:r>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032B31A1" w14:textId="77777777" w:rsidR="0096160F" w:rsidRDefault="0096160F">
            <w:pPr>
              <w:pStyle w:val="TAC"/>
              <w:spacing w:line="256" w:lineRule="auto"/>
              <w:rPr>
                <w:lang w:eastAsia="ja-JP"/>
              </w:rPr>
            </w:pPr>
            <w:r>
              <w:rPr>
                <w:rFonts w:cs="Arial"/>
              </w:rPr>
              <w:t>The value of time alignment error depends upon the type of carrier aggregation.</w:t>
            </w:r>
          </w:p>
        </w:tc>
      </w:tr>
      <w:tr w:rsidR="0096160F" w14:paraId="1CB33D29" w14:textId="77777777" w:rsidTr="0096160F">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EE98AAB" w14:textId="77777777" w:rsidR="0096160F" w:rsidRDefault="0096160F">
            <w:pPr>
              <w:pStyle w:val="TAL"/>
              <w:spacing w:line="256"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hideMark/>
          </w:tcPr>
          <w:p w14:paraId="4079B5BC" w14:textId="77777777" w:rsidR="0096160F" w:rsidRDefault="0096160F">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183DD18E" w14:textId="77777777" w:rsidR="0096160F" w:rsidRDefault="0096160F">
            <w:pPr>
              <w:pStyle w:val="TAC"/>
              <w:spacing w:line="256" w:lineRule="auto"/>
              <w:rPr>
                <w:lang w:eastAsia="ja-JP"/>
              </w:rPr>
            </w:pPr>
            <w:r>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69CE96A" w14:textId="77777777" w:rsidR="0096160F" w:rsidRDefault="0096160F">
            <w:pPr>
              <w:pStyle w:val="TAC"/>
              <w:spacing w:line="256" w:lineRule="auto"/>
              <w:rPr>
                <w:lang w:eastAsia="ja-JP"/>
              </w:rPr>
            </w:pPr>
            <w:r>
              <w:t>During this time the PCell shall be known and the SCell configured and detected.</w:t>
            </w:r>
          </w:p>
        </w:tc>
      </w:tr>
      <w:tr w:rsidR="0096160F" w14:paraId="55783496" w14:textId="77777777" w:rsidTr="0096160F">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33E0378" w14:textId="77777777" w:rsidR="0096160F" w:rsidRDefault="0096160F">
            <w:pPr>
              <w:pStyle w:val="TAL"/>
              <w:spacing w:line="256"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hideMark/>
          </w:tcPr>
          <w:p w14:paraId="1D17E791" w14:textId="77777777" w:rsidR="0096160F" w:rsidRDefault="0096160F">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391B5867" w14:textId="77777777" w:rsidR="0096160F" w:rsidRDefault="0096160F">
            <w:pPr>
              <w:pStyle w:val="TAC"/>
              <w:spacing w:line="256" w:lineRule="auto"/>
              <w:rPr>
                <w:lang w:eastAsia="ja-JP"/>
              </w:rPr>
            </w:pPr>
            <w:r>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691B4022" w14:textId="77777777" w:rsidR="0096160F" w:rsidRDefault="0096160F">
            <w:pPr>
              <w:pStyle w:val="TAC"/>
              <w:spacing w:line="256" w:lineRule="auto"/>
              <w:rPr>
                <w:lang w:eastAsia="ja-JP"/>
              </w:rPr>
            </w:pPr>
            <w:r>
              <w:rPr>
                <w:lang w:eastAsia="ja-JP"/>
              </w:rPr>
              <w:t>During this time the UE shall activate the SCell.</w:t>
            </w:r>
          </w:p>
        </w:tc>
      </w:tr>
      <w:tr w:rsidR="0096160F" w14:paraId="4BDB2F44" w14:textId="77777777" w:rsidTr="0096160F">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F864F55" w14:textId="77777777" w:rsidR="0096160F" w:rsidRDefault="0096160F">
            <w:pPr>
              <w:pStyle w:val="TAL"/>
              <w:spacing w:line="256" w:lineRule="auto"/>
              <w:rPr>
                <w:lang w:eastAsia="ja-JP"/>
              </w:rPr>
            </w:pPr>
            <w:r>
              <w:t>T3</w:t>
            </w:r>
          </w:p>
        </w:tc>
        <w:tc>
          <w:tcPr>
            <w:tcW w:w="709" w:type="dxa"/>
            <w:tcBorders>
              <w:top w:val="single" w:sz="4" w:space="0" w:color="auto"/>
              <w:left w:val="single" w:sz="4" w:space="0" w:color="auto"/>
              <w:bottom w:val="single" w:sz="4" w:space="0" w:color="auto"/>
              <w:right w:val="single" w:sz="4" w:space="0" w:color="auto"/>
            </w:tcBorders>
            <w:hideMark/>
          </w:tcPr>
          <w:p w14:paraId="5E9E5ED9" w14:textId="77777777" w:rsidR="0096160F" w:rsidRDefault="0096160F">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7CA9851E" w14:textId="77777777" w:rsidR="0096160F" w:rsidRDefault="0096160F">
            <w:pPr>
              <w:pStyle w:val="TAC"/>
              <w:spacing w:line="256" w:lineRule="auto"/>
              <w:rPr>
                <w:lang w:eastAsia="ja-JP"/>
              </w:rPr>
            </w:pPr>
            <w:r>
              <w:t>1</w:t>
            </w:r>
          </w:p>
        </w:tc>
        <w:tc>
          <w:tcPr>
            <w:tcW w:w="3652" w:type="dxa"/>
            <w:tcBorders>
              <w:top w:val="single" w:sz="4" w:space="0" w:color="auto"/>
              <w:left w:val="single" w:sz="4" w:space="0" w:color="auto"/>
              <w:bottom w:val="single" w:sz="4" w:space="0" w:color="auto"/>
              <w:right w:val="single" w:sz="4" w:space="0" w:color="auto"/>
            </w:tcBorders>
            <w:hideMark/>
          </w:tcPr>
          <w:p w14:paraId="0E64CB62" w14:textId="77777777" w:rsidR="0096160F" w:rsidRDefault="0096160F">
            <w:pPr>
              <w:pStyle w:val="TAC"/>
              <w:spacing w:line="256" w:lineRule="auto"/>
              <w:rPr>
                <w:lang w:eastAsia="zh-CN"/>
              </w:rPr>
            </w:pPr>
            <w:r>
              <w:t>During this time the UE shall deactivate the SCell.</w:t>
            </w:r>
          </w:p>
        </w:tc>
      </w:tr>
      <w:tr w:rsidR="0096160F" w14:paraId="0827310F" w14:textId="77777777" w:rsidTr="0096160F">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2B1142D" w14:textId="77777777" w:rsidR="0096160F" w:rsidRDefault="0096160F">
            <w:pPr>
              <w:pStyle w:val="TAL"/>
              <w:spacing w:line="256" w:lineRule="auto"/>
            </w:pPr>
            <w:r>
              <w:t>A3-offset</w:t>
            </w:r>
          </w:p>
        </w:tc>
        <w:tc>
          <w:tcPr>
            <w:tcW w:w="709" w:type="dxa"/>
            <w:tcBorders>
              <w:top w:val="single" w:sz="4" w:space="0" w:color="auto"/>
              <w:left w:val="single" w:sz="4" w:space="0" w:color="auto"/>
              <w:bottom w:val="single" w:sz="4" w:space="0" w:color="auto"/>
              <w:right w:val="single" w:sz="4" w:space="0" w:color="auto"/>
            </w:tcBorders>
            <w:hideMark/>
          </w:tcPr>
          <w:p w14:paraId="4E5FDF55" w14:textId="77777777" w:rsidR="0096160F" w:rsidRDefault="0096160F">
            <w:pPr>
              <w:pStyle w:val="TAC"/>
              <w:spacing w:line="256" w:lineRule="auto"/>
            </w:pPr>
            <w:r>
              <w:t>dB</w:t>
            </w:r>
          </w:p>
        </w:tc>
        <w:tc>
          <w:tcPr>
            <w:tcW w:w="2977" w:type="dxa"/>
            <w:tcBorders>
              <w:top w:val="single" w:sz="4" w:space="0" w:color="auto"/>
              <w:left w:val="single" w:sz="4" w:space="0" w:color="auto"/>
              <w:bottom w:val="single" w:sz="4" w:space="0" w:color="auto"/>
              <w:right w:val="single" w:sz="4" w:space="0" w:color="auto"/>
            </w:tcBorders>
            <w:hideMark/>
          </w:tcPr>
          <w:p w14:paraId="4F07A9AD" w14:textId="77777777" w:rsidR="0096160F" w:rsidRDefault="0096160F">
            <w:pPr>
              <w:pStyle w:val="TAC"/>
              <w:spacing w:line="256" w:lineRule="auto"/>
            </w:pPr>
            <w:r>
              <w:t>-15</w:t>
            </w:r>
          </w:p>
        </w:tc>
        <w:tc>
          <w:tcPr>
            <w:tcW w:w="3652" w:type="dxa"/>
            <w:tcBorders>
              <w:top w:val="single" w:sz="4" w:space="0" w:color="auto"/>
              <w:left w:val="single" w:sz="4" w:space="0" w:color="auto"/>
              <w:bottom w:val="single" w:sz="4" w:space="0" w:color="auto"/>
              <w:right w:val="single" w:sz="4" w:space="0" w:color="auto"/>
            </w:tcBorders>
          </w:tcPr>
          <w:p w14:paraId="74053DF7" w14:textId="77777777" w:rsidR="0096160F" w:rsidRDefault="0096160F">
            <w:pPr>
              <w:pStyle w:val="TAC"/>
              <w:spacing w:line="256" w:lineRule="auto"/>
            </w:pPr>
          </w:p>
        </w:tc>
      </w:tr>
      <w:tr w:rsidR="0096160F" w14:paraId="64152207" w14:textId="77777777" w:rsidTr="0096160F">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291B788" w14:textId="77777777" w:rsidR="0096160F" w:rsidRDefault="0096160F">
            <w:pPr>
              <w:pStyle w:val="TAL"/>
              <w:spacing w:line="256" w:lineRule="auto"/>
            </w:pPr>
            <w:r>
              <w:rPr>
                <w:rFonts w:cs="v4.2.0"/>
              </w:rPr>
              <w:t>T</w:t>
            </w:r>
            <w:r>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0B3AC742" w14:textId="77777777" w:rsidR="0096160F" w:rsidRDefault="0096160F">
            <w:pPr>
              <w:pStyle w:val="TAC"/>
              <w:spacing w:line="256" w:lineRule="auto"/>
            </w:pPr>
            <w:r>
              <w:rPr>
                <w:rFonts w:cs="v4.2.0"/>
              </w:rPr>
              <w:t>ms</w:t>
            </w:r>
          </w:p>
        </w:tc>
        <w:tc>
          <w:tcPr>
            <w:tcW w:w="2977" w:type="dxa"/>
            <w:tcBorders>
              <w:top w:val="single" w:sz="4" w:space="0" w:color="auto"/>
              <w:left w:val="single" w:sz="4" w:space="0" w:color="auto"/>
              <w:bottom w:val="single" w:sz="4" w:space="0" w:color="auto"/>
              <w:right w:val="single" w:sz="4" w:space="0" w:color="auto"/>
            </w:tcBorders>
          </w:tcPr>
          <w:p w14:paraId="68FAE333" w14:textId="77777777" w:rsidR="0096160F" w:rsidRDefault="0096160F">
            <w:pPr>
              <w:pStyle w:val="TAC"/>
              <w:spacing w:line="256" w:lineRule="auto"/>
              <w:rPr>
                <w:rFonts w:cs="v4.2.0"/>
              </w:rPr>
            </w:pPr>
            <w:r>
              <w:rPr>
                <w:rFonts w:cs="v4.2.0"/>
              </w:rPr>
              <w:t>Config 1: 2</w:t>
            </w:r>
          </w:p>
          <w:p w14:paraId="7BEB0C84" w14:textId="77777777" w:rsidR="0096160F" w:rsidRDefault="0096160F">
            <w:pPr>
              <w:pStyle w:val="TAC"/>
              <w:spacing w:line="256" w:lineRule="auto"/>
              <w:rPr>
                <w:rFonts w:cs="v4.2.0"/>
              </w:rPr>
            </w:pPr>
            <w:r>
              <w:rPr>
                <w:rFonts w:cs="v4.2.0"/>
              </w:rPr>
              <w:t>Config 2: 3</w:t>
            </w:r>
          </w:p>
          <w:p w14:paraId="034C20DD" w14:textId="77777777" w:rsidR="0096160F" w:rsidRDefault="0096160F">
            <w:pPr>
              <w:pStyle w:val="TAC"/>
              <w:spacing w:line="256" w:lineRule="auto"/>
              <w:rPr>
                <w:rFonts w:cs="v4.2.0"/>
              </w:rPr>
            </w:pPr>
            <w:r>
              <w:rPr>
                <w:rFonts w:cs="v4.2.0"/>
              </w:rPr>
              <w:t>Config 3: 2.5</w:t>
            </w:r>
          </w:p>
          <w:p w14:paraId="1A9569F9" w14:textId="77777777" w:rsidR="0096160F" w:rsidRDefault="0096160F">
            <w:pPr>
              <w:pStyle w:val="TAC"/>
              <w:spacing w:line="256" w:lineRule="auto"/>
            </w:pPr>
          </w:p>
        </w:tc>
        <w:tc>
          <w:tcPr>
            <w:tcW w:w="3652" w:type="dxa"/>
            <w:tcBorders>
              <w:top w:val="single" w:sz="4" w:space="0" w:color="auto"/>
              <w:left w:val="single" w:sz="4" w:space="0" w:color="auto"/>
              <w:bottom w:val="single" w:sz="4" w:space="0" w:color="auto"/>
              <w:right w:val="single" w:sz="4" w:space="0" w:color="auto"/>
            </w:tcBorders>
          </w:tcPr>
          <w:p w14:paraId="710F24F6" w14:textId="77777777" w:rsidR="0096160F" w:rsidRDefault="0096160F">
            <w:pPr>
              <w:pStyle w:val="TAC"/>
              <w:spacing w:line="256" w:lineRule="auto"/>
              <w:rPr>
                <w:rFonts w:cs="v4.2.0"/>
              </w:rPr>
            </w:pPr>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p>
          <w:p w14:paraId="6D09E85A" w14:textId="77777777" w:rsidR="0096160F" w:rsidRDefault="0096160F">
            <w:pPr>
              <w:pStyle w:val="TAC"/>
              <w:spacing w:line="256" w:lineRule="auto"/>
            </w:pPr>
          </w:p>
          <w:p w14:paraId="3023AF9F" w14:textId="77777777" w:rsidR="0096160F" w:rsidRDefault="0096160F">
            <w:pPr>
              <w:pStyle w:val="TAC"/>
              <w:spacing w:line="256" w:lineRule="auto"/>
            </w:pPr>
            <w:r>
              <w:t>k</w:t>
            </w:r>
            <w:r>
              <w:rPr>
                <w:vertAlign w:val="subscript"/>
              </w:rPr>
              <w:t>1</w:t>
            </w:r>
            <w:r>
              <w:t xml:space="preserve"> is a number of slots and is indicated by the PDSCH-to-HARQ-timing-indicator field in the DCI format, if present, or provided by </w:t>
            </w:r>
            <w:r>
              <w:rPr>
                <w:i/>
              </w:rPr>
              <w:t>dl-DataToUL-ACK</w:t>
            </w:r>
            <w:r>
              <w:t>, the value of k should be the minimum value defined in TS 38.213 [3] that will meet the timing constraints of this test case.</w:t>
            </w:r>
          </w:p>
        </w:tc>
      </w:tr>
      <w:tr w:rsidR="0096160F" w14:paraId="55533844" w14:textId="77777777" w:rsidTr="0096160F">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9C75A62" w14:textId="77777777" w:rsidR="0096160F" w:rsidRDefault="0096160F">
            <w:pPr>
              <w:pStyle w:val="TAL"/>
              <w:spacing w:line="256" w:lineRule="auto"/>
            </w:pPr>
            <w:r>
              <w:t>T</w:t>
            </w:r>
            <w:r>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hideMark/>
          </w:tcPr>
          <w:p w14:paraId="0FE33467" w14:textId="77777777" w:rsidR="0096160F" w:rsidRDefault="0096160F">
            <w:pPr>
              <w:pStyle w:val="TAC"/>
              <w:spacing w:line="256" w:lineRule="auto"/>
            </w:pPr>
            <w: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5DFBE2" w14:textId="77777777" w:rsidR="0096160F" w:rsidRDefault="0096160F">
            <w:pPr>
              <w:pStyle w:val="TAC"/>
              <w:spacing w:line="256" w:lineRule="auto"/>
            </w:pPr>
            <w:r>
              <w:rPr>
                <w:rFonts w:cs="v4.2.0"/>
              </w:rPr>
              <w:t>15</w:t>
            </w:r>
          </w:p>
        </w:tc>
        <w:tc>
          <w:tcPr>
            <w:tcW w:w="3652" w:type="dxa"/>
            <w:tcBorders>
              <w:top w:val="single" w:sz="4" w:space="0" w:color="auto"/>
              <w:left w:val="single" w:sz="4" w:space="0" w:color="auto"/>
              <w:bottom w:val="single" w:sz="4" w:space="0" w:color="auto"/>
              <w:right w:val="single" w:sz="4" w:space="0" w:color="auto"/>
            </w:tcBorders>
          </w:tcPr>
          <w:p w14:paraId="2294C3E0" w14:textId="77777777" w:rsidR="0096160F" w:rsidRDefault="0096160F">
            <w:pPr>
              <w:pStyle w:val="TAL"/>
              <w:spacing w:line="256" w:lineRule="auto"/>
            </w:pPr>
            <w:r>
              <w:t>The delay (in ms) including uncertainty in acquiring the first available downlink CSI reference resource, UE processing time for CSI reporting (clause 5.2.2.5 in TS 38.214) and uncertainty in acquiring the first available CSI reporting resources as specified in TS 38.331 [2]</w:t>
            </w:r>
          </w:p>
          <w:p w14:paraId="402B39BF" w14:textId="77777777" w:rsidR="0096160F" w:rsidRDefault="0096160F">
            <w:pPr>
              <w:pStyle w:val="TAC"/>
              <w:spacing w:line="256" w:lineRule="auto"/>
            </w:pPr>
          </w:p>
        </w:tc>
      </w:tr>
    </w:tbl>
    <w:p w14:paraId="74A26769" w14:textId="77777777" w:rsidR="0096160F" w:rsidRDefault="0096160F" w:rsidP="0096160F">
      <w:pPr>
        <w:rPr>
          <w:rFonts w:eastAsia="MS Mincho"/>
        </w:rPr>
      </w:pPr>
    </w:p>
    <w:p w14:paraId="156617C4" w14:textId="77777777" w:rsidR="0096160F" w:rsidRDefault="0096160F" w:rsidP="0096160F">
      <w:pPr>
        <w:pStyle w:val="TH"/>
        <w:rPr>
          <w:rFonts w:eastAsia="Times New Roman"/>
        </w:rPr>
      </w:pPr>
      <w:r>
        <w:t>Table A.6.5.3.1.1-3: Cell specific test parameters for NR PCell for known FR1 SCell activation case, 160ms SCell measurement cycle</w:t>
      </w:r>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3"/>
        <w:gridCol w:w="1267"/>
        <w:gridCol w:w="1283"/>
        <w:gridCol w:w="944"/>
        <w:gridCol w:w="944"/>
        <w:gridCol w:w="944"/>
      </w:tblGrid>
      <w:tr w:rsidR="0096160F" w14:paraId="42CC90CF" w14:textId="77777777" w:rsidTr="0096160F">
        <w:trP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AA6DFB" w14:textId="77777777" w:rsidR="0096160F" w:rsidRDefault="0096160F">
            <w:pPr>
              <w:pStyle w:val="TAH"/>
              <w:spacing w:line="256" w:lineRule="auto"/>
              <w:rPr>
                <w:lang w:val="it-IT"/>
              </w:rPr>
            </w:pPr>
            <w:r>
              <w:rPr>
                <w:lang w:val="en-US"/>
              </w:rPr>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0D49FD5E" w14:textId="77777777" w:rsidR="0096160F" w:rsidRDefault="0096160F">
            <w:pPr>
              <w:pStyle w:val="TAH"/>
              <w:spacing w:line="256" w:lineRule="auto"/>
              <w:rPr>
                <w:lang w:val="it-IT"/>
              </w:rPr>
            </w:pPr>
            <w:r>
              <w:rPr>
                <w:lang w:val="it-IT"/>
              </w:rPr>
              <w:t>Unit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A89C80D" w14:textId="77777777" w:rsidR="0096160F" w:rsidRDefault="0096160F">
            <w:pPr>
              <w:pStyle w:val="TAH"/>
              <w:spacing w:line="256" w:lineRule="auto"/>
              <w:rPr>
                <w:lang w:val="en-US"/>
              </w:rPr>
            </w:pPr>
            <w:r>
              <w:rPr>
                <w:lang w:val="en-US"/>
              </w:rPr>
              <w:t>Cell 1</w:t>
            </w:r>
          </w:p>
        </w:tc>
      </w:tr>
      <w:tr w:rsidR="0096160F" w14:paraId="60DE6489" w14:textId="77777777" w:rsidTr="0096160F">
        <w:trPr>
          <w:jc w:val="center"/>
        </w:trPr>
        <w:tc>
          <w:tcPr>
            <w:tcW w:w="9060" w:type="dxa"/>
            <w:gridSpan w:val="2"/>
            <w:vMerge/>
            <w:tcBorders>
              <w:top w:val="single" w:sz="4" w:space="0" w:color="auto"/>
              <w:left w:val="single" w:sz="4" w:space="0" w:color="auto"/>
              <w:bottom w:val="single" w:sz="4" w:space="0" w:color="auto"/>
              <w:right w:val="single" w:sz="4" w:space="0" w:color="auto"/>
            </w:tcBorders>
            <w:vAlign w:val="center"/>
            <w:hideMark/>
          </w:tcPr>
          <w:p w14:paraId="3CDC393B" w14:textId="77777777" w:rsidR="0096160F" w:rsidRDefault="0096160F">
            <w:pPr>
              <w:spacing w:after="0" w:line="256" w:lineRule="auto"/>
              <w:rPr>
                <w:rFonts w:ascii="Arial" w:eastAsia="Times New Roman" w:hAnsi="Arial"/>
                <w:b/>
                <w:sz w:val="18"/>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78C52B7" w14:textId="77777777" w:rsidR="0096160F" w:rsidRDefault="0096160F">
            <w:pPr>
              <w:spacing w:after="0" w:line="256" w:lineRule="auto"/>
              <w:rPr>
                <w:rFonts w:ascii="Arial" w:eastAsia="Times New Roman" w:hAnsi="Arial"/>
                <w:b/>
                <w:sz w:val="18"/>
                <w:lang w:val="it-IT"/>
              </w:rPr>
            </w:pPr>
          </w:p>
        </w:tc>
        <w:tc>
          <w:tcPr>
            <w:tcW w:w="945" w:type="dxa"/>
            <w:tcBorders>
              <w:top w:val="single" w:sz="4" w:space="0" w:color="auto"/>
              <w:left w:val="single" w:sz="4" w:space="0" w:color="auto"/>
              <w:bottom w:val="single" w:sz="4" w:space="0" w:color="auto"/>
              <w:right w:val="single" w:sz="4" w:space="0" w:color="auto"/>
            </w:tcBorders>
            <w:vAlign w:val="center"/>
            <w:hideMark/>
          </w:tcPr>
          <w:p w14:paraId="0D4E1EDC" w14:textId="77777777" w:rsidR="0096160F" w:rsidRDefault="0096160F">
            <w:pPr>
              <w:pStyle w:val="TAH"/>
              <w:spacing w:line="256" w:lineRule="auto"/>
              <w:rPr>
                <w:lang w:val="en-US"/>
              </w:rPr>
            </w:pPr>
            <w:r>
              <w:rPr>
                <w:lang w:val="en-US"/>
              </w:rPr>
              <w:t>T1</w:t>
            </w:r>
          </w:p>
        </w:tc>
        <w:tc>
          <w:tcPr>
            <w:tcW w:w="945" w:type="dxa"/>
            <w:tcBorders>
              <w:top w:val="single" w:sz="4" w:space="0" w:color="auto"/>
              <w:left w:val="single" w:sz="4" w:space="0" w:color="auto"/>
              <w:bottom w:val="single" w:sz="4" w:space="0" w:color="auto"/>
              <w:right w:val="single" w:sz="4" w:space="0" w:color="auto"/>
            </w:tcBorders>
            <w:vAlign w:val="center"/>
            <w:hideMark/>
          </w:tcPr>
          <w:p w14:paraId="09029260" w14:textId="77777777" w:rsidR="0096160F" w:rsidRDefault="0096160F">
            <w:pPr>
              <w:pStyle w:val="TAH"/>
              <w:spacing w:line="256" w:lineRule="auto"/>
              <w:rPr>
                <w:lang w:val="en-US"/>
              </w:rPr>
            </w:pPr>
            <w:r>
              <w:rPr>
                <w:lang w:val="en-US"/>
              </w:rPr>
              <w:t>T2</w:t>
            </w:r>
          </w:p>
        </w:tc>
        <w:tc>
          <w:tcPr>
            <w:tcW w:w="945" w:type="dxa"/>
            <w:tcBorders>
              <w:top w:val="single" w:sz="4" w:space="0" w:color="auto"/>
              <w:left w:val="single" w:sz="4" w:space="0" w:color="auto"/>
              <w:bottom w:val="single" w:sz="4" w:space="0" w:color="auto"/>
              <w:right w:val="single" w:sz="4" w:space="0" w:color="auto"/>
            </w:tcBorders>
            <w:vAlign w:val="center"/>
            <w:hideMark/>
          </w:tcPr>
          <w:p w14:paraId="42B6260C" w14:textId="77777777" w:rsidR="0096160F" w:rsidRDefault="0096160F">
            <w:pPr>
              <w:pStyle w:val="TAH"/>
              <w:spacing w:line="256" w:lineRule="auto"/>
              <w:rPr>
                <w:lang w:val="en-US"/>
              </w:rPr>
            </w:pPr>
            <w:r>
              <w:rPr>
                <w:lang w:val="en-US"/>
              </w:rPr>
              <w:t>T3</w:t>
            </w:r>
          </w:p>
        </w:tc>
      </w:tr>
      <w:tr w:rsidR="0096160F" w14:paraId="3AD05CED" w14:textId="77777777" w:rsidTr="0096160F">
        <w:trPr>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EC3D53A" w14:textId="77777777" w:rsidR="0096160F" w:rsidRDefault="0096160F">
            <w:pPr>
              <w:pStyle w:val="TAL"/>
              <w:spacing w:line="256" w:lineRule="auto"/>
              <w:rPr>
                <w:lang w:val="en-US"/>
              </w:rPr>
            </w:pPr>
            <w:r>
              <w:rPr>
                <w:lang w:val="en-US"/>
              </w:rPr>
              <w:t>Duplex mode</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D7FCC5" w14:textId="77777777" w:rsidR="0096160F" w:rsidRDefault="0096160F">
            <w:pPr>
              <w:pStyle w:val="TAL"/>
              <w:spacing w:line="256" w:lineRule="auto"/>
              <w:rPr>
                <w:lang w:val="en-US"/>
              </w:rPr>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E08DE37" w14:textId="77777777" w:rsidR="0096160F" w:rsidRDefault="0096160F">
            <w:pPr>
              <w:pStyle w:val="TAC"/>
              <w:spacing w:line="256" w:lineRule="auto"/>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541DD37" w14:textId="77777777" w:rsidR="0096160F" w:rsidRDefault="0096160F">
            <w:pPr>
              <w:pStyle w:val="TAC"/>
              <w:spacing w:line="256" w:lineRule="auto"/>
              <w:rPr>
                <w:lang w:val="en-US"/>
              </w:rPr>
            </w:pPr>
            <w:r>
              <w:rPr>
                <w:lang w:val="en-US"/>
              </w:rPr>
              <w:t>FDD</w:t>
            </w:r>
          </w:p>
        </w:tc>
      </w:tr>
      <w:tr w:rsidR="0096160F" w14:paraId="43563849" w14:textId="77777777" w:rsidTr="0096160F">
        <w:trPr>
          <w:trHeight w:val="105"/>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689B0AF" w14:textId="77777777" w:rsidR="0096160F" w:rsidRDefault="0096160F">
            <w:pPr>
              <w:spacing w:after="0" w:line="256" w:lineRule="auto"/>
              <w:rPr>
                <w:rFonts w:ascii="Arial" w:eastAsia="Times New Roman"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B4C1971" w14:textId="77777777" w:rsidR="0096160F" w:rsidRDefault="0096160F">
            <w:pPr>
              <w:pStyle w:val="TAL"/>
              <w:spacing w:line="256" w:lineRule="auto"/>
              <w:rPr>
                <w:lang w:val="en-US"/>
              </w:rPr>
            </w:pPr>
            <w:r>
              <w:t>Config 2,3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178E528" w14:textId="77777777" w:rsidR="0096160F" w:rsidRDefault="0096160F">
            <w:pPr>
              <w:spacing w:after="0" w:line="256" w:lineRule="auto"/>
              <w:rPr>
                <w:rFonts w:ascii="Arial" w:eastAsia="Times New Roman"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5FC18F4" w14:textId="77777777" w:rsidR="0096160F" w:rsidRDefault="0096160F">
            <w:pPr>
              <w:pStyle w:val="TAC"/>
              <w:spacing w:line="256" w:lineRule="auto"/>
              <w:rPr>
                <w:lang w:val="en-US"/>
              </w:rPr>
            </w:pPr>
            <w:r>
              <w:rPr>
                <w:lang w:val="en-US"/>
              </w:rPr>
              <w:t>TDD</w:t>
            </w:r>
          </w:p>
        </w:tc>
      </w:tr>
      <w:tr w:rsidR="0096160F" w14:paraId="6C4442A6" w14:textId="77777777" w:rsidTr="0096160F">
        <w:trPr>
          <w:trHeight w:val="206"/>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DBA14B8" w14:textId="77777777" w:rsidR="0096160F" w:rsidRDefault="0096160F">
            <w:pPr>
              <w:pStyle w:val="TAL"/>
              <w:spacing w:line="256" w:lineRule="auto"/>
              <w:rPr>
                <w:lang w:val="en-US"/>
              </w:rPr>
            </w:pPr>
            <w:r>
              <w:rPr>
                <w:lang w:val="en-US"/>
              </w:rPr>
              <w:t>TDD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6B9CCA2" w14:textId="77777777" w:rsidR="0096160F" w:rsidRDefault="0096160F">
            <w:pPr>
              <w:pStyle w:val="TAL"/>
              <w:spacing w:line="256" w:lineRule="auto"/>
              <w:rPr>
                <w:lang w:val="en-US"/>
              </w:rPr>
            </w:pPr>
            <w:r>
              <w:t>Config</w:t>
            </w:r>
            <w:r>
              <w:rPr>
                <w:szCs w:val="18"/>
              </w:rPr>
              <w:t xml:space="preserve">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0EC2B01" w14:textId="77777777" w:rsidR="0096160F" w:rsidRDefault="0096160F">
            <w:pPr>
              <w:pStyle w:val="TAC"/>
              <w:spacing w:line="256" w:lineRule="auto"/>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F3AC27E" w14:textId="77777777" w:rsidR="0096160F" w:rsidRDefault="0096160F">
            <w:pPr>
              <w:pStyle w:val="TAC"/>
              <w:spacing w:line="256" w:lineRule="auto"/>
              <w:rPr>
                <w:lang w:val="en-US"/>
              </w:rPr>
            </w:pPr>
            <w:r>
              <w:rPr>
                <w:lang w:val="en-US"/>
              </w:rPr>
              <w:t>Not applicable</w:t>
            </w:r>
          </w:p>
        </w:tc>
      </w:tr>
      <w:tr w:rsidR="0096160F" w14:paraId="33185D13" w14:textId="77777777" w:rsidTr="0096160F">
        <w:trPr>
          <w:trHeight w:val="204"/>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1BDC335" w14:textId="77777777" w:rsidR="0096160F" w:rsidRDefault="0096160F">
            <w:pPr>
              <w:spacing w:after="0" w:line="256" w:lineRule="auto"/>
              <w:rPr>
                <w:rFonts w:ascii="Arial" w:eastAsia="Times New Roman"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7F6871F" w14:textId="77777777" w:rsidR="0096160F" w:rsidRDefault="0096160F">
            <w:pPr>
              <w:pStyle w:val="TAL"/>
              <w:spacing w:line="256" w:lineRule="auto"/>
            </w:pPr>
            <w:r>
              <w:t>Config</w:t>
            </w:r>
            <w:r>
              <w:rPr>
                <w:szCs w:val="18"/>
              </w:rPr>
              <w:t xml:space="preserve">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7AA72F4" w14:textId="77777777" w:rsidR="0096160F" w:rsidRDefault="0096160F">
            <w:pPr>
              <w:spacing w:after="0" w:line="256" w:lineRule="auto"/>
              <w:rPr>
                <w:rFonts w:ascii="Arial" w:eastAsia="Times New Roman"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108A115" w14:textId="77777777" w:rsidR="0096160F" w:rsidRDefault="0096160F">
            <w:pPr>
              <w:pStyle w:val="TAC"/>
              <w:spacing w:line="256" w:lineRule="auto"/>
              <w:rPr>
                <w:lang w:val="en-US"/>
              </w:rPr>
            </w:pPr>
            <w:r>
              <w:rPr>
                <w:lang w:val="en-US"/>
              </w:rPr>
              <w:t>TDDConf.1.1</w:t>
            </w:r>
          </w:p>
        </w:tc>
      </w:tr>
      <w:tr w:rsidR="0096160F" w14:paraId="389FCE4D" w14:textId="77777777" w:rsidTr="0096160F">
        <w:trPr>
          <w:trHeight w:val="204"/>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8B76F74" w14:textId="77777777" w:rsidR="0096160F" w:rsidRDefault="0096160F">
            <w:pPr>
              <w:spacing w:after="0" w:line="256" w:lineRule="auto"/>
              <w:rPr>
                <w:rFonts w:ascii="Arial" w:eastAsia="Times New Roman"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03B8EE8" w14:textId="77777777" w:rsidR="0096160F" w:rsidRDefault="0096160F">
            <w:pPr>
              <w:pStyle w:val="TAL"/>
              <w:spacing w:line="256" w:lineRule="auto"/>
            </w:pPr>
            <w:r>
              <w:t>Config</w:t>
            </w:r>
            <w:r>
              <w:rPr>
                <w:szCs w:val="18"/>
              </w:rPr>
              <w:t xml:space="preserve">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7E624FC" w14:textId="77777777" w:rsidR="0096160F" w:rsidRDefault="0096160F">
            <w:pPr>
              <w:spacing w:after="0" w:line="256" w:lineRule="auto"/>
              <w:rPr>
                <w:rFonts w:ascii="Arial" w:eastAsia="Times New Roman"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325B50E" w14:textId="77777777" w:rsidR="0096160F" w:rsidRDefault="0096160F">
            <w:pPr>
              <w:pStyle w:val="TAC"/>
              <w:spacing w:line="256" w:lineRule="auto"/>
              <w:rPr>
                <w:lang w:val="en-US"/>
              </w:rPr>
            </w:pPr>
            <w:r>
              <w:rPr>
                <w:lang w:val="en-US"/>
              </w:rPr>
              <w:t>TDDConf.2.1</w:t>
            </w:r>
          </w:p>
        </w:tc>
      </w:tr>
      <w:tr w:rsidR="0096160F" w14:paraId="1609927C" w14:textId="77777777" w:rsidTr="0096160F">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5BA2F3F" w14:textId="77777777" w:rsidR="0096160F" w:rsidRDefault="0096160F">
            <w:pPr>
              <w:pStyle w:val="TAL"/>
              <w:spacing w:line="256" w:lineRule="auto"/>
              <w:rPr>
                <w:lang w:val="en-US"/>
              </w:rPr>
            </w:pPr>
            <w:r>
              <w:rPr>
                <w:lang w:val="en-US"/>
              </w:rPr>
              <w:t>BW</w:t>
            </w:r>
            <w:r>
              <w:rPr>
                <w:vertAlign w:val="subscript"/>
                <w:lang w:val="en-US"/>
              </w:rPr>
              <w:t>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B36478" w14:textId="77777777" w:rsidR="0096160F" w:rsidRDefault="0096160F">
            <w:pPr>
              <w:pStyle w:val="TAL"/>
              <w:spacing w:line="256" w:lineRule="auto"/>
              <w:rPr>
                <w:lang w:val="en-US"/>
              </w:rPr>
            </w:pPr>
            <w:r>
              <w:t>Config</w:t>
            </w:r>
            <w:r>
              <w:rPr>
                <w:szCs w:val="18"/>
              </w:rPr>
              <w:t xml:space="preserve">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27222E9B" w14:textId="77777777" w:rsidR="0096160F" w:rsidRDefault="0096160F">
            <w:pPr>
              <w:pStyle w:val="TAC"/>
              <w:spacing w:line="256" w:lineRule="auto"/>
              <w:rPr>
                <w:lang w:val="en-US"/>
              </w:rPr>
            </w:pPr>
            <w:r>
              <w:rPr>
                <w:lang w:val="en-US"/>
              </w:rPr>
              <w:t>MHz</w:t>
            </w:r>
          </w:p>
        </w:tc>
        <w:tc>
          <w:tcPr>
            <w:tcW w:w="2835" w:type="dxa"/>
            <w:gridSpan w:val="3"/>
            <w:tcBorders>
              <w:top w:val="single" w:sz="4" w:space="0" w:color="auto"/>
              <w:left w:val="single" w:sz="4" w:space="0" w:color="auto"/>
              <w:bottom w:val="single" w:sz="4" w:space="0" w:color="auto"/>
              <w:right w:val="single" w:sz="4" w:space="0" w:color="auto"/>
            </w:tcBorders>
            <w:hideMark/>
          </w:tcPr>
          <w:p w14:paraId="6562B012" w14:textId="77777777" w:rsidR="0096160F" w:rsidRDefault="0096160F">
            <w:pPr>
              <w:pStyle w:val="TAC"/>
              <w:spacing w:line="256" w:lineRule="auto"/>
              <w:rPr>
                <w:szCs w:val="18"/>
                <w:lang w:val="de-DE"/>
              </w:rPr>
            </w:pPr>
            <w:r>
              <w:rPr>
                <w:szCs w:val="18"/>
              </w:rPr>
              <w:t>Note 7</w:t>
            </w:r>
          </w:p>
        </w:tc>
      </w:tr>
      <w:tr w:rsidR="0096160F" w14:paraId="54407034" w14:textId="77777777" w:rsidTr="0096160F">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84560C3" w14:textId="77777777" w:rsidR="0096160F" w:rsidRDefault="0096160F">
            <w:pPr>
              <w:spacing w:after="0" w:line="256" w:lineRule="auto"/>
              <w:rPr>
                <w:rFonts w:ascii="Arial" w:eastAsia="Times New Roman"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89DD7C7" w14:textId="77777777" w:rsidR="0096160F" w:rsidRDefault="0096160F">
            <w:pPr>
              <w:pStyle w:val="TAL"/>
              <w:spacing w:line="256" w:lineRule="auto"/>
            </w:pPr>
            <w:r>
              <w:t>Config</w:t>
            </w:r>
            <w:r>
              <w:rPr>
                <w:szCs w:val="18"/>
              </w:rPr>
              <w:t xml:space="preserve">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A6BDD50" w14:textId="77777777" w:rsidR="0096160F" w:rsidRDefault="0096160F">
            <w:pPr>
              <w:spacing w:after="0" w:line="256" w:lineRule="auto"/>
              <w:rPr>
                <w:rFonts w:ascii="Arial" w:eastAsia="Times New Roman"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7160EBE" w14:textId="77777777" w:rsidR="0096160F" w:rsidRDefault="0096160F">
            <w:pPr>
              <w:pStyle w:val="TAC"/>
              <w:spacing w:line="256" w:lineRule="auto"/>
              <w:rPr>
                <w:szCs w:val="18"/>
              </w:rPr>
            </w:pPr>
            <w:r>
              <w:rPr>
                <w:szCs w:val="18"/>
              </w:rPr>
              <w:t>Note 7</w:t>
            </w:r>
          </w:p>
        </w:tc>
      </w:tr>
      <w:tr w:rsidR="0096160F" w14:paraId="445AF26F" w14:textId="77777777" w:rsidTr="0096160F">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471D6B48" w14:textId="77777777" w:rsidR="0096160F" w:rsidRDefault="0096160F">
            <w:pPr>
              <w:pStyle w:val="TAL"/>
              <w:spacing w:line="256" w:lineRule="auto"/>
              <w:rPr>
                <w:lang w:val="en-US"/>
              </w:rPr>
            </w:pPr>
            <w:r>
              <w:rPr>
                <w:rFonts w:cs="Arial"/>
              </w:rPr>
              <w:t>BW</w:t>
            </w:r>
            <w:r>
              <w:rPr>
                <w:rFonts w:cs="Arial"/>
                <w:vertAlign w:val="subscript"/>
              </w:rPr>
              <w:t>occupied</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A994AE" w14:textId="77777777" w:rsidR="0096160F" w:rsidRDefault="0096160F">
            <w:pPr>
              <w:pStyle w:val="TAL"/>
              <w:spacing w:line="256" w:lineRule="auto"/>
            </w:pPr>
            <w:r>
              <w:rPr>
                <w:lang w:eastAsia="ja-JP"/>
              </w:rPr>
              <w:t>Config 1,2</w:t>
            </w:r>
          </w:p>
        </w:tc>
        <w:tc>
          <w:tcPr>
            <w:tcW w:w="1284" w:type="dxa"/>
            <w:tcBorders>
              <w:top w:val="single" w:sz="4" w:space="0" w:color="auto"/>
              <w:left w:val="single" w:sz="4" w:space="0" w:color="auto"/>
              <w:bottom w:val="nil"/>
              <w:right w:val="single" w:sz="4" w:space="0" w:color="auto"/>
            </w:tcBorders>
            <w:vAlign w:val="center"/>
            <w:hideMark/>
          </w:tcPr>
          <w:p w14:paraId="5AB9A3C9" w14:textId="77777777" w:rsidR="0096160F" w:rsidRDefault="0096160F">
            <w:pPr>
              <w:pStyle w:val="TAC"/>
              <w:spacing w:line="256" w:lineRule="auto"/>
              <w:rPr>
                <w:lang w:val="en-US"/>
              </w:rPr>
            </w:pPr>
            <w:r>
              <w:rPr>
                <w:lang w:val="en-US" w:eastAsia="ja-JP"/>
              </w:rPr>
              <w:t>RB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ECD484A" w14:textId="77777777" w:rsidR="0096160F" w:rsidRDefault="0096160F">
            <w:pPr>
              <w:pStyle w:val="TAC"/>
              <w:spacing w:line="256" w:lineRule="auto"/>
              <w:rPr>
                <w:szCs w:val="18"/>
              </w:rPr>
            </w:pPr>
            <w:r>
              <w:rPr>
                <w:szCs w:val="18"/>
                <w:lang w:eastAsia="ja-JP"/>
              </w:rPr>
              <w:t xml:space="preserve">52 </w:t>
            </w:r>
            <w:r>
              <w:rPr>
                <w:szCs w:val="18"/>
                <w:vertAlign w:val="superscript"/>
                <w:lang w:eastAsia="ja-JP"/>
              </w:rPr>
              <w:t>Note 5</w:t>
            </w:r>
          </w:p>
        </w:tc>
      </w:tr>
      <w:tr w:rsidR="0096160F" w14:paraId="2B04FADE" w14:textId="77777777" w:rsidTr="0096160F">
        <w:trPr>
          <w:trHeight w:val="42"/>
          <w:jc w:val="center"/>
        </w:trPr>
        <w:tc>
          <w:tcPr>
            <w:tcW w:w="2405" w:type="dxa"/>
            <w:tcBorders>
              <w:top w:val="nil"/>
              <w:left w:val="single" w:sz="4" w:space="0" w:color="auto"/>
              <w:bottom w:val="single" w:sz="4" w:space="0" w:color="auto"/>
              <w:right w:val="single" w:sz="4" w:space="0" w:color="auto"/>
            </w:tcBorders>
            <w:vAlign w:val="center"/>
          </w:tcPr>
          <w:p w14:paraId="701364F6" w14:textId="77777777" w:rsidR="0096160F" w:rsidRDefault="0096160F">
            <w:pPr>
              <w:pStyle w:val="TAL"/>
              <w:spacing w:line="256" w:lineRule="auto"/>
              <w:rPr>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3152D00" w14:textId="77777777" w:rsidR="0096160F" w:rsidRDefault="0096160F">
            <w:pPr>
              <w:pStyle w:val="TAL"/>
              <w:spacing w:line="256" w:lineRule="auto"/>
            </w:pPr>
            <w:r>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4E6C27C0" w14:textId="77777777" w:rsidR="0096160F" w:rsidRDefault="0096160F">
            <w:pPr>
              <w:pStyle w:val="TAC"/>
              <w:spacing w:line="256" w:lineRule="auto"/>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63DC6EB" w14:textId="77777777" w:rsidR="0096160F" w:rsidRDefault="0096160F">
            <w:pPr>
              <w:pStyle w:val="TAC"/>
              <w:spacing w:line="256" w:lineRule="auto"/>
              <w:rPr>
                <w:szCs w:val="18"/>
              </w:rPr>
            </w:pPr>
            <w:r>
              <w:rPr>
                <w:szCs w:val="18"/>
                <w:lang w:eastAsia="ja-JP"/>
              </w:rPr>
              <w:t xml:space="preserve">106 </w:t>
            </w:r>
            <w:r>
              <w:rPr>
                <w:szCs w:val="18"/>
                <w:vertAlign w:val="superscript"/>
                <w:lang w:eastAsia="ja-JP"/>
              </w:rPr>
              <w:t>Note 6</w:t>
            </w:r>
          </w:p>
        </w:tc>
      </w:tr>
      <w:tr w:rsidR="0096160F" w14:paraId="53697840" w14:textId="77777777" w:rsidTr="0096160F">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18D3C9" w14:textId="77777777" w:rsidR="0096160F" w:rsidRDefault="0096160F">
            <w:pPr>
              <w:pStyle w:val="TAL"/>
              <w:spacing w:line="256" w:lineRule="auto"/>
              <w:rPr>
                <w:lang w:val="en-US"/>
              </w:rPr>
            </w:pPr>
            <w:r>
              <w:rPr>
                <w:lang w:val="en-US"/>
              </w:rPr>
              <w:t>Initial BWP 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4881CE9D" w14:textId="77777777" w:rsidR="0096160F" w:rsidRDefault="0096160F">
            <w:pPr>
              <w:pStyle w:val="TAC"/>
              <w:spacing w:line="256" w:lineRule="auto"/>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6E03BF8" w14:textId="77777777" w:rsidR="0096160F" w:rsidRDefault="0096160F">
            <w:pPr>
              <w:pStyle w:val="TAC"/>
              <w:spacing w:line="256" w:lineRule="auto"/>
              <w:rPr>
                <w:szCs w:val="18"/>
              </w:rPr>
            </w:pPr>
            <w:r>
              <w:t>DLBWP.0.1</w:t>
            </w:r>
          </w:p>
        </w:tc>
      </w:tr>
      <w:tr w:rsidR="0096160F" w14:paraId="3AA50805" w14:textId="77777777" w:rsidTr="0096160F">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0372351" w14:textId="77777777" w:rsidR="0096160F" w:rsidRDefault="0096160F">
            <w:pPr>
              <w:pStyle w:val="TAL"/>
              <w:spacing w:line="256" w:lineRule="auto"/>
              <w:rPr>
                <w:lang w:val="en-US"/>
              </w:rPr>
            </w:pPr>
            <w:r>
              <w:rPr>
                <w:lang w:val="en-US"/>
              </w:rPr>
              <w:t>TCI state</w:t>
            </w:r>
          </w:p>
        </w:tc>
        <w:tc>
          <w:tcPr>
            <w:tcW w:w="1284" w:type="dxa"/>
            <w:tcBorders>
              <w:top w:val="single" w:sz="4" w:space="0" w:color="auto"/>
              <w:left w:val="single" w:sz="4" w:space="0" w:color="auto"/>
              <w:bottom w:val="single" w:sz="4" w:space="0" w:color="auto"/>
              <w:right w:val="single" w:sz="4" w:space="0" w:color="auto"/>
            </w:tcBorders>
          </w:tcPr>
          <w:p w14:paraId="2E529BC4" w14:textId="77777777" w:rsidR="0096160F" w:rsidRDefault="0096160F">
            <w:pPr>
              <w:pStyle w:val="TAC"/>
              <w:spacing w:line="256" w:lineRule="auto"/>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22E70AA" w14:textId="77777777" w:rsidR="0096160F" w:rsidRDefault="0096160F">
            <w:pPr>
              <w:pStyle w:val="TAC"/>
              <w:spacing w:line="256" w:lineRule="auto"/>
              <w:rPr>
                <w:rFonts w:cs="v4.2.0"/>
              </w:rPr>
            </w:pPr>
            <w:r>
              <w:t>TCI.State.0</w:t>
            </w:r>
          </w:p>
        </w:tc>
      </w:tr>
      <w:tr w:rsidR="0096160F" w14:paraId="51541121" w14:textId="77777777" w:rsidTr="0096160F">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8316E9F" w14:textId="77777777" w:rsidR="0096160F" w:rsidRDefault="0096160F">
            <w:pPr>
              <w:pStyle w:val="TAL"/>
              <w:spacing w:line="256" w:lineRule="auto"/>
              <w:jc w:val="both"/>
              <w:rPr>
                <w:lang w:val="en-US"/>
              </w:rPr>
            </w:pPr>
            <w:r>
              <w:rPr>
                <w:lang w:val="en-US"/>
              </w:rPr>
              <w:t xml:space="preserve">TRS Configuration </w:t>
            </w:r>
          </w:p>
        </w:tc>
        <w:tc>
          <w:tcPr>
            <w:tcW w:w="1268" w:type="dxa"/>
            <w:tcBorders>
              <w:top w:val="single" w:sz="4" w:space="0" w:color="auto"/>
              <w:left w:val="single" w:sz="4" w:space="0" w:color="auto"/>
              <w:bottom w:val="single" w:sz="4" w:space="0" w:color="auto"/>
              <w:right w:val="single" w:sz="4" w:space="0" w:color="auto"/>
            </w:tcBorders>
            <w:hideMark/>
          </w:tcPr>
          <w:p w14:paraId="4B6DBC8D" w14:textId="77777777" w:rsidR="0096160F" w:rsidRDefault="0096160F">
            <w:pPr>
              <w:pStyle w:val="TAL"/>
              <w:spacing w:line="256" w:lineRule="auto"/>
              <w:rPr>
                <w:lang w:val="en-US"/>
              </w:rPr>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BE7518D" w14:textId="77777777" w:rsidR="0096160F" w:rsidRDefault="0096160F">
            <w:pPr>
              <w:pStyle w:val="TAL"/>
              <w:spacing w:line="256" w:lineRule="auto"/>
              <w:jc w:val="center"/>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4307062" w14:textId="77777777" w:rsidR="0096160F" w:rsidRDefault="0096160F">
            <w:pPr>
              <w:pStyle w:val="TAC"/>
              <w:spacing w:line="256" w:lineRule="auto"/>
            </w:pPr>
            <w:r>
              <w:rPr>
                <w:szCs w:val="18"/>
              </w:rPr>
              <w:t>TRS.1.1 FDD</w:t>
            </w:r>
          </w:p>
        </w:tc>
      </w:tr>
      <w:tr w:rsidR="0096160F" w14:paraId="17698308" w14:textId="77777777" w:rsidTr="0096160F">
        <w:trPr>
          <w:trHeight w:val="185"/>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121FB4D" w14:textId="77777777" w:rsidR="0096160F" w:rsidRDefault="0096160F">
            <w:pPr>
              <w:spacing w:after="0" w:line="256" w:lineRule="auto"/>
              <w:rPr>
                <w:rFonts w:ascii="Arial" w:eastAsia="Times New Roman"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2FB28A6C" w14:textId="77777777" w:rsidR="0096160F" w:rsidRDefault="0096160F">
            <w:pPr>
              <w:pStyle w:val="TAL"/>
              <w:spacing w:line="256" w:lineRule="auto"/>
              <w:rPr>
                <w:lang w:val="en-US"/>
              </w:rPr>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F7515B7" w14:textId="77777777" w:rsidR="0096160F" w:rsidRDefault="0096160F">
            <w:pPr>
              <w:spacing w:after="0" w:line="256" w:lineRule="auto"/>
              <w:rPr>
                <w:rFonts w:ascii="Arial" w:eastAsia="Times New Roman"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9CF0E6E" w14:textId="77777777" w:rsidR="0096160F" w:rsidRDefault="0096160F">
            <w:pPr>
              <w:pStyle w:val="TAC"/>
              <w:spacing w:line="256" w:lineRule="auto"/>
              <w:rPr>
                <w:szCs w:val="18"/>
              </w:rPr>
            </w:pPr>
            <w:r>
              <w:rPr>
                <w:szCs w:val="18"/>
              </w:rPr>
              <w:t>TRS.1.1 TDD</w:t>
            </w:r>
          </w:p>
        </w:tc>
      </w:tr>
      <w:tr w:rsidR="0096160F" w14:paraId="79EB2A27" w14:textId="77777777" w:rsidTr="0096160F">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5D48121" w14:textId="77777777" w:rsidR="0096160F" w:rsidRDefault="0096160F">
            <w:pPr>
              <w:spacing w:after="0" w:line="256" w:lineRule="auto"/>
              <w:rPr>
                <w:rFonts w:ascii="Arial" w:eastAsia="Times New Roman"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046AA3D0" w14:textId="77777777" w:rsidR="0096160F" w:rsidRDefault="0096160F">
            <w:pPr>
              <w:pStyle w:val="TAL"/>
              <w:spacing w:line="256" w:lineRule="auto"/>
              <w:rPr>
                <w:lang w:val="en-US"/>
              </w:rPr>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A1B075B" w14:textId="77777777" w:rsidR="0096160F" w:rsidRDefault="0096160F">
            <w:pPr>
              <w:spacing w:after="0" w:line="256" w:lineRule="auto"/>
              <w:rPr>
                <w:rFonts w:ascii="Arial" w:eastAsia="Times New Roman"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9F5E8A7" w14:textId="77777777" w:rsidR="0096160F" w:rsidRDefault="0096160F">
            <w:pPr>
              <w:pStyle w:val="TAC"/>
              <w:spacing w:line="256" w:lineRule="auto"/>
              <w:rPr>
                <w:szCs w:val="18"/>
              </w:rPr>
            </w:pPr>
            <w:r>
              <w:rPr>
                <w:szCs w:val="18"/>
              </w:rPr>
              <w:t>TRS.1.2 TDD</w:t>
            </w:r>
          </w:p>
        </w:tc>
      </w:tr>
      <w:tr w:rsidR="0096160F" w14:paraId="30F5AD4D" w14:textId="77777777" w:rsidTr="0096160F">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DBD120D" w14:textId="77777777" w:rsidR="0096160F" w:rsidRDefault="0096160F">
            <w:pPr>
              <w:pStyle w:val="TAL"/>
              <w:spacing w:line="256" w:lineRule="auto"/>
              <w:rPr>
                <w:lang w:val="en-US"/>
              </w:rPr>
            </w:pPr>
            <w:r>
              <w:rPr>
                <w:lang w:val="en-US"/>
              </w:rPr>
              <w:t>PDSCH Reference measurement 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6A6E89" w14:textId="77777777" w:rsidR="0096160F" w:rsidRDefault="0096160F">
            <w:pPr>
              <w:pStyle w:val="TAL"/>
              <w:spacing w:line="256" w:lineRule="auto"/>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31F7A9A" w14:textId="77777777" w:rsidR="0096160F" w:rsidRDefault="0096160F">
            <w:pPr>
              <w:pStyle w:val="TAC"/>
              <w:spacing w:line="256" w:lineRule="auto"/>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9AF30F3" w14:textId="77777777" w:rsidR="0096160F" w:rsidRDefault="0096160F">
            <w:pPr>
              <w:pStyle w:val="TAC"/>
              <w:spacing w:line="256" w:lineRule="auto"/>
              <w:rPr>
                <w:szCs w:val="18"/>
              </w:rPr>
            </w:pPr>
            <w:r>
              <w:rPr>
                <w:szCs w:val="18"/>
              </w:rPr>
              <w:t>SR.1.1 FDD</w:t>
            </w:r>
          </w:p>
        </w:tc>
      </w:tr>
      <w:tr w:rsidR="0096160F" w14:paraId="6F26D43C" w14:textId="77777777" w:rsidTr="0096160F">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C062056" w14:textId="77777777" w:rsidR="0096160F" w:rsidRDefault="0096160F">
            <w:pPr>
              <w:spacing w:after="0" w:line="256" w:lineRule="auto"/>
              <w:rPr>
                <w:rFonts w:ascii="Arial" w:eastAsia="Times New Roman"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2137A60" w14:textId="77777777" w:rsidR="0096160F" w:rsidRDefault="0096160F">
            <w:pPr>
              <w:pStyle w:val="TAL"/>
              <w:spacing w:line="256" w:lineRule="auto"/>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04AADBB" w14:textId="77777777" w:rsidR="0096160F" w:rsidRDefault="0096160F">
            <w:pPr>
              <w:spacing w:after="0" w:line="256" w:lineRule="auto"/>
              <w:rPr>
                <w:rFonts w:ascii="Arial" w:eastAsia="Times New Roman"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BF7DEAF" w14:textId="77777777" w:rsidR="0096160F" w:rsidRDefault="0096160F">
            <w:pPr>
              <w:pStyle w:val="TAC"/>
              <w:spacing w:line="256" w:lineRule="auto"/>
              <w:rPr>
                <w:szCs w:val="18"/>
              </w:rPr>
            </w:pPr>
            <w:r>
              <w:rPr>
                <w:szCs w:val="18"/>
              </w:rPr>
              <w:t>SR.1.1 TDD</w:t>
            </w:r>
          </w:p>
        </w:tc>
      </w:tr>
      <w:tr w:rsidR="0096160F" w14:paraId="6D5A2C36" w14:textId="77777777" w:rsidTr="0096160F">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FA8FAF5" w14:textId="77777777" w:rsidR="0096160F" w:rsidRDefault="0096160F">
            <w:pPr>
              <w:spacing w:after="0" w:line="256" w:lineRule="auto"/>
              <w:rPr>
                <w:rFonts w:ascii="Arial" w:eastAsia="Times New Roman"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0B057E7" w14:textId="77777777" w:rsidR="0096160F" w:rsidRDefault="0096160F">
            <w:pPr>
              <w:pStyle w:val="TAL"/>
              <w:spacing w:line="256" w:lineRule="auto"/>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8291D06" w14:textId="77777777" w:rsidR="0096160F" w:rsidRDefault="0096160F">
            <w:pPr>
              <w:spacing w:after="0" w:line="256" w:lineRule="auto"/>
              <w:rPr>
                <w:rFonts w:ascii="Arial" w:eastAsia="Times New Roman"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C4B3C6D" w14:textId="77777777" w:rsidR="0096160F" w:rsidRDefault="0096160F">
            <w:pPr>
              <w:pStyle w:val="TAC"/>
              <w:spacing w:line="256" w:lineRule="auto"/>
              <w:rPr>
                <w:szCs w:val="18"/>
              </w:rPr>
            </w:pPr>
            <w:r>
              <w:rPr>
                <w:szCs w:val="18"/>
              </w:rPr>
              <w:t>SR.2.1 TDD</w:t>
            </w:r>
          </w:p>
        </w:tc>
      </w:tr>
      <w:tr w:rsidR="0096160F" w14:paraId="310A1EBB" w14:textId="77777777" w:rsidTr="0096160F">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75F1552" w14:textId="77777777" w:rsidR="0096160F" w:rsidRDefault="0096160F">
            <w:pPr>
              <w:pStyle w:val="TAL"/>
              <w:spacing w:line="256" w:lineRule="auto"/>
              <w:rPr>
                <w:lang w:val="en-US"/>
              </w:rPr>
            </w:pPr>
            <w:r>
              <w:rPr>
                <w:lang w:val="en-US"/>
              </w:rPr>
              <w:t>Dedicated CORESET 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5C1AE73" w14:textId="77777777" w:rsidR="0096160F" w:rsidRDefault="0096160F">
            <w:pPr>
              <w:pStyle w:val="TAL"/>
              <w:spacing w:line="256" w:lineRule="auto"/>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24E4C72" w14:textId="77777777" w:rsidR="0096160F" w:rsidRDefault="0096160F">
            <w:pPr>
              <w:pStyle w:val="TAC"/>
              <w:spacing w:line="256" w:lineRule="auto"/>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0D75CA7" w14:textId="77777777" w:rsidR="0096160F" w:rsidRDefault="0096160F">
            <w:pPr>
              <w:pStyle w:val="TAC"/>
              <w:spacing w:line="256" w:lineRule="auto"/>
              <w:rPr>
                <w:szCs w:val="18"/>
              </w:rPr>
            </w:pPr>
            <w:r>
              <w:rPr>
                <w:szCs w:val="18"/>
              </w:rPr>
              <w:t>CCR.1.1 FDD</w:t>
            </w:r>
          </w:p>
        </w:tc>
      </w:tr>
      <w:tr w:rsidR="0096160F" w14:paraId="6B8741B1" w14:textId="77777777" w:rsidTr="0096160F">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C49AEEB" w14:textId="77777777" w:rsidR="0096160F" w:rsidRDefault="0096160F">
            <w:pPr>
              <w:spacing w:after="0" w:line="256" w:lineRule="auto"/>
              <w:rPr>
                <w:rFonts w:ascii="Arial" w:eastAsia="Times New Roman"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1C8560B" w14:textId="77777777" w:rsidR="0096160F" w:rsidRDefault="0096160F">
            <w:pPr>
              <w:pStyle w:val="TAL"/>
              <w:spacing w:line="256" w:lineRule="auto"/>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D99DAC2" w14:textId="77777777" w:rsidR="0096160F" w:rsidRDefault="0096160F">
            <w:pPr>
              <w:spacing w:after="0" w:line="256" w:lineRule="auto"/>
              <w:rPr>
                <w:rFonts w:ascii="Arial" w:eastAsia="Times New Roman"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26A1A7E" w14:textId="77777777" w:rsidR="0096160F" w:rsidRDefault="0096160F">
            <w:pPr>
              <w:pStyle w:val="TAC"/>
              <w:spacing w:line="256" w:lineRule="auto"/>
              <w:rPr>
                <w:szCs w:val="18"/>
              </w:rPr>
            </w:pPr>
            <w:r>
              <w:rPr>
                <w:szCs w:val="18"/>
              </w:rPr>
              <w:t>CCR.1.1 TDD</w:t>
            </w:r>
          </w:p>
        </w:tc>
      </w:tr>
      <w:tr w:rsidR="0096160F" w14:paraId="61B1ADD9" w14:textId="77777777" w:rsidTr="0096160F">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EF00F1F" w14:textId="77777777" w:rsidR="0096160F" w:rsidRDefault="0096160F">
            <w:pPr>
              <w:spacing w:after="0" w:line="256" w:lineRule="auto"/>
              <w:rPr>
                <w:rFonts w:ascii="Arial" w:eastAsia="Times New Roman"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A8100CA" w14:textId="77777777" w:rsidR="0096160F" w:rsidRDefault="0096160F">
            <w:pPr>
              <w:pStyle w:val="TAL"/>
              <w:spacing w:line="256" w:lineRule="auto"/>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20807C4" w14:textId="77777777" w:rsidR="0096160F" w:rsidRDefault="0096160F">
            <w:pPr>
              <w:spacing w:after="0" w:line="256" w:lineRule="auto"/>
              <w:rPr>
                <w:rFonts w:ascii="Arial" w:eastAsia="Times New Roman"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91EE7DB" w14:textId="77777777" w:rsidR="0096160F" w:rsidRDefault="0096160F">
            <w:pPr>
              <w:pStyle w:val="TAC"/>
              <w:spacing w:line="256" w:lineRule="auto"/>
              <w:rPr>
                <w:szCs w:val="18"/>
              </w:rPr>
            </w:pPr>
            <w:r>
              <w:rPr>
                <w:szCs w:val="18"/>
              </w:rPr>
              <w:t>CCR.2.1 TDD</w:t>
            </w:r>
          </w:p>
        </w:tc>
      </w:tr>
      <w:tr w:rsidR="0096160F" w14:paraId="3A1FBAEF" w14:textId="77777777" w:rsidTr="0096160F">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867503F" w14:textId="77777777" w:rsidR="0096160F" w:rsidRDefault="0096160F">
            <w:pPr>
              <w:pStyle w:val="TAL"/>
              <w:spacing w:line="256" w:lineRule="auto"/>
              <w:rPr>
                <w:lang w:val="en-US"/>
              </w:rPr>
            </w:pPr>
            <w:r>
              <w:t>RMSI CORESET 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E7E68BD" w14:textId="77777777" w:rsidR="0096160F" w:rsidRDefault="0096160F">
            <w:pPr>
              <w:pStyle w:val="TAL"/>
              <w:spacing w:line="256" w:lineRule="auto"/>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284EB35" w14:textId="77777777" w:rsidR="0096160F" w:rsidRDefault="0096160F">
            <w:pPr>
              <w:pStyle w:val="TAC"/>
              <w:spacing w:line="256" w:lineRule="auto"/>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0403436" w14:textId="77777777" w:rsidR="0096160F" w:rsidRDefault="0096160F">
            <w:pPr>
              <w:pStyle w:val="TAC"/>
              <w:spacing w:line="256" w:lineRule="auto"/>
              <w:rPr>
                <w:szCs w:val="18"/>
              </w:rPr>
            </w:pPr>
            <w:r>
              <w:rPr>
                <w:szCs w:val="18"/>
              </w:rPr>
              <w:t>CR.1.1 FDD</w:t>
            </w:r>
          </w:p>
        </w:tc>
      </w:tr>
      <w:tr w:rsidR="0096160F" w14:paraId="22368A44" w14:textId="77777777" w:rsidTr="0096160F">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E5328F5" w14:textId="77777777" w:rsidR="0096160F" w:rsidRDefault="0096160F">
            <w:pPr>
              <w:spacing w:after="0" w:line="256" w:lineRule="auto"/>
              <w:rPr>
                <w:rFonts w:ascii="Arial" w:eastAsia="Times New Roman"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75727D5" w14:textId="77777777" w:rsidR="0096160F" w:rsidRDefault="0096160F">
            <w:pPr>
              <w:pStyle w:val="TAL"/>
              <w:spacing w:line="256" w:lineRule="auto"/>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59FCE5A" w14:textId="77777777" w:rsidR="0096160F" w:rsidRDefault="0096160F">
            <w:pPr>
              <w:spacing w:after="0" w:line="256" w:lineRule="auto"/>
              <w:rPr>
                <w:rFonts w:ascii="Arial" w:eastAsia="Times New Roman"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EBC2078" w14:textId="77777777" w:rsidR="0096160F" w:rsidRDefault="0096160F">
            <w:pPr>
              <w:pStyle w:val="TAC"/>
              <w:spacing w:line="256" w:lineRule="auto"/>
              <w:rPr>
                <w:szCs w:val="18"/>
              </w:rPr>
            </w:pPr>
            <w:r>
              <w:rPr>
                <w:szCs w:val="18"/>
              </w:rPr>
              <w:t>CR.1.1 TDD</w:t>
            </w:r>
          </w:p>
        </w:tc>
      </w:tr>
      <w:tr w:rsidR="0096160F" w14:paraId="27889880" w14:textId="77777777" w:rsidTr="0096160F">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163110C" w14:textId="77777777" w:rsidR="0096160F" w:rsidRDefault="0096160F">
            <w:pPr>
              <w:spacing w:after="0" w:line="256" w:lineRule="auto"/>
              <w:rPr>
                <w:rFonts w:ascii="Arial" w:eastAsia="Times New Roman"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091B1A1" w14:textId="77777777" w:rsidR="0096160F" w:rsidRDefault="0096160F">
            <w:pPr>
              <w:pStyle w:val="TAL"/>
              <w:spacing w:line="256" w:lineRule="auto"/>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0585724" w14:textId="77777777" w:rsidR="0096160F" w:rsidRDefault="0096160F">
            <w:pPr>
              <w:spacing w:after="0" w:line="256" w:lineRule="auto"/>
              <w:rPr>
                <w:rFonts w:ascii="Arial" w:eastAsia="Times New Roman"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813B80C" w14:textId="77777777" w:rsidR="0096160F" w:rsidRDefault="0096160F">
            <w:pPr>
              <w:pStyle w:val="TAC"/>
              <w:spacing w:line="256" w:lineRule="auto"/>
              <w:rPr>
                <w:szCs w:val="18"/>
              </w:rPr>
            </w:pPr>
            <w:r>
              <w:rPr>
                <w:szCs w:val="18"/>
              </w:rPr>
              <w:t>CR.2.1 TDD</w:t>
            </w:r>
          </w:p>
        </w:tc>
      </w:tr>
      <w:tr w:rsidR="0096160F" w14:paraId="3E8A88FD" w14:textId="77777777" w:rsidTr="0096160F">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3E4F2EF5" w14:textId="77777777" w:rsidR="0096160F" w:rsidRDefault="0096160F">
            <w:pPr>
              <w:pStyle w:val="TAL"/>
              <w:spacing w:line="256" w:lineRule="auto"/>
              <w:rPr>
                <w:lang w:val="da-DK"/>
              </w:rPr>
            </w:pPr>
            <w:r>
              <w:rPr>
                <w:lang w:val="da-DK"/>
              </w:rPr>
              <w:t>OCNG Patterns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EC93947" w14:textId="77777777" w:rsidR="0096160F" w:rsidRDefault="0096160F">
            <w:pPr>
              <w:pStyle w:val="TAL"/>
              <w:spacing w:line="256" w:lineRule="auto"/>
              <w:rPr>
                <w:lang w:val="da-DK"/>
              </w:rPr>
            </w:pPr>
            <w:r>
              <w:rPr>
                <w:lang w:val="da-DK" w:eastAsia="ja-JP"/>
              </w:rPr>
              <w:t>Config 1,2</w:t>
            </w:r>
          </w:p>
        </w:tc>
        <w:tc>
          <w:tcPr>
            <w:tcW w:w="1284" w:type="dxa"/>
            <w:tcBorders>
              <w:top w:val="single" w:sz="4" w:space="0" w:color="auto"/>
              <w:left w:val="single" w:sz="4" w:space="0" w:color="auto"/>
              <w:bottom w:val="nil"/>
              <w:right w:val="single" w:sz="4" w:space="0" w:color="auto"/>
            </w:tcBorders>
            <w:vAlign w:val="center"/>
          </w:tcPr>
          <w:p w14:paraId="08A7558D" w14:textId="77777777" w:rsidR="0096160F" w:rsidRDefault="0096160F">
            <w:pPr>
              <w:pStyle w:val="TAC"/>
              <w:spacing w:line="256" w:lineRule="auto"/>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689C656" w14:textId="77777777" w:rsidR="0096160F" w:rsidRDefault="0096160F">
            <w:pPr>
              <w:pStyle w:val="TAC"/>
              <w:spacing w:line="256" w:lineRule="auto"/>
              <w:rPr>
                <w:lang w:val="en-US"/>
              </w:rPr>
            </w:pPr>
            <w:r>
              <w:rPr>
                <w:szCs w:val="16"/>
              </w:rPr>
              <w:t>OP.1</w:t>
            </w:r>
            <w:r>
              <w:rPr>
                <w:szCs w:val="16"/>
                <w:vertAlign w:val="superscript"/>
              </w:rPr>
              <w:t>Note 5</w:t>
            </w:r>
          </w:p>
        </w:tc>
      </w:tr>
      <w:tr w:rsidR="0096160F" w14:paraId="08E4D905" w14:textId="77777777" w:rsidTr="0096160F">
        <w:trPr>
          <w:trHeight w:val="42"/>
          <w:jc w:val="center"/>
        </w:trPr>
        <w:tc>
          <w:tcPr>
            <w:tcW w:w="2405" w:type="dxa"/>
            <w:tcBorders>
              <w:top w:val="nil"/>
              <w:left w:val="single" w:sz="4" w:space="0" w:color="auto"/>
              <w:bottom w:val="single" w:sz="4" w:space="0" w:color="auto"/>
              <w:right w:val="single" w:sz="4" w:space="0" w:color="auto"/>
            </w:tcBorders>
            <w:vAlign w:val="center"/>
          </w:tcPr>
          <w:p w14:paraId="63B63124" w14:textId="77777777" w:rsidR="0096160F" w:rsidRDefault="0096160F">
            <w:pPr>
              <w:pStyle w:val="TAL"/>
              <w:spacing w:line="256" w:lineRule="auto"/>
              <w:rPr>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F882D1C" w14:textId="77777777" w:rsidR="0096160F" w:rsidRDefault="0096160F">
            <w:pPr>
              <w:pStyle w:val="TAL"/>
              <w:spacing w:line="256" w:lineRule="auto"/>
              <w:rPr>
                <w:lang w:val="da-DK"/>
              </w:rPr>
            </w:pPr>
            <w:r>
              <w:rPr>
                <w:lang w:val="da-DK" w:eastAsia="ja-JP"/>
              </w:rPr>
              <w:t>Config 3,</w:t>
            </w:r>
          </w:p>
        </w:tc>
        <w:tc>
          <w:tcPr>
            <w:tcW w:w="1284" w:type="dxa"/>
            <w:tcBorders>
              <w:top w:val="nil"/>
              <w:left w:val="single" w:sz="4" w:space="0" w:color="auto"/>
              <w:bottom w:val="single" w:sz="4" w:space="0" w:color="auto"/>
              <w:right w:val="single" w:sz="4" w:space="0" w:color="auto"/>
            </w:tcBorders>
            <w:vAlign w:val="center"/>
          </w:tcPr>
          <w:p w14:paraId="06376EC1" w14:textId="77777777" w:rsidR="0096160F" w:rsidRDefault="0096160F">
            <w:pPr>
              <w:pStyle w:val="TAC"/>
              <w:spacing w:line="256" w:lineRule="auto"/>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7A0A4F4" w14:textId="77777777" w:rsidR="0096160F" w:rsidRDefault="0096160F">
            <w:pPr>
              <w:pStyle w:val="TAC"/>
              <w:spacing w:line="256" w:lineRule="auto"/>
              <w:rPr>
                <w:szCs w:val="16"/>
              </w:rPr>
            </w:pPr>
            <w:r>
              <w:rPr>
                <w:rFonts w:cs="Arial"/>
                <w:szCs w:val="16"/>
                <w:lang w:eastAsia="ja-JP"/>
              </w:rPr>
              <w:t xml:space="preserve">OP.1 </w:t>
            </w:r>
            <w:r>
              <w:rPr>
                <w:rFonts w:cs="Arial"/>
                <w:szCs w:val="16"/>
                <w:vertAlign w:val="superscript"/>
                <w:lang w:eastAsia="ja-JP"/>
              </w:rPr>
              <w:t>Note 6</w:t>
            </w:r>
          </w:p>
        </w:tc>
      </w:tr>
      <w:tr w:rsidR="0096160F" w14:paraId="0F1D33BC" w14:textId="77777777" w:rsidTr="0096160F">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E664705" w14:textId="77777777" w:rsidR="0096160F" w:rsidRDefault="0096160F">
            <w:pPr>
              <w:pStyle w:val="TAL"/>
              <w:spacing w:line="256" w:lineRule="auto"/>
              <w:rPr>
                <w:lang w:val="da-DK"/>
              </w:rPr>
            </w:pPr>
            <w:r>
              <w:rPr>
                <w:lang w:val="da-DK"/>
              </w:rPr>
              <w:t>SSB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BF591E" w14:textId="77777777" w:rsidR="0096160F" w:rsidRDefault="0096160F">
            <w:pPr>
              <w:pStyle w:val="TAL"/>
              <w:spacing w:line="256" w:lineRule="auto"/>
            </w:pPr>
            <w: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BCAA69E" w14:textId="77777777" w:rsidR="0096160F" w:rsidRDefault="0096160F">
            <w:pPr>
              <w:pStyle w:val="TAC"/>
              <w:spacing w:line="256" w:lineRule="auto"/>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866E99F" w14:textId="77777777" w:rsidR="0096160F" w:rsidRDefault="0096160F">
            <w:pPr>
              <w:pStyle w:val="TAC"/>
              <w:spacing w:line="256" w:lineRule="auto"/>
            </w:pPr>
            <w:r>
              <w:t>SSB.1 FR1</w:t>
            </w:r>
          </w:p>
        </w:tc>
      </w:tr>
      <w:tr w:rsidR="0096160F" w14:paraId="0C894204" w14:textId="77777777" w:rsidTr="0096160F">
        <w:trPr>
          <w:trHeight w:val="119"/>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E5664E6" w14:textId="77777777" w:rsidR="0096160F" w:rsidRDefault="0096160F">
            <w:pPr>
              <w:spacing w:after="0" w:line="256" w:lineRule="auto"/>
              <w:rPr>
                <w:rFonts w:ascii="Arial" w:eastAsia="Times New Roman" w:hAnsi="Arial"/>
                <w:sz w:val="18"/>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369AED7" w14:textId="77777777" w:rsidR="0096160F" w:rsidRDefault="0096160F">
            <w:pPr>
              <w:pStyle w:val="TAL"/>
              <w:spacing w:line="256" w:lineRule="auto"/>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8651526" w14:textId="77777777" w:rsidR="0096160F" w:rsidRDefault="0096160F">
            <w:pPr>
              <w:spacing w:after="0" w:line="256" w:lineRule="auto"/>
              <w:rPr>
                <w:rFonts w:ascii="Arial" w:eastAsia="Times New Roman" w:hAnsi="Arial"/>
                <w:sz w:val="18"/>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8E8F845" w14:textId="77777777" w:rsidR="0096160F" w:rsidRDefault="0096160F">
            <w:pPr>
              <w:pStyle w:val="TAC"/>
              <w:spacing w:line="256" w:lineRule="auto"/>
            </w:pPr>
            <w:r>
              <w:t>SSB.2 FR1</w:t>
            </w:r>
          </w:p>
        </w:tc>
      </w:tr>
      <w:tr w:rsidR="0096160F" w14:paraId="3AEEC865" w14:textId="77777777" w:rsidTr="0096160F">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8B649DB" w14:textId="77777777" w:rsidR="0096160F" w:rsidRDefault="0096160F">
            <w:pPr>
              <w:pStyle w:val="TAL"/>
              <w:spacing w:line="256" w:lineRule="auto"/>
              <w:rPr>
                <w:lang w:val="da-DK"/>
              </w:rPr>
            </w:pPr>
            <w:r>
              <w:t>CSI-RS configuration for CSI reporting (Note 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3C0517" w14:textId="77777777" w:rsidR="0096160F" w:rsidRDefault="0096160F">
            <w:pPr>
              <w:pStyle w:val="TAL"/>
              <w:spacing w:line="256" w:lineRule="auto"/>
            </w:pPr>
            <w:r>
              <w:t>Config 1</w:t>
            </w:r>
          </w:p>
        </w:tc>
        <w:tc>
          <w:tcPr>
            <w:tcW w:w="1284" w:type="dxa"/>
            <w:tcBorders>
              <w:top w:val="single" w:sz="4" w:space="0" w:color="auto"/>
              <w:left w:val="single" w:sz="4" w:space="0" w:color="auto"/>
              <w:bottom w:val="single" w:sz="4" w:space="0" w:color="auto"/>
              <w:right w:val="single" w:sz="4" w:space="0" w:color="auto"/>
            </w:tcBorders>
            <w:vAlign w:val="center"/>
          </w:tcPr>
          <w:p w14:paraId="1D9C157B" w14:textId="77777777" w:rsidR="0096160F" w:rsidRDefault="0096160F">
            <w:pPr>
              <w:pStyle w:val="TAC"/>
              <w:spacing w:line="256" w:lineRule="auto"/>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7F0C629" w14:textId="77777777" w:rsidR="0096160F" w:rsidRDefault="0096160F">
            <w:pPr>
              <w:pStyle w:val="TAC"/>
              <w:spacing w:line="256" w:lineRule="auto"/>
            </w:pPr>
            <w:r>
              <w:t>CSI-RS.1.1 FDD</w:t>
            </w:r>
          </w:p>
        </w:tc>
      </w:tr>
      <w:tr w:rsidR="0096160F" w14:paraId="5C726D6D" w14:textId="77777777" w:rsidTr="0096160F">
        <w:trPr>
          <w:trHeight w:val="119"/>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758A98B0" w14:textId="77777777" w:rsidR="0096160F" w:rsidRDefault="0096160F">
            <w:pPr>
              <w:spacing w:after="0" w:line="256" w:lineRule="auto"/>
              <w:rPr>
                <w:rFonts w:ascii="Arial" w:eastAsia="Times New Roman" w:hAnsi="Arial"/>
                <w:sz w:val="18"/>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1109B83" w14:textId="77777777" w:rsidR="0096160F" w:rsidRDefault="0096160F">
            <w:pPr>
              <w:pStyle w:val="TAL"/>
              <w:spacing w:line="256" w:lineRule="auto"/>
            </w:pPr>
            <w:r>
              <w:t>Config 2</w:t>
            </w:r>
          </w:p>
        </w:tc>
        <w:tc>
          <w:tcPr>
            <w:tcW w:w="1284" w:type="dxa"/>
            <w:tcBorders>
              <w:top w:val="single" w:sz="4" w:space="0" w:color="auto"/>
              <w:left w:val="single" w:sz="4" w:space="0" w:color="auto"/>
              <w:bottom w:val="single" w:sz="4" w:space="0" w:color="auto"/>
              <w:right w:val="single" w:sz="4" w:space="0" w:color="auto"/>
            </w:tcBorders>
            <w:vAlign w:val="center"/>
          </w:tcPr>
          <w:p w14:paraId="552AC8EE" w14:textId="77777777" w:rsidR="0096160F" w:rsidRDefault="0096160F">
            <w:pPr>
              <w:pStyle w:val="TAC"/>
              <w:spacing w:line="256" w:lineRule="auto"/>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56B3238" w14:textId="77777777" w:rsidR="0096160F" w:rsidRDefault="0096160F">
            <w:pPr>
              <w:pStyle w:val="TAC"/>
              <w:spacing w:line="256" w:lineRule="auto"/>
            </w:pPr>
            <w:r>
              <w:t>CSI-RS.1.1 TDD</w:t>
            </w:r>
          </w:p>
        </w:tc>
      </w:tr>
      <w:tr w:rsidR="0096160F" w14:paraId="02B1380C" w14:textId="77777777" w:rsidTr="0096160F">
        <w:trPr>
          <w:trHeight w:val="119"/>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CDCDBB2" w14:textId="77777777" w:rsidR="0096160F" w:rsidRDefault="0096160F">
            <w:pPr>
              <w:spacing w:after="0" w:line="256" w:lineRule="auto"/>
              <w:rPr>
                <w:rFonts w:ascii="Arial" w:eastAsia="Times New Roman" w:hAnsi="Arial"/>
                <w:sz w:val="18"/>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FE50120" w14:textId="77777777" w:rsidR="0096160F" w:rsidRDefault="0096160F">
            <w:pPr>
              <w:pStyle w:val="TAL"/>
              <w:spacing w:line="256" w:lineRule="auto"/>
            </w:pPr>
            <w: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7F68EAB5" w14:textId="77777777" w:rsidR="0096160F" w:rsidRDefault="0096160F">
            <w:pPr>
              <w:pStyle w:val="TAC"/>
              <w:spacing w:line="256" w:lineRule="auto"/>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0129E5" w14:textId="77777777" w:rsidR="0096160F" w:rsidRDefault="0096160F">
            <w:pPr>
              <w:pStyle w:val="TAC"/>
              <w:spacing w:line="256" w:lineRule="auto"/>
            </w:pPr>
            <w:r>
              <w:t>CSI-RS.2.1 TDD</w:t>
            </w:r>
          </w:p>
        </w:tc>
      </w:tr>
      <w:tr w:rsidR="0096160F" w14:paraId="2F95A4C6" w14:textId="77777777" w:rsidTr="0096160F">
        <w:trPr>
          <w:trHeight w:val="301"/>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3BFCF97" w14:textId="77777777" w:rsidR="0096160F" w:rsidRDefault="0096160F">
            <w:pPr>
              <w:pStyle w:val="TAL"/>
              <w:spacing w:line="256" w:lineRule="auto"/>
              <w:rPr>
                <w:lang w:val="da-DK"/>
              </w:rPr>
            </w:pPr>
            <w:r>
              <w:rPr>
                <w:lang w:val="da-DK"/>
              </w:rPr>
              <w:t>SMTC 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508BCCA4" w14:textId="77777777" w:rsidR="0096160F" w:rsidRDefault="0096160F">
            <w:pPr>
              <w:pStyle w:val="TAC"/>
              <w:spacing w:line="256" w:lineRule="auto"/>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E3698EE" w14:textId="77777777" w:rsidR="0096160F" w:rsidRDefault="0096160F">
            <w:pPr>
              <w:pStyle w:val="TAC"/>
              <w:spacing w:line="256" w:lineRule="auto"/>
              <w:rPr>
                <w:lang w:val="en-US"/>
              </w:rPr>
            </w:pPr>
            <w:r>
              <w:t>SMTC.1</w:t>
            </w:r>
          </w:p>
        </w:tc>
      </w:tr>
      <w:tr w:rsidR="0096160F" w14:paraId="7F2DDAD8" w14:textId="77777777" w:rsidTr="0096160F">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ADF1041" w14:textId="77777777" w:rsidR="0096160F" w:rsidRDefault="0096160F">
            <w:pPr>
              <w:pStyle w:val="TAL"/>
              <w:spacing w:line="256" w:lineRule="auto"/>
            </w:pPr>
            <w:r>
              <w:t>reportConfigType</w:t>
            </w:r>
          </w:p>
        </w:tc>
        <w:tc>
          <w:tcPr>
            <w:tcW w:w="1284" w:type="dxa"/>
            <w:tcBorders>
              <w:top w:val="single" w:sz="4" w:space="0" w:color="auto"/>
              <w:left w:val="single" w:sz="4" w:space="0" w:color="auto"/>
              <w:bottom w:val="single" w:sz="4" w:space="0" w:color="auto"/>
              <w:right w:val="single" w:sz="4" w:space="0" w:color="auto"/>
            </w:tcBorders>
          </w:tcPr>
          <w:p w14:paraId="7A7F5CA9" w14:textId="77777777" w:rsidR="0096160F" w:rsidRDefault="0096160F">
            <w:pPr>
              <w:pStyle w:val="TAC"/>
              <w:spacing w:line="256" w:lineRule="auto"/>
            </w:pPr>
          </w:p>
        </w:tc>
        <w:tc>
          <w:tcPr>
            <w:tcW w:w="2835" w:type="dxa"/>
            <w:gridSpan w:val="3"/>
            <w:tcBorders>
              <w:top w:val="single" w:sz="4" w:space="0" w:color="auto"/>
              <w:left w:val="single" w:sz="4" w:space="0" w:color="auto"/>
              <w:bottom w:val="single" w:sz="4" w:space="0" w:color="auto"/>
              <w:right w:val="single" w:sz="4" w:space="0" w:color="auto"/>
            </w:tcBorders>
            <w:hideMark/>
          </w:tcPr>
          <w:p w14:paraId="0312B170" w14:textId="77777777" w:rsidR="0096160F" w:rsidRDefault="0096160F">
            <w:pPr>
              <w:pStyle w:val="TAC"/>
              <w:spacing w:line="256" w:lineRule="auto"/>
            </w:pPr>
            <w:r>
              <w:t>periodic</w:t>
            </w:r>
          </w:p>
        </w:tc>
      </w:tr>
      <w:tr w:rsidR="0096160F" w14:paraId="53E36165" w14:textId="77777777" w:rsidTr="0096160F">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D31836A" w14:textId="77777777" w:rsidR="0096160F" w:rsidRDefault="0096160F">
            <w:pPr>
              <w:pStyle w:val="TAL"/>
              <w:spacing w:line="256" w:lineRule="auto"/>
            </w:pPr>
            <w:r>
              <w:t>reportQuantity</w:t>
            </w:r>
          </w:p>
        </w:tc>
        <w:tc>
          <w:tcPr>
            <w:tcW w:w="1284" w:type="dxa"/>
            <w:tcBorders>
              <w:top w:val="single" w:sz="4" w:space="0" w:color="auto"/>
              <w:left w:val="single" w:sz="4" w:space="0" w:color="auto"/>
              <w:bottom w:val="single" w:sz="4" w:space="0" w:color="auto"/>
              <w:right w:val="single" w:sz="4" w:space="0" w:color="auto"/>
            </w:tcBorders>
          </w:tcPr>
          <w:p w14:paraId="0F8B3621" w14:textId="77777777" w:rsidR="0096160F" w:rsidRDefault="0096160F">
            <w:pPr>
              <w:pStyle w:val="TAC"/>
              <w:spacing w:line="256" w:lineRule="auto"/>
            </w:pPr>
          </w:p>
        </w:tc>
        <w:tc>
          <w:tcPr>
            <w:tcW w:w="2835" w:type="dxa"/>
            <w:gridSpan w:val="3"/>
            <w:tcBorders>
              <w:top w:val="single" w:sz="4" w:space="0" w:color="auto"/>
              <w:left w:val="single" w:sz="4" w:space="0" w:color="auto"/>
              <w:bottom w:val="single" w:sz="4" w:space="0" w:color="auto"/>
              <w:right w:val="single" w:sz="4" w:space="0" w:color="auto"/>
            </w:tcBorders>
            <w:hideMark/>
          </w:tcPr>
          <w:p w14:paraId="6AA84170" w14:textId="77777777" w:rsidR="0096160F" w:rsidRDefault="0096160F">
            <w:pPr>
              <w:pStyle w:val="TAC"/>
              <w:spacing w:line="256" w:lineRule="auto"/>
            </w:pPr>
            <w:r>
              <w:t>cri-RI-PMI-CQI</w:t>
            </w:r>
          </w:p>
        </w:tc>
      </w:tr>
      <w:tr w:rsidR="0096160F" w14:paraId="6668323E" w14:textId="77777777" w:rsidTr="0096160F">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51C3542" w14:textId="77777777" w:rsidR="0096160F" w:rsidRDefault="0096160F">
            <w:pPr>
              <w:pStyle w:val="TAL"/>
              <w:spacing w:line="256" w:lineRule="auto"/>
            </w:pPr>
            <w:r>
              <w:t>CSI reporting periodicity</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6340F73" w14:textId="77777777" w:rsidR="0096160F" w:rsidRDefault="0096160F">
            <w:pPr>
              <w:pStyle w:val="TAL"/>
              <w:spacing w:line="256" w:lineRule="auto"/>
              <w:rPr>
                <w:lang w:val="da-DK"/>
              </w:rPr>
            </w:pPr>
            <w:r>
              <w:rPr>
                <w:lang w:val="da-DK"/>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6418CE4" w14:textId="77777777" w:rsidR="0096160F" w:rsidRDefault="0096160F">
            <w:pPr>
              <w:pStyle w:val="TAC"/>
              <w:spacing w:line="256" w:lineRule="auto"/>
            </w:pPr>
            <w:r>
              <w:t>slot</w:t>
            </w:r>
          </w:p>
          <w:p w14:paraId="1BC6BFB4" w14:textId="77777777" w:rsidR="0096160F" w:rsidRDefault="0096160F">
            <w:pPr>
              <w:pStyle w:val="TAC"/>
              <w:spacing w:line="256" w:lineRule="auto"/>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2B50AB3" w14:textId="77777777" w:rsidR="0096160F" w:rsidRDefault="0096160F">
            <w:pPr>
              <w:pStyle w:val="TAC"/>
              <w:spacing w:line="256" w:lineRule="auto"/>
            </w:pPr>
            <w:r>
              <w:t>5</w:t>
            </w:r>
          </w:p>
        </w:tc>
      </w:tr>
      <w:tr w:rsidR="0096160F" w14:paraId="36242A45" w14:textId="77777777" w:rsidTr="0096160F">
        <w:trPr>
          <w:trHeight w:val="174"/>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65C5DB9" w14:textId="77777777" w:rsidR="0096160F" w:rsidRDefault="0096160F">
            <w:pPr>
              <w:spacing w:after="0" w:line="256" w:lineRule="auto"/>
              <w:rPr>
                <w:rFonts w:ascii="Arial" w:eastAsia="Times New Roman"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0845CF2" w14:textId="77777777" w:rsidR="0096160F" w:rsidRDefault="0096160F">
            <w:pPr>
              <w:pStyle w:val="TAL"/>
              <w:spacing w:line="256" w:lineRule="auto"/>
              <w:rPr>
                <w:lang w:val="da-DK"/>
              </w:rPr>
            </w:pPr>
            <w:r>
              <w:rPr>
                <w:lang w:val="da-DK"/>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0EE887B" w14:textId="77777777" w:rsidR="0096160F" w:rsidRDefault="0096160F">
            <w:pPr>
              <w:spacing w:after="0" w:line="256" w:lineRule="auto"/>
              <w:rPr>
                <w:rFonts w:ascii="Arial" w:eastAsia="Times New Roman" w:hAnsi="Arial"/>
                <w:sz w:val="18"/>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9F6A4FB" w14:textId="77777777" w:rsidR="0096160F" w:rsidRDefault="0096160F">
            <w:pPr>
              <w:pStyle w:val="TAC"/>
              <w:spacing w:line="256" w:lineRule="auto"/>
            </w:pPr>
            <w:r>
              <w:t>10</w:t>
            </w:r>
          </w:p>
        </w:tc>
      </w:tr>
      <w:tr w:rsidR="0096160F" w14:paraId="2B7E6622" w14:textId="77777777" w:rsidTr="0096160F">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47660ED" w14:textId="77777777" w:rsidR="0096160F" w:rsidRDefault="0096160F">
            <w:pPr>
              <w:pStyle w:val="TAL"/>
              <w:spacing w:line="256" w:lineRule="auto"/>
            </w:pPr>
            <w:r>
              <w:t>CSI reporting offset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C711EFD" w14:textId="77777777" w:rsidR="0096160F" w:rsidRDefault="0096160F">
            <w:pPr>
              <w:pStyle w:val="TAL"/>
              <w:spacing w:line="256" w:lineRule="auto"/>
              <w:rPr>
                <w:lang w:val="da-DK"/>
              </w:rPr>
            </w:pPr>
            <w:r>
              <w:rPr>
                <w:lang w:val="da-DK"/>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ABEC745" w14:textId="77777777" w:rsidR="0096160F" w:rsidRDefault="0096160F">
            <w:pPr>
              <w:pStyle w:val="TAC"/>
              <w:spacing w:line="256" w:lineRule="auto"/>
            </w:pPr>
            <w:r>
              <w:t>slot</w:t>
            </w:r>
          </w:p>
          <w:p w14:paraId="13EF898C" w14:textId="77777777" w:rsidR="0096160F" w:rsidRDefault="0096160F">
            <w:pPr>
              <w:pStyle w:val="TAC"/>
              <w:spacing w:line="256" w:lineRule="auto"/>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77C6D6A" w14:textId="77777777" w:rsidR="0096160F" w:rsidRDefault="0096160F">
            <w:pPr>
              <w:pStyle w:val="TAC"/>
              <w:spacing w:line="256" w:lineRule="auto"/>
            </w:pPr>
            <w:r>
              <w:t>3</w:t>
            </w:r>
          </w:p>
        </w:tc>
      </w:tr>
      <w:tr w:rsidR="0096160F" w14:paraId="5CF6DF71" w14:textId="77777777" w:rsidTr="0096160F">
        <w:trPr>
          <w:trHeight w:val="174"/>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B20EC09" w14:textId="77777777" w:rsidR="0096160F" w:rsidRDefault="0096160F">
            <w:pPr>
              <w:spacing w:after="0" w:line="256" w:lineRule="auto"/>
              <w:rPr>
                <w:rFonts w:ascii="Arial" w:eastAsia="Times New Roman"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90BEC43" w14:textId="77777777" w:rsidR="0096160F" w:rsidRDefault="0096160F">
            <w:pPr>
              <w:pStyle w:val="TAL"/>
              <w:spacing w:line="256" w:lineRule="auto"/>
              <w:rPr>
                <w:lang w:val="da-DK"/>
              </w:rPr>
            </w:pPr>
            <w:r>
              <w:rPr>
                <w:lang w:val="da-DK"/>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9739BC2" w14:textId="77777777" w:rsidR="0096160F" w:rsidRDefault="0096160F">
            <w:pPr>
              <w:spacing w:after="0" w:line="256" w:lineRule="auto"/>
              <w:rPr>
                <w:rFonts w:ascii="Arial" w:eastAsia="Times New Roman" w:hAnsi="Arial"/>
                <w:sz w:val="18"/>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32B3E03" w14:textId="77777777" w:rsidR="0096160F" w:rsidRDefault="0096160F">
            <w:pPr>
              <w:pStyle w:val="TAC"/>
              <w:spacing w:line="256" w:lineRule="auto"/>
            </w:pPr>
            <w:r>
              <w:t>5</w:t>
            </w:r>
          </w:p>
        </w:tc>
      </w:tr>
      <w:tr w:rsidR="0096160F" w14:paraId="52F96408" w14:textId="77777777" w:rsidTr="0096160F">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5E6D0B0" w14:textId="77777777" w:rsidR="0096160F" w:rsidRDefault="0096160F">
            <w:pPr>
              <w:pStyle w:val="TAL"/>
              <w:spacing w:line="256" w:lineRule="auto"/>
              <w:rPr>
                <w:lang w:val="da-DK"/>
              </w:rPr>
            </w:pPr>
            <w:r>
              <w:rPr>
                <w:lang w:val="da-DK"/>
              </w:rPr>
              <w:t>EPRE ratio of PSS to SSS</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02E0B33A" w14:textId="77777777" w:rsidR="0096160F" w:rsidRDefault="0096160F">
            <w:pPr>
              <w:pStyle w:val="TAC"/>
              <w:spacing w:line="256" w:lineRule="auto"/>
              <w:rPr>
                <w:lang w:val="en-US"/>
              </w:rPr>
            </w:pPr>
            <w:r>
              <w:t>dB</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1486FE5" w14:textId="77777777" w:rsidR="0096160F" w:rsidRDefault="0096160F">
            <w:pPr>
              <w:pStyle w:val="TAC"/>
              <w:spacing w:line="256" w:lineRule="auto"/>
              <w:rPr>
                <w:lang w:val="en-US"/>
              </w:rPr>
            </w:pPr>
            <w:r>
              <w:t>0</w:t>
            </w:r>
          </w:p>
        </w:tc>
      </w:tr>
      <w:tr w:rsidR="0096160F" w14:paraId="58426A4C" w14:textId="77777777" w:rsidTr="0096160F">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47F6E74" w14:textId="77777777" w:rsidR="0096160F" w:rsidRDefault="0096160F">
            <w:pPr>
              <w:pStyle w:val="TAL"/>
              <w:spacing w:line="256" w:lineRule="auto"/>
              <w:rPr>
                <w:lang w:val="da-DK"/>
              </w:rPr>
            </w:pPr>
            <w:r>
              <w:rPr>
                <w:lang w:val="da-DK"/>
              </w:rPr>
              <w:t>EPRE ratio of PBCH DMRS to 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7BD1FEB" w14:textId="77777777" w:rsidR="0096160F" w:rsidRDefault="0096160F">
            <w:pPr>
              <w:spacing w:after="0" w:line="256" w:lineRule="auto"/>
              <w:rPr>
                <w:rFonts w:ascii="Arial" w:eastAsia="Times New Roman"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5D7E7B06" w14:textId="77777777" w:rsidR="0096160F" w:rsidRDefault="0096160F">
            <w:pPr>
              <w:spacing w:after="0" w:line="256" w:lineRule="auto"/>
              <w:rPr>
                <w:rFonts w:ascii="Arial" w:eastAsia="Times New Roman" w:hAnsi="Arial"/>
                <w:sz w:val="18"/>
                <w:lang w:val="en-US"/>
              </w:rPr>
            </w:pPr>
          </w:p>
        </w:tc>
      </w:tr>
      <w:tr w:rsidR="0096160F" w14:paraId="22C6F49C" w14:textId="77777777" w:rsidTr="0096160F">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6F4CCA4" w14:textId="77777777" w:rsidR="0096160F" w:rsidRDefault="0096160F">
            <w:pPr>
              <w:pStyle w:val="TAL"/>
              <w:spacing w:line="256" w:lineRule="auto"/>
              <w:rPr>
                <w:lang w:val="da-DK"/>
              </w:rPr>
            </w:pPr>
            <w:r>
              <w:rPr>
                <w:lang w:val="da-DK"/>
              </w:rPr>
              <w:t>EPRE ratio of PBCH to PBCH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85B59AF" w14:textId="77777777" w:rsidR="0096160F" w:rsidRDefault="0096160F">
            <w:pPr>
              <w:spacing w:after="0" w:line="256" w:lineRule="auto"/>
              <w:rPr>
                <w:rFonts w:ascii="Arial" w:eastAsia="Times New Roman"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638C91EC" w14:textId="77777777" w:rsidR="0096160F" w:rsidRDefault="0096160F">
            <w:pPr>
              <w:spacing w:after="0" w:line="256" w:lineRule="auto"/>
              <w:rPr>
                <w:rFonts w:ascii="Arial" w:eastAsia="Times New Roman" w:hAnsi="Arial"/>
                <w:sz w:val="18"/>
                <w:lang w:val="en-US"/>
              </w:rPr>
            </w:pPr>
          </w:p>
        </w:tc>
      </w:tr>
      <w:tr w:rsidR="0096160F" w14:paraId="390018AD" w14:textId="77777777" w:rsidTr="0096160F">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5A2D166" w14:textId="77777777" w:rsidR="0096160F" w:rsidRDefault="0096160F">
            <w:pPr>
              <w:pStyle w:val="TAL"/>
              <w:spacing w:line="256" w:lineRule="auto"/>
              <w:rPr>
                <w:lang w:val="da-DK"/>
              </w:rPr>
            </w:pPr>
            <w:r>
              <w:rPr>
                <w:lang w:val="da-DK"/>
              </w:rPr>
              <w:t>EPRE ratio of PDCCH DMRS to 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2480FE6" w14:textId="77777777" w:rsidR="0096160F" w:rsidRDefault="0096160F">
            <w:pPr>
              <w:spacing w:after="0" w:line="256" w:lineRule="auto"/>
              <w:rPr>
                <w:rFonts w:ascii="Arial" w:eastAsia="Times New Roman"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719695DC" w14:textId="77777777" w:rsidR="0096160F" w:rsidRDefault="0096160F">
            <w:pPr>
              <w:spacing w:after="0" w:line="256" w:lineRule="auto"/>
              <w:rPr>
                <w:rFonts w:ascii="Arial" w:eastAsia="Times New Roman" w:hAnsi="Arial"/>
                <w:sz w:val="18"/>
                <w:lang w:val="en-US"/>
              </w:rPr>
            </w:pPr>
          </w:p>
        </w:tc>
      </w:tr>
      <w:tr w:rsidR="0096160F" w14:paraId="430BF5E3" w14:textId="77777777" w:rsidTr="0096160F">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3BF7326" w14:textId="77777777" w:rsidR="0096160F" w:rsidRDefault="0096160F">
            <w:pPr>
              <w:pStyle w:val="TAL"/>
              <w:spacing w:line="256" w:lineRule="auto"/>
              <w:rPr>
                <w:lang w:val="da-DK"/>
              </w:rPr>
            </w:pPr>
            <w:r>
              <w:rPr>
                <w:lang w:val="da-DK"/>
              </w:rPr>
              <w:t>EPRE ratio of PDCCH to PDCCH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2B14B86" w14:textId="77777777" w:rsidR="0096160F" w:rsidRDefault="0096160F">
            <w:pPr>
              <w:spacing w:after="0" w:line="256" w:lineRule="auto"/>
              <w:rPr>
                <w:rFonts w:ascii="Arial" w:eastAsia="Times New Roman"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16AB41E7" w14:textId="77777777" w:rsidR="0096160F" w:rsidRDefault="0096160F">
            <w:pPr>
              <w:spacing w:after="0" w:line="256" w:lineRule="auto"/>
              <w:rPr>
                <w:rFonts w:ascii="Arial" w:eastAsia="Times New Roman" w:hAnsi="Arial"/>
                <w:sz w:val="18"/>
                <w:lang w:val="en-US"/>
              </w:rPr>
            </w:pPr>
          </w:p>
        </w:tc>
      </w:tr>
      <w:tr w:rsidR="0096160F" w14:paraId="37F0B30E" w14:textId="77777777" w:rsidTr="0096160F">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CE4DD6E" w14:textId="77777777" w:rsidR="0096160F" w:rsidRDefault="0096160F">
            <w:pPr>
              <w:pStyle w:val="TAL"/>
              <w:spacing w:line="256" w:lineRule="auto"/>
              <w:rPr>
                <w:lang w:val="da-DK"/>
              </w:rPr>
            </w:pPr>
            <w:r>
              <w:rPr>
                <w:lang w:val="da-DK"/>
              </w:rPr>
              <w:t xml:space="preserve">EPRE ratio of PDSCH DMRS to SSS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30FA83E" w14:textId="77777777" w:rsidR="0096160F" w:rsidRDefault="0096160F">
            <w:pPr>
              <w:spacing w:after="0" w:line="256" w:lineRule="auto"/>
              <w:rPr>
                <w:rFonts w:ascii="Arial" w:eastAsia="Times New Roman"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7AB61FD9" w14:textId="77777777" w:rsidR="0096160F" w:rsidRDefault="0096160F">
            <w:pPr>
              <w:spacing w:after="0" w:line="256" w:lineRule="auto"/>
              <w:rPr>
                <w:rFonts w:ascii="Arial" w:eastAsia="Times New Roman" w:hAnsi="Arial"/>
                <w:sz w:val="18"/>
                <w:lang w:val="en-US"/>
              </w:rPr>
            </w:pPr>
          </w:p>
        </w:tc>
      </w:tr>
      <w:tr w:rsidR="0096160F" w14:paraId="4D63FDEE" w14:textId="77777777" w:rsidTr="0096160F">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811F73B" w14:textId="77777777" w:rsidR="0096160F" w:rsidRDefault="0096160F">
            <w:pPr>
              <w:pStyle w:val="TAL"/>
              <w:spacing w:line="256" w:lineRule="auto"/>
              <w:rPr>
                <w:lang w:val="da-DK"/>
              </w:rPr>
            </w:pPr>
            <w:r>
              <w:rPr>
                <w:lang w:val="da-DK"/>
              </w:rPr>
              <w:t xml:space="preserve">EPRE ratio of PDSCH to PDSCH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4464F6D" w14:textId="77777777" w:rsidR="0096160F" w:rsidRDefault="0096160F">
            <w:pPr>
              <w:spacing w:after="0" w:line="256" w:lineRule="auto"/>
              <w:rPr>
                <w:rFonts w:ascii="Arial" w:eastAsia="Times New Roman"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2861DCE5" w14:textId="77777777" w:rsidR="0096160F" w:rsidRDefault="0096160F">
            <w:pPr>
              <w:spacing w:after="0" w:line="256" w:lineRule="auto"/>
              <w:rPr>
                <w:rFonts w:ascii="Arial" w:eastAsia="Times New Roman" w:hAnsi="Arial"/>
                <w:sz w:val="18"/>
                <w:lang w:val="en-US"/>
              </w:rPr>
            </w:pPr>
          </w:p>
        </w:tc>
      </w:tr>
      <w:tr w:rsidR="0096160F" w14:paraId="0CD57F9E" w14:textId="77777777" w:rsidTr="0096160F">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0116AE8" w14:textId="77777777" w:rsidR="0096160F" w:rsidRDefault="0096160F">
            <w:pPr>
              <w:pStyle w:val="TAL"/>
              <w:spacing w:line="256" w:lineRule="auto"/>
              <w:rPr>
                <w:lang w:val="da-DK"/>
              </w:rPr>
            </w:pPr>
            <w:r>
              <w:rPr>
                <w:lang w:val="da-DK"/>
              </w:rPr>
              <w:t xml:space="preserve">EPRE ratio of OCNG DMRS to SSS </w:t>
            </w:r>
            <w:r>
              <w:rPr>
                <w:vertAlign w:val="superscript"/>
                <w:lang w:val="da-DK"/>
              </w:rPr>
              <w:t>Note 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73EF8C9" w14:textId="77777777" w:rsidR="0096160F" w:rsidRDefault="0096160F">
            <w:pPr>
              <w:spacing w:after="0" w:line="256" w:lineRule="auto"/>
              <w:rPr>
                <w:rFonts w:ascii="Arial" w:eastAsia="Times New Roman"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15DAFAD5" w14:textId="77777777" w:rsidR="0096160F" w:rsidRDefault="0096160F">
            <w:pPr>
              <w:spacing w:after="0" w:line="256" w:lineRule="auto"/>
              <w:rPr>
                <w:rFonts w:ascii="Arial" w:eastAsia="Times New Roman" w:hAnsi="Arial"/>
                <w:sz w:val="18"/>
                <w:lang w:val="en-US"/>
              </w:rPr>
            </w:pPr>
          </w:p>
        </w:tc>
      </w:tr>
      <w:tr w:rsidR="0096160F" w14:paraId="25A909ED" w14:textId="77777777" w:rsidTr="0096160F">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758D99C0" w14:textId="77777777" w:rsidR="0096160F" w:rsidRDefault="0096160F">
            <w:pPr>
              <w:pStyle w:val="TAL"/>
              <w:spacing w:line="256" w:lineRule="auto"/>
              <w:rPr>
                <w:lang w:val="da-DK"/>
              </w:rPr>
            </w:pPr>
            <w:r>
              <w:rPr>
                <w:lang w:val="da-DK"/>
              </w:rPr>
              <w:t xml:space="preserve">EPRE ratio of OCNG to OCNG DMRS </w:t>
            </w:r>
            <w:r>
              <w:rPr>
                <w:vertAlign w:val="superscript"/>
                <w:lang w:val="da-DK"/>
              </w:rPr>
              <w:t>Note 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4505448" w14:textId="77777777" w:rsidR="0096160F" w:rsidRDefault="0096160F">
            <w:pPr>
              <w:spacing w:after="0" w:line="256" w:lineRule="auto"/>
              <w:rPr>
                <w:rFonts w:ascii="Arial" w:eastAsia="Times New Roman"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28BE3FF9" w14:textId="77777777" w:rsidR="0096160F" w:rsidRDefault="0096160F">
            <w:pPr>
              <w:spacing w:after="0" w:line="256" w:lineRule="auto"/>
              <w:rPr>
                <w:rFonts w:ascii="Arial" w:eastAsia="Times New Roman" w:hAnsi="Arial"/>
                <w:sz w:val="18"/>
                <w:lang w:val="en-US"/>
              </w:rPr>
            </w:pPr>
          </w:p>
        </w:tc>
      </w:tr>
      <w:tr w:rsidR="0096160F" w14:paraId="7C4F5192" w14:textId="77777777" w:rsidTr="0096160F">
        <w:trPr>
          <w:trHeight w:val="6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0EE9419" w14:textId="77777777" w:rsidR="0096160F" w:rsidRDefault="0096160F">
            <w:pPr>
              <w:pStyle w:val="TAL"/>
              <w:spacing w:line="256" w:lineRule="auto"/>
              <w:rPr>
                <w:rFonts w:eastAsia="Calibri"/>
                <w:szCs w:val="22"/>
                <w:lang w:val="en-US"/>
              </w:rPr>
            </w:pPr>
            <w:r>
              <w:rPr>
                <w:rFonts w:eastAsia="Calibri"/>
                <w:position w:val="-12"/>
                <w:szCs w:val="22"/>
                <w:lang w:val="en-US"/>
              </w:rPr>
              <w:object w:dxaOrig="408" w:dyaOrig="192" w14:anchorId="46E7C659">
                <v:shape id="_x0000_i1036" type="#_x0000_t75" style="width:20.05pt;height:10pt" o:ole="" fillcolor="window">
                  <v:imagedata r:id="rId15" o:title=""/>
                </v:shape>
                <o:OLEObject Type="Embed" ProgID="Equation.3" ShapeID="_x0000_i1036" DrawAspect="Content" ObjectID="_1777983668" r:id="rId28"/>
              </w:object>
            </w:r>
            <w:r>
              <w:rPr>
                <w:vertAlign w:val="superscript"/>
                <w:lang w:val="en-US"/>
              </w:rPr>
              <w:t>Note2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B47C77" w14:textId="77777777" w:rsidR="0096160F" w:rsidRDefault="0096160F">
            <w:pPr>
              <w:pStyle w:val="TAL"/>
              <w:spacing w:line="256" w:lineRule="auto"/>
              <w:rPr>
                <w:rFonts w:eastAsia="Calibri"/>
                <w:szCs w:val="22"/>
                <w:lang w:val="en-US"/>
              </w:rPr>
            </w:pPr>
            <w:r>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1617C4F7" w14:textId="77777777" w:rsidR="0096160F" w:rsidRDefault="0096160F">
            <w:pPr>
              <w:pStyle w:val="TAC"/>
              <w:spacing w:line="256" w:lineRule="auto"/>
              <w:rPr>
                <w:rFonts w:eastAsia="Times New Roman"/>
                <w:lang w:val="en-US"/>
              </w:rPr>
            </w:pPr>
            <w:r>
              <w:rPr>
                <w:lang w:val="en-US"/>
              </w:rPr>
              <w:t>dBm/SCS</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8EBE224" w14:textId="77777777" w:rsidR="0096160F" w:rsidRDefault="0096160F">
            <w:pPr>
              <w:pStyle w:val="TAC"/>
              <w:spacing w:line="256" w:lineRule="auto"/>
              <w:rPr>
                <w:lang w:val="en-US"/>
              </w:rPr>
            </w:pPr>
            <w:r>
              <w:t>-104</w:t>
            </w:r>
          </w:p>
        </w:tc>
      </w:tr>
      <w:tr w:rsidR="0096160F" w14:paraId="1BB23DBC" w14:textId="77777777" w:rsidTr="0096160F">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9F94DB8" w14:textId="77777777" w:rsidR="0096160F" w:rsidRDefault="0096160F">
            <w:pPr>
              <w:spacing w:after="0" w:line="256" w:lineRule="auto"/>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C27531A" w14:textId="77777777" w:rsidR="0096160F" w:rsidRDefault="0096160F">
            <w:pPr>
              <w:pStyle w:val="TAL"/>
              <w:spacing w:line="256" w:lineRule="auto"/>
              <w:rPr>
                <w:rFonts w:eastAsia="Calibri"/>
                <w:szCs w:val="22"/>
                <w:lang w:val="en-US"/>
              </w:rPr>
            </w:pPr>
            <w:r>
              <w:rPr>
                <w:rFonts w:eastAsia="Calibri"/>
                <w:szCs w:val="22"/>
                <w:lang w:val="en-US"/>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BABDC52" w14:textId="77777777" w:rsidR="0096160F" w:rsidRDefault="0096160F">
            <w:pPr>
              <w:spacing w:after="0" w:line="256" w:lineRule="auto"/>
              <w:rPr>
                <w:rFonts w:ascii="Arial" w:eastAsia="Times New Roman"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B300165" w14:textId="77777777" w:rsidR="0096160F" w:rsidRDefault="0096160F">
            <w:pPr>
              <w:pStyle w:val="TAC"/>
              <w:spacing w:line="256" w:lineRule="auto"/>
              <w:rPr>
                <w:rFonts w:eastAsia="Times New Roman"/>
              </w:rPr>
            </w:pPr>
            <w:r>
              <w:t>-101</w:t>
            </w:r>
          </w:p>
        </w:tc>
      </w:tr>
      <w:tr w:rsidR="0096160F" w14:paraId="18DD00D6" w14:textId="77777777" w:rsidTr="0096160F">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FF7180F" w14:textId="77777777" w:rsidR="0096160F" w:rsidRDefault="0096160F">
            <w:pPr>
              <w:pStyle w:val="TAL"/>
              <w:spacing w:line="256" w:lineRule="auto"/>
              <w:rPr>
                <w:i/>
                <w:lang w:val="en-US"/>
              </w:rPr>
            </w:pPr>
            <w:r>
              <w:rPr>
                <w:rFonts w:eastAsia="Calibri"/>
                <w:i/>
                <w:position w:val="-12"/>
                <w:szCs w:val="22"/>
                <w:lang w:val="en-US"/>
              </w:rPr>
              <w:object w:dxaOrig="612" w:dyaOrig="504" w14:anchorId="44B11E79">
                <v:shape id="_x0000_i1037" type="#_x0000_t75" style="width:30.7pt;height:25.05pt" o:ole="" fillcolor="window">
                  <v:imagedata r:id="rId18" o:title=""/>
                </v:shape>
                <o:OLEObject Type="Embed" ProgID="Equation.3" ShapeID="_x0000_i1037" DrawAspect="Content" ObjectID="_1777983669" r:id="rId29"/>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6562CB38" w14:textId="77777777" w:rsidR="0096160F" w:rsidRDefault="0096160F">
            <w:pPr>
              <w:pStyle w:val="TAC"/>
              <w:spacing w:line="256" w:lineRule="auto"/>
              <w:rPr>
                <w:lang w:val="en-US"/>
              </w:rPr>
            </w:pPr>
            <w:r>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A1B0008" w14:textId="77777777" w:rsidR="0096160F" w:rsidRDefault="0096160F">
            <w:pPr>
              <w:pStyle w:val="TAC"/>
              <w:spacing w:line="256" w:lineRule="auto"/>
              <w:rPr>
                <w:lang w:val="en-US"/>
              </w:rPr>
            </w:pPr>
            <w:r>
              <w:t>17</w:t>
            </w:r>
          </w:p>
        </w:tc>
      </w:tr>
      <w:tr w:rsidR="0096160F" w14:paraId="1E6C8BB4" w14:textId="77777777" w:rsidTr="0096160F">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175C19E" w14:textId="77777777" w:rsidR="0096160F" w:rsidRDefault="0096160F">
            <w:pPr>
              <w:pStyle w:val="TAL"/>
              <w:spacing w:line="256" w:lineRule="auto"/>
              <w:rPr>
                <w:lang w:val="en-US"/>
              </w:rPr>
            </w:pPr>
            <w:r>
              <w:rPr>
                <w:rFonts w:eastAsia="Calibri"/>
                <w:position w:val="-12"/>
                <w:szCs w:val="22"/>
                <w:lang w:val="en-US"/>
              </w:rPr>
              <w:object w:dxaOrig="828" w:dyaOrig="504" w14:anchorId="59EADA9A">
                <v:shape id="_x0000_i1038" type="#_x0000_t75" style="width:41.3pt;height:25.05pt" o:ole="" fillcolor="window">
                  <v:imagedata r:id="rId20" o:title=""/>
                </v:shape>
                <o:OLEObject Type="Embed" ProgID="Equation.3" ShapeID="_x0000_i1038" DrawAspect="Content" ObjectID="_1777983670" r:id="rId30"/>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4D91CD39" w14:textId="77777777" w:rsidR="0096160F" w:rsidRDefault="0096160F">
            <w:pPr>
              <w:pStyle w:val="TAC"/>
              <w:spacing w:line="256" w:lineRule="auto"/>
              <w:rPr>
                <w:lang w:val="en-US"/>
              </w:rPr>
            </w:pPr>
            <w:r>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D7AE33D" w14:textId="77777777" w:rsidR="0096160F" w:rsidRDefault="0096160F">
            <w:pPr>
              <w:pStyle w:val="TAC"/>
              <w:spacing w:line="256" w:lineRule="auto"/>
              <w:rPr>
                <w:lang w:val="en-US"/>
              </w:rPr>
            </w:pPr>
            <w:r>
              <w:t>17</w:t>
            </w:r>
          </w:p>
        </w:tc>
      </w:tr>
      <w:tr w:rsidR="0096160F" w14:paraId="71FB2564" w14:textId="77777777" w:rsidTr="0096160F">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5384BA3" w14:textId="77777777" w:rsidR="0096160F" w:rsidRDefault="0096160F">
            <w:pPr>
              <w:pStyle w:val="TAL"/>
              <w:spacing w:line="256" w:lineRule="auto"/>
              <w:rPr>
                <w:rFonts w:eastAsia="Calibri"/>
                <w:szCs w:val="22"/>
                <w:lang w:val="en-US"/>
              </w:rPr>
            </w:pPr>
            <w:r>
              <w:rPr>
                <w:lang w:val="en-US"/>
              </w:rPr>
              <w:t>SS-RSRP</w:t>
            </w:r>
            <w:r>
              <w:rPr>
                <w:vertAlign w:val="superscript"/>
                <w:lang w:val="en-US"/>
              </w:rPr>
              <w:t>Note3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BBA7E7D" w14:textId="77777777" w:rsidR="0096160F" w:rsidRDefault="0096160F">
            <w:pPr>
              <w:pStyle w:val="TAL"/>
              <w:spacing w:line="256" w:lineRule="auto"/>
              <w:rPr>
                <w:rFonts w:eastAsia="Calibri"/>
                <w:szCs w:val="22"/>
                <w:lang w:val="en-US"/>
              </w:rPr>
            </w:pPr>
            <w:r>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5C9345D1" w14:textId="77777777" w:rsidR="0096160F" w:rsidRDefault="0096160F">
            <w:pPr>
              <w:pStyle w:val="TAC"/>
              <w:spacing w:line="256" w:lineRule="auto"/>
              <w:rPr>
                <w:rFonts w:eastAsia="Times New Roman"/>
                <w:lang w:val="en-US"/>
              </w:rPr>
            </w:pPr>
            <w:r>
              <w:rPr>
                <w:lang w:val="en-US"/>
              </w:rPr>
              <w:t>dBm/SCS</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8EA5CE9" w14:textId="77777777" w:rsidR="0096160F" w:rsidRDefault="0096160F">
            <w:pPr>
              <w:pStyle w:val="TAC"/>
              <w:spacing w:line="256" w:lineRule="auto"/>
              <w:rPr>
                <w:lang w:val="en-US"/>
              </w:rPr>
            </w:pPr>
            <w:r>
              <w:t>-87</w:t>
            </w:r>
          </w:p>
        </w:tc>
      </w:tr>
      <w:tr w:rsidR="0096160F" w14:paraId="7644DA0D" w14:textId="77777777" w:rsidTr="0096160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AD669DC" w14:textId="77777777" w:rsidR="0096160F" w:rsidRDefault="0096160F">
            <w:pPr>
              <w:spacing w:after="0" w:line="256" w:lineRule="auto"/>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EA7F291" w14:textId="77777777" w:rsidR="0096160F" w:rsidRDefault="0096160F">
            <w:pPr>
              <w:pStyle w:val="TAL"/>
              <w:spacing w:line="256" w:lineRule="auto"/>
              <w:rPr>
                <w:rFonts w:eastAsia="Calibri"/>
                <w:szCs w:val="22"/>
                <w:lang w:val="en-US"/>
              </w:rPr>
            </w:pPr>
            <w:r>
              <w:rPr>
                <w:rFonts w:eastAsia="Calibri"/>
                <w:szCs w:val="22"/>
                <w:lang w:val="en-US"/>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C116FC1" w14:textId="77777777" w:rsidR="0096160F" w:rsidRDefault="0096160F">
            <w:pPr>
              <w:spacing w:after="0" w:line="256" w:lineRule="auto"/>
              <w:rPr>
                <w:rFonts w:ascii="Arial" w:eastAsia="Times New Roman"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3F9191A" w14:textId="77777777" w:rsidR="0096160F" w:rsidRDefault="0096160F">
            <w:pPr>
              <w:pStyle w:val="TAC"/>
              <w:spacing w:line="256" w:lineRule="auto"/>
              <w:rPr>
                <w:rFonts w:eastAsia="Times New Roman"/>
              </w:rPr>
            </w:pPr>
            <w:r>
              <w:t>-84</w:t>
            </w:r>
          </w:p>
        </w:tc>
      </w:tr>
      <w:tr w:rsidR="0096160F" w14:paraId="52362EBF" w14:textId="77777777" w:rsidTr="0096160F">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A6E1C3C" w14:textId="77777777" w:rsidR="0096160F" w:rsidRDefault="0096160F">
            <w:pPr>
              <w:pStyle w:val="TAL"/>
              <w:spacing w:line="256" w:lineRule="auto"/>
              <w:rPr>
                <w:lang w:val="en-US"/>
              </w:rPr>
            </w:pPr>
            <w:r>
              <w:t>SCH_RP</w:t>
            </w:r>
            <w:r>
              <w:rPr>
                <w:vertAlign w:val="superscript"/>
              </w:rPr>
              <w:t xml:space="preserve"> Note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7D3DF8D8" w14:textId="77777777" w:rsidR="0096160F" w:rsidRDefault="0096160F">
            <w:pPr>
              <w:pStyle w:val="TAC"/>
              <w:spacing w:line="256" w:lineRule="auto"/>
              <w:rPr>
                <w:lang w:val="en-US"/>
              </w:rPr>
            </w:pPr>
            <w:r>
              <w:t>dBm/15 kHz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D806882" w14:textId="77777777" w:rsidR="0096160F" w:rsidRDefault="0096160F">
            <w:pPr>
              <w:pStyle w:val="TAC"/>
              <w:spacing w:line="256" w:lineRule="auto"/>
            </w:pPr>
            <w:r>
              <w:t>-87</w:t>
            </w:r>
          </w:p>
        </w:tc>
      </w:tr>
      <w:tr w:rsidR="0096160F" w14:paraId="47AFEA5C" w14:textId="77777777" w:rsidTr="0096160F">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3AC4855" w14:textId="77777777" w:rsidR="0096160F" w:rsidRDefault="0096160F">
            <w:pPr>
              <w:pStyle w:val="TAL"/>
              <w:spacing w:line="256" w:lineRule="auto"/>
              <w:rPr>
                <w:lang w:val="en-US"/>
              </w:rPr>
            </w:pPr>
            <w:r>
              <w:t>Io</w:t>
            </w:r>
            <w:r>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hideMark/>
          </w:tcPr>
          <w:p w14:paraId="035F8A6C" w14:textId="77777777" w:rsidR="0096160F" w:rsidRDefault="0096160F">
            <w:pPr>
              <w:pStyle w:val="TAL"/>
              <w:spacing w:line="256" w:lineRule="auto"/>
              <w:rPr>
                <w:lang w:val="en-US"/>
              </w:rPr>
            </w:pPr>
            <w:r>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hideMark/>
          </w:tcPr>
          <w:p w14:paraId="034E04CA" w14:textId="77777777" w:rsidR="0096160F" w:rsidRDefault="0096160F">
            <w:pPr>
              <w:pStyle w:val="TAC"/>
              <w:spacing w:line="256" w:lineRule="auto"/>
            </w:pPr>
            <w:r>
              <w:t>dBm/</w:t>
            </w:r>
          </w:p>
          <w:p w14:paraId="631A6BA8" w14:textId="77777777" w:rsidR="0096160F" w:rsidRDefault="0096160F">
            <w:pPr>
              <w:pStyle w:val="TAC"/>
              <w:spacing w:line="256" w:lineRule="auto"/>
              <w:rPr>
                <w:lang w:val="en-US"/>
              </w:rPr>
            </w:pPr>
            <w:r>
              <w:t>9.36MHz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7A107AB" w14:textId="77777777" w:rsidR="0096160F" w:rsidRDefault="0096160F">
            <w:pPr>
              <w:pStyle w:val="TAC"/>
              <w:spacing w:line="256" w:lineRule="auto"/>
              <w:rPr>
                <w:lang w:val="en-US"/>
              </w:rPr>
            </w:pPr>
            <w:r>
              <w:t>-58.96</w:t>
            </w:r>
          </w:p>
        </w:tc>
      </w:tr>
      <w:tr w:rsidR="0096160F" w14:paraId="1E12ED84" w14:textId="77777777" w:rsidTr="0096160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2BEB0F3" w14:textId="77777777" w:rsidR="0096160F" w:rsidRDefault="0096160F">
            <w:pPr>
              <w:spacing w:after="0" w:line="256" w:lineRule="auto"/>
              <w:rPr>
                <w:rFonts w:ascii="Arial" w:eastAsia="Times New Roman"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289738D7" w14:textId="77777777" w:rsidR="0096160F" w:rsidRDefault="0096160F">
            <w:pPr>
              <w:pStyle w:val="TAL"/>
              <w:spacing w:line="256" w:lineRule="auto"/>
              <w:rPr>
                <w:lang w:val="en-US"/>
              </w:rPr>
            </w:pPr>
            <w:r>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4C6C4C6C" w14:textId="77777777" w:rsidR="0096160F" w:rsidRDefault="0096160F">
            <w:pPr>
              <w:pStyle w:val="TAC"/>
              <w:spacing w:line="256" w:lineRule="auto"/>
            </w:pPr>
            <w:r>
              <w:t>dBm/</w:t>
            </w:r>
          </w:p>
          <w:p w14:paraId="71BCAD8A" w14:textId="77777777" w:rsidR="0096160F" w:rsidRDefault="0096160F">
            <w:pPr>
              <w:pStyle w:val="TAC"/>
              <w:spacing w:line="256" w:lineRule="auto"/>
              <w:rPr>
                <w:lang w:val="en-US"/>
              </w:rPr>
            </w:pPr>
            <w:r>
              <w:t>38.16MHz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E5A6CF5" w14:textId="77777777" w:rsidR="0096160F" w:rsidRDefault="0096160F">
            <w:pPr>
              <w:pStyle w:val="TAC"/>
              <w:spacing w:line="256" w:lineRule="auto"/>
              <w:rPr>
                <w:lang w:val="en-US"/>
              </w:rPr>
            </w:pPr>
            <w:r>
              <w:t>-52.87</w:t>
            </w:r>
          </w:p>
        </w:tc>
      </w:tr>
      <w:tr w:rsidR="0096160F" w14:paraId="52539020" w14:textId="77777777" w:rsidTr="0096160F">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72E93D4" w14:textId="77777777" w:rsidR="0096160F" w:rsidRDefault="0096160F">
            <w:pPr>
              <w:pStyle w:val="TAL"/>
              <w:spacing w:line="256" w:lineRule="auto"/>
              <w:rPr>
                <w:lang w:val="en-US"/>
              </w:rPr>
            </w:pPr>
            <w:r>
              <w:rPr>
                <w:lang w:val="en-US"/>
              </w:rPr>
              <w:lastRenderedPageBreak/>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30EA12AB" w14:textId="77777777" w:rsidR="0096160F" w:rsidRDefault="0096160F">
            <w:pPr>
              <w:pStyle w:val="TAC"/>
              <w:spacing w:line="256" w:lineRule="auto"/>
              <w:rPr>
                <w:lang w:val="en-US"/>
              </w:rPr>
            </w:pPr>
            <w:r>
              <w:rPr>
                <w:lang w:val="en-US"/>
              </w:rPr>
              <w: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EDAFE1E" w14:textId="77777777" w:rsidR="0096160F" w:rsidRDefault="0096160F">
            <w:pPr>
              <w:pStyle w:val="TAC"/>
              <w:spacing w:line="256" w:lineRule="auto"/>
              <w:rPr>
                <w:lang w:val="en-US"/>
              </w:rPr>
            </w:pPr>
            <w:r>
              <w:rPr>
                <w:lang w:val="en-US"/>
              </w:rPr>
              <w:t>AWGN</w:t>
            </w:r>
          </w:p>
        </w:tc>
      </w:tr>
      <w:tr w:rsidR="0096160F" w14:paraId="5D18A4C9" w14:textId="77777777" w:rsidTr="0096160F">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CD038C" w14:textId="77777777" w:rsidR="0096160F" w:rsidRDefault="0096160F">
            <w:pPr>
              <w:pStyle w:val="TAL"/>
              <w:spacing w:line="256" w:lineRule="auto"/>
              <w:rPr>
                <w:lang w:val="en-US"/>
              </w:rPr>
            </w:pPr>
            <w:r>
              <w:rPr>
                <w:lang w:val="en-US"/>
              </w:rPr>
              <w:t>Correlation Matrix and Antenna Configuration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560E0F97" w14:textId="77777777" w:rsidR="0096160F" w:rsidRDefault="0096160F">
            <w:pPr>
              <w:pStyle w:val="TAC"/>
              <w:spacing w:line="256" w:lineRule="auto"/>
              <w:rPr>
                <w:lang w:val="en-US"/>
              </w:rPr>
            </w:pPr>
            <w:r>
              <w:rPr>
                <w:lang w:val="en-US"/>
              </w:rPr>
              <w: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478E5E6" w14:textId="77777777" w:rsidR="0096160F" w:rsidRDefault="0096160F">
            <w:pPr>
              <w:pStyle w:val="TAC"/>
              <w:spacing w:line="256" w:lineRule="auto"/>
              <w:rPr>
                <w:lang w:val="en-US"/>
              </w:rPr>
            </w:pPr>
            <w:r>
              <w:rPr>
                <w:lang w:val="en-US"/>
              </w:rPr>
              <w:t>2x2 Low</w:t>
            </w:r>
          </w:p>
        </w:tc>
      </w:tr>
      <w:tr w:rsidR="0096160F" w14:paraId="058B1943" w14:textId="77777777" w:rsidTr="0096160F">
        <w:trPr>
          <w:jc w:val="center"/>
        </w:trPr>
        <w:tc>
          <w:tcPr>
            <w:tcW w:w="7792" w:type="dxa"/>
            <w:gridSpan w:val="6"/>
            <w:tcBorders>
              <w:top w:val="single" w:sz="4" w:space="0" w:color="auto"/>
              <w:left w:val="single" w:sz="4" w:space="0" w:color="auto"/>
              <w:bottom w:val="single" w:sz="4" w:space="0" w:color="auto"/>
              <w:right w:val="single" w:sz="4" w:space="0" w:color="auto"/>
            </w:tcBorders>
            <w:vAlign w:val="center"/>
            <w:hideMark/>
          </w:tcPr>
          <w:p w14:paraId="15769328" w14:textId="77777777" w:rsidR="0096160F" w:rsidRDefault="0096160F">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00F81ABC" w14:textId="77777777" w:rsidR="0096160F" w:rsidRDefault="0096160F">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504" w:dyaOrig="192" w14:anchorId="21D12D33">
                <v:shape id="_x0000_i1039" type="#_x0000_t75" style="width:25.05pt;height:10pt" o:ole="" fillcolor="window">
                  <v:imagedata r:id="rId15" o:title=""/>
                </v:shape>
                <o:OLEObject Type="Embed" ProgID="Equation.3" ShapeID="_x0000_i1039" DrawAspect="Content" ObjectID="_1777983671" r:id="rId31"/>
              </w:object>
            </w:r>
            <w:r>
              <w:rPr>
                <w:lang w:val="en-US"/>
              </w:rPr>
              <w:t xml:space="preserve"> to be fulfilled within BW</w:t>
            </w:r>
            <w:r>
              <w:rPr>
                <w:vertAlign w:val="subscript"/>
                <w:lang w:val="en-US"/>
              </w:rPr>
              <w:t>occupied</w:t>
            </w:r>
            <w:r>
              <w:rPr>
                <w:lang w:val="en-US"/>
              </w:rPr>
              <w:t>.</w:t>
            </w:r>
          </w:p>
          <w:p w14:paraId="4926506C" w14:textId="77777777" w:rsidR="0096160F" w:rsidRDefault="0096160F">
            <w:pPr>
              <w:pStyle w:val="TAN"/>
              <w:spacing w:line="256" w:lineRule="auto"/>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5DE82CEE" w14:textId="77777777" w:rsidR="0096160F" w:rsidRDefault="0096160F">
            <w:pPr>
              <w:pStyle w:val="TAN"/>
              <w:spacing w:line="256" w:lineRule="auto"/>
            </w:pPr>
            <w:r>
              <w:t>Note 4:</w:t>
            </w:r>
            <w:r>
              <w:tab/>
              <w:t>The uplink resources for CSI reporting are assigned to the UE prior to the start of time period T2.</w:t>
            </w:r>
          </w:p>
          <w:p w14:paraId="2F1088C5" w14:textId="77777777" w:rsidR="0096160F" w:rsidRDefault="0096160F">
            <w:pPr>
              <w:pStyle w:val="TAN"/>
              <w:spacing w:line="256" w:lineRule="auto"/>
              <w:rPr>
                <w:rFonts w:cs="v4.2.0"/>
              </w:rPr>
            </w:pPr>
            <w:r>
              <w:rPr>
                <w:szCs w:val="18"/>
              </w:rPr>
              <w:t>Note 5:</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rPr>
              <w:t>.</w:t>
            </w:r>
          </w:p>
          <w:p w14:paraId="285BAD08" w14:textId="77777777" w:rsidR="0096160F" w:rsidRDefault="0096160F">
            <w:pPr>
              <w:pStyle w:val="TAN"/>
              <w:spacing w:line="256" w:lineRule="auto"/>
              <w:rPr>
                <w:rFonts w:cs="v4.2.0"/>
              </w:rPr>
            </w:pPr>
            <w:r>
              <w:rPr>
                <w:szCs w:val="18"/>
              </w:rPr>
              <w:t>Note 6:</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rPr>
              <w:t>.</w:t>
            </w:r>
          </w:p>
          <w:p w14:paraId="6009DFF9" w14:textId="77777777" w:rsidR="0096160F" w:rsidRDefault="0096160F">
            <w:pPr>
              <w:pStyle w:val="TAN"/>
              <w:spacing w:line="256" w:lineRule="auto"/>
            </w:pPr>
            <w:r>
              <w:rPr>
                <w:szCs w:val="18"/>
              </w:rPr>
              <w:t>Note 7:</w:t>
            </w:r>
            <w:r>
              <w:rPr>
                <w:lang w:eastAsia="ja-JP"/>
              </w:rPr>
              <w:tab/>
            </w:r>
            <w:r>
              <w:rPr>
                <w:rFonts w:eastAsia="Malgun Gothic"/>
                <w:szCs w:val="18"/>
              </w:rPr>
              <w:t>N</w:t>
            </w:r>
            <w:r>
              <w:rPr>
                <w:rFonts w:eastAsia="Malgun Gothic"/>
                <w:szCs w:val="18"/>
                <w:vertAlign w:val="subscript"/>
              </w:rPr>
              <w:t>RB,c</w:t>
            </w:r>
            <w:r>
              <w:rPr>
                <w:rFonts w:cs="v4.2.0"/>
              </w:rPr>
              <w:t xml:space="preserve">. is derived from </w:t>
            </w:r>
            <w:r>
              <w:t>Table 5.3.2-1 in TS38.101-1[2] with configured BW</w:t>
            </w:r>
            <w:r>
              <w:rPr>
                <w:vertAlign w:val="subscript"/>
              </w:rPr>
              <w:t>channel</w:t>
            </w:r>
            <w:r>
              <w:t>.</w:t>
            </w:r>
          </w:p>
          <w:p w14:paraId="75E24C04" w14:textId="77777777" w:rsidR="0096160F" w:rsidRDefault="0096160F">
            <w:pPr>
              <w:pStyle w:val="TAN"/>
              <w:spacing w:line="256" w:lineRule="auto"/>
              <w:rPr>
                <w:lang w:val="en-US"/>
              </w:rPr>
            </w:pPr>
            <w:r>
              <w:t>Note 8:</w:t>
            </w:r>
            <w:r>
              <w:rPr>
                <w:lang w:eastAsia="ja-JP"/>
              </w:rPr>
              <w:t xml:space="preserve"> </w:t>
            </w:r>
            <w:r>
              <w:rPr>
                <w:lang w:eastAsia="ja-JP"/>
              </w:rPr>
              <w:tab/>
              <w:t>On top of the reference configurations, CSI-RS offset should be set to meet the CSI reference resource timing definition in TS 38.214 cl. 5.2.2.5.</w:t>
            </w:r>
          </w:p>
        </w:tc>
      </w:tr>
    </w:tbl>
    <w:p w14:paraId="4454D0B8" w14:textId="77777777" w:rsidR="0096160F" w:rsidRDefault="0096160F" w:rsidP="0096160F">
      <w:pPr>
        <w:rPr>
          <w:rFonts w:eastAsia="Times New Roman"/>
        </w:rPr>
      </w:pPr>
    </w:p>
    <w:p w14:paraId="04D7F139" w14:textId="77777777" w:rsidR="0096160F" w:rsidRDefault="0096160F" w:rsidP="0096160F">
      <w:pPr>
        <w:pStyle w:val="TH"/>
        <w:rPr>
          <w:rFonts w:eastAsia="MS Mincho"/>
        </w:rPr>
      </w:pPr>
      <w:r>
        <w:t>Table A.6.5.3.1.1-4: Cell specific test parameters for NR SCell for known FR1 SCell activation case, 160ms SCell measurement cycle</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2"/>
        <w:gridCol w:w="1577"/>
        <w:gridCol w:w="1277"/>
        <w:gridCol w:w="803"/>
        <w:gridCol w:w="803"/>
        <w:gridCol w:w="803"/>
      </w:tblGrid>
      <w:tr w:rsidR="0096160F" w14:paraId="5A934B1C" w14:textId="77777777" w:rsidTr="0096160F">
        <w:trPr>
          <w:jc w:val="center"/>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4DCB08" w14:textId="77777777" w:rsidR="0096160F" w:rsidRDefault="0096160F">
            <w:pPr>
              <w:pStyle w:val="TAH"/>
              <w:spacing w:line="256" w:lineRule="auto"/>
              <w:rPr>
                <w:rFonts w:eastAsia="Times New Roman"/>
                <w:lang w:val="it-IT"/>
              </w:rPr>
            </w:pPr>
            <w:r>
              <w:rPr>
                <w:lang w:val="en-US"/>
              </w:rPr>
              <w:t>Parameter</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272DC02" w14:textId="77777777" w:rsidR="0096160F" w:rsidRDefault="0096160F">
            <w:pPr>
              <w:pStyle w:val="TAH"/>
              <w:spacing w:line="256" w:lineRule="auto"/>
              <w:rPr>
                <w:lang w:val="it-IT"/>
              </w:rPr>
            </w:pPr>
            <w:r>
              <w:rPr>
                <w:lang w:val="it-IT"/>
              </w:rPr>
              <w:t>Unit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B6EF3FF" w14:textId="77777777" w:rsidR="0096160F" w:rsidRDefault="0096160F">
            <w:pPr>
              <w:pStyle w:val="TAH"/>
              <w:spacing w:line="256" w:lineRule="auto"/>
              <w:rPr>
                <w:lang w:val="en-US"/>
              </w:rPr>
            </w:pPr>
            <w:r>
              <w:rPr>
                <w:lang w:val="en-US"/>
              </w:rPr>
              <w:t>Cell 2</w:t>
            </w:r>
          </w:p>
        </w:tc>
      </w:tr>
      <w:tr w:rsidR="0096160F" w14:paraId="114BD9AD" w14:textId="77777777" w:rsidTr="0096160F">
        <w:trPr>
          <w:jc w:val="center"/>
        </w:trPr>
        <w:tc>
          <w:tcPr>
            <w:tcW w:w="8943" w:type="dxa"/>
            <w:gridSpan w:val="2"/>
            <w:vMerge/>
            <w:tcBorders>
              <w:top w:val="single" w:sz="4" w:space="0" w:color="auto"/>
              <w:left w:val="single" w:sz="4" w:space="0" w:color="auto"/>
              <w:bottom w:val="single" w:sz="4" w:space="0" w:color="auto"/>
              <w:right w:val="single" w:sz="4" w:space="0" w:color="auto"/>
            </w:tcBorders>
            <w:vAlign w:val="center"/>
            <w:hideMark/>
          </w:tcPr>
          <w:p w14:paraId="5FB56A54" w14:textId="77777777" w:rsidR="0096160F" w:rsidRDefault="0096160F">
            <w:pPr>
              <w:spacing w:after="0" w:line="256" w:lineRule="auto"/>
              <w:rPr>
                <w:rFonts w:ascii="Arial" w:eastAsia="Times New Roman" w:hAnsi="Arial"/>
                <w:b/>
                <w:sz w:val="18"/>
                <w:lang w:val="it-IT"/>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DBD0DB4" w14:textId="77777777" w:rsidR="0096160F" w:rsidRDefault="0096160F">
            <w:pPr>
              <w:spacing w:after="0" w:line="256" w:lineRule="auto"/>
              <w:rPr>
                <w:rFonts w:ascii="Arial" w:eastAsia="Times New Roman" w:hAnsi="Arial"/>
                <w:b/>
                <w:sz w:val="18"/>
                <w:lang w:val="it-IT"/>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68C38F86" w14:textId="77777777" w:rsidR="0096160F" w:rsidRDefault="0096160F">
            <w:pPr>
              <w:pStyle w:val="TAH"/>
              <w:spacing w:line="256" w:lineRule="auto"/>
              <w:rPr>
                <w:lang w:val="en-US"/>
              </w:rPr>
            </w:pPr>
            <w:r>
              <w:rPr>
                <w:lang w:val="en-US"/>
              </w:rPr>
              <w:t>T1</w:t>
            </w:r>
          </w:p>
        </w:tc>
        <w:tc>
          <w:tcPr>
            <w:tcW w:w="803" w:type="dxa"/>
            <w:tcBorders>
              <w:top w:val="single" w:sz="4" w:space="0" w:color="auto"/>
              <w:left w:val="single" w:sz="4" w:space="0" w:color="auto"/>
              <w:bottom w:val="single" w:sz="4" w:space="0" w:color="auto"/>
              <w:right w:val="single" w:sz="4" w:space="0" w:color="auto"/>
            </w:tcBorders>
            <w:vAlign w:val="center"/>
            <w:hideMark/>
          </w:tcPr>
          <w:p w14:paraId="3165FF6B" w14:textId="77777777" w:rsidR="0096160F" w:rsidRDefault="0096160F">
            <w:pPr>
              <w:pStyle w:val="TAH"/>
              <w:spacing w:line="256" w:lineRule="auto"/>
              <w:rPr>
                <w:lang w:val="en-US"/>
              </w:rPr>
            </w:pPr>
            <w:r>
              <w:rPr>
                <w:lang w:val="en-US"/>
              </w:rPr>
              <w:t>T2</w:t>
            </w:r>
          </w:p>
        </w:tc>
        <w:tc>
          <w:tcPr>
            <w:tcW w:w="803" w:type="dxa"/>
            <w:tcBorders>
              <w:top w:val="single" w:sz="4" w:space="0" w:color="auto"/>
              <w:left w:val="single" w:sz="4" w:space="0" w:color="auto"/>
              <w:bottom w:val="single" w:sz="4" w:space="0" w:color="auto"/>
              <w:right w:val="single" w:sz="4" w:space="0" w:color="auto"/>
            </w:tcBorders>
            <w:vAlign w:val="center"/>
            <w:hideMark/>
          </w:tcPr>
          <w:p w14:paraId="31046963" w14:textId="77777777" w:rsidR="0096160F" w:rsidRDefault="0096160F">
            <w:pPr>
              <w:pStyle w:val="TAH"/>
              <w:spacing w:line="256" w:lineRule="auto"/>
              <w:rPr>
                <w:lang w:val="en-US"/>
              </w:rPr>
            </w:pPr>
            <w:r>
              <w:rPr>
                <w:lang w:val="en-US"/>
              </w:rPr>
              <w:t>T3</w:t>
            </w:r>
          </w:p>
        </w:tc>
      </w:tr>
      <w:tr w:rsidR="0096160F" w14:paraId="64D23CA2" w14:textId="77777777" w:rsidTr="0096160F">
        <w:trPr>
          <w:trHeight w:val="105"/>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5EA8C1A" w14:textId="77777777" w:rsidR="0096160F" w:rsidRDefault="0096160F">
            <w:pPr>
              <w:pStyle w:val="TAL"/>
              <w:spacing w:line="256" w:lineRule="auto"/>
              <w:rPr>
                <w:lang w:val="en-US"/>
              </w:rPr>
            </w:pPr>
            <w:r>
              <w:rPr>
                <w:lang w:val="en-US"/>
              </w:rPr>
              <w:t>Duplex mode</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20D9B83" w14:textId="77777777" w:rsidR="0096160F" w:rsidRDefault="0096160F">
            <w:pPr>
              <w:pStyle w:val="TAL"/>
              <w:spacing w:line="256" w:lineRule="auto"/>
              <w:rPr>
                <w:lang w:val="en-US"/>
              </w:rPr>
            </w:pPr>
            <w:r>
              <w:t>Config</w:t>
            </w:r>
            <w:r>
              <w:rPr>
                <w:rFonts w:cs="Arial"/>
                <w:vertAlign w:val="subscript"/>
              </w:rPr>
              <w:t>SCell</w:t>
            </w:r>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4F13B0CE" w14:textId="77777777" w:rsidR="0096160F" w:rsidRDefault="0096160F">
            <w:pPr>
              <w:pStyle w:val="TAC"/>
              <w:spacing w:line="256" w:lineRule="auto"/>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41729BDD" w14:textId="77777777" w:rsidR="0096160F" w:rsidRDefault="0096160F">
            <w:pPr>
              <w:pStyle w:val="TAC"/>
              <w:spacing w:line="256" w:lineRule="auto"/>
              <w:rPr>
                <w:lang w:val="en-US"/>
              </w:rPr>
            </w:pPr>
            <w:r>
              <w:rPr>
                <w:lang w:val="en-US"/>
              </w:rPr>
              <w:t>FDD</w:t>
            </w:r>
          </w:p>
        </w:tc>
      </w:tr>
      <w:tr w:rsidR="0096160F" w14:paraId="6E5D209E" w14:textId="77777777" w:rsidTr="0096160F">
        <w:trPr>
          <w:trHeight w:val="105"/>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06CFA66" w14:textId="77777777" w:rsidR="0096160F" w:rsidRDefault="0096160F">
            <w:pPr>
              <w:spacing w:after="0" w:line="256" w:lineRule="auto"/>
              <w:rPr>
                <w:rFonts w:ascii="Arial" w:eastAsia="Times New Roman"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FCF1C4F" w14:textId="77777777" w:rsidR="0096160F" w:rsidRDefault="0096160F">
            <w:pPr>
              <w:pStyle w:val="TAL"/>
              <w:spacing w:line="256" w:lineRule="auto"/>
              <w:rPr>
                <w:lang w:val="en-US"/>
              </w:rPr>
            </w:pPr>
            <w:r>
              <w:t>Config</w:t>
            </w:r>
            <w:r>
              <w:rPr>
                <w:rFonts w:cs="Arial"/>
                <w:vertAlign w:val="subscript"/>
              </w:rPr>
              <w:t>SCell</w:t>
            </w:r>
            <w:r>
              <w:t xml:space="preserve"> 2,3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77DC2E9" w14:textId="77777777" w:rsidR="0096160F" w:rsidRDefault="0096160F">
            <w:pPr>
              <w:spacing w:after="0" w:line="256" w:lineRule="auto"/>
              <w:rPr>
                <w:rFonts w:ascii="Arial" w:eastAsia="Times New Roman"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EAB5808" w14:textId="77777777" w:rsidR="0096160F" w:rsidRDefault="0096160F">
            <w:pPr>
              <w:pStyle w:val="TAC"/>
              <w:spacing w:line="256" w:lineRule="auto"/>
              <w:rPr>
                <w:lang w:val="en-US"/>
              </w:rPr>
            </w:pPr>
            <w:r>
              <w:rPr>
                <w:lang w:val="en-US"/>
              </w:rPr>
              <w:t>TDD</w:t>
            </w:r>
          </w:p>
        </w:tc>
      </w:tr>
      <w:tr w:rsidR="0096160F" w14:paraId="4CF9776E" w14:textId="77777777" w:rsidTr="0096160F">
        <w:trPr>
          <w:trHeight w:val="206"/>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5B934F4" w14:textId="77777777" w:rsidR="0096160F" w:rsidRDefault="0096160F">
            <w:pPr>
              <w:pStyle w:val="TAL"/>
              <w:spacing w:line="256" w:lineRule="auto"/>
              <w:rPr>
                <w:lang w:val="en-US"/>
              </w:rPr>
            </w:pPr>
            <w:r>
              <w:rPr>
                <w:lang w:val="en-US"/>
              </w:rPr>
              <w:t>TDD configuration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D312951" w14:textId="77777777" w:rsidR="0096160F" w:rsidRDefault="0096160F">
            <w:pPr>
              <w:pStyle w:val="TAL"/>
              <w:spacing w:line="256" w:lineRule="auto"/>
              <w:rPr>
                <w:lang w:val="en-US"/>
              </w:rPr>
            </w:pPr>
            <w:r>
              <w:t>Config</w:t>
            </w:r>
            <w:r>
              <w:rPr>
                <w:rFonts w:cs="Arial"/>
                <w:vertAlign w:val="subscript"/>
              </w:rPr>
              <w:t>SCell</w:t>
            </w:r>
            <w:r>
              <w:rPr>
                <w:szCs w:val="18"/>
              </w:rP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520AD680" w14:textId="77777777" w:rsidR="0096160F" w:rsidRDefault="0096160F">
            <w:pPr>
              <w:pStyle w:val="TAC"/>
              <w:spacing w:line="256" w:lineRule="auto"/>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4D3D0AF" w14:textId="77777777" w:rsidR="0096160F" w:rsidRDefault="0096160F">
            <w:pPr>
              <w:pStyle w:val="TAC"/>
              <w:spacing w:line="256" w:lineRule="auto"/>
              <w:rPr>
                <w:lang w:val="en-US"/>
              </w:rPr>
            </w:pPr>
            <w:r>
              <w:rPr>
                <w:lang w:val="en-US"/>
              </w:rPr>
              <w:t>Not applicable</w:t>
            </w:r>
          </w:p>
        </w:tc>
      </w:tr>
      <w:tr w:rsidR="0096160F" w14:paraId="6E0AAC0E" w14:textId="77777777" w:rsidTr="0096160F">
        <w:trPr>
          <w:trHeight w:val="204"/>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9679719" w14:textId="77777777" w:rsidR="0096160F" w:rsidRDefault="0096160F">
            <w:pPr>
              <w:spacing w:after="0" w:line="256" w:lineRule="auto"/>
              <w:rPr>
                <w:rFonts w:ascii="Arial" w:eastAsia="Times New Roman"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61C4F48" w14:textId="77777777" w:rsidR="0096160F" w:rsidRDefault="0096160F">
            <w:pPr>
              <w:pStyle w:val="TAL"/>
              <w:spacing w:line="256" w:lineRule="auto"/>
            </w:pPr>
            <w:r>
              <w:t>Config</w:t>
            </w:r>
            <w:r>
              <w:rPr>
                <w:rFonts w:cs="Arial"/>
                <w:vertAlign w:val="subscript"/>
              </w:rPr>
              <w:t>SCell</w:t>
            </w:r>
            <w:r>
              <w:rPr>
                <w:szCs w:val="18"/>
              </w:rP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71A55A5" w14:textId="77777777" w:rsidR="0096160F" w:rsidRDefault="0096160F">
            <w:pPr>
              <w:spacing w:after="0" w:line="256" w:lineRule="auto"/>
              <w:rPr>
                <w:rFonts w:ascii="Arial" w:eastAsia="Times New Roman"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85488A3" w14:textId="77777777" w:rsidR="0096160F" w:rsidRDefault="0096160F">
            <w:pPr>
              <w:pStyle w:val="TAC"/>
              <w:spacing w:line="256" w:lineRule="auto"/>
              <w:rPr>
                <w:lang w:val="en-US"/>
              </w:rPr>
            </w:pPr>
            <w:r>
              <w:rPr>
                <w:lang w:val="en-US"/>
              </w:rPr>
              <w:t>TDDConf.1.1</w:t>
            </w:r>
          </w:p>
        </w:tc>
      </w:tr>
      <w:tr w:rsidR="0096160F" w14:paraId="55F0791D" w14:textId="77777777" w:rsidTr="0096160F">
        <w:trPr>
          <w:trHeight w:val="204"/>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A7782EF" w14:textId="77777777" w:rsidR="0096160F" w:rsidRDefault="0096160F">
            <w:pPr>
              <w:spacing w:after="0" w:line="256" w:lineRule="auto"/>
              <w:rPr>
                <w:rFonts w:ascii="Arial" w:eastAsia="Times New Roman"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5E6C964" w14:textId="77777777" w:rsidR="0096160F" w:rsidRDefault="0096160F">
            <w:pPr>
              <w:pStyle w:val="TAL"/>
              <w:spacing w:line="256" w:lineRule="auto"/>
            </w:pPr>
            <w:r>
              <w:t>Config</w:t>
            </w:r>
            <w:r>
              <w:rPr>
                <w:rFonts w:cs="Arial"/>
                <w:vertAlign w:val="subscript"/>
              </w:rPr>
              <w:t>SCell</w:t>
            </w:r>
            <w:r>
              <w:rPr>
                <w:szCs w:val="18"/>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1C8CE81" w14:textId="77777777" w:rsidR="0096160F" w:rsidRDefault="0096160F">
            <w:pPr>
              <w:spacing w:after="0" w:line="256" w:lineRule="auto"/>
              <w:rPr>
                <w:rFonts w:ascii="Arial" w:eastAsia="Times New Roman"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FA70826" w14:textId="77777777" w:rsidR="0096160F" w:rsidRDefault="0096160F">
            <w:pPr>
              <w:pStyle w:val="TAC"/>
              <w:spacing w:line="256" w:lineRule="auto"/>
              <w:rPr>
                <w:lang w:val="en-US"/>
              </w:rPr>
            </w:pPr>
            <w:r>
              <w:rPr>
                <w:lang w:val="en-US"/>
              </w:rPr>
              <w:t>TDDConf.2.1</w:t>
            </w:r>
          </w:p>
        </w:tc>
      </w:tr>
      <w:tr w:rsidR="0096160F" w14:paraId="263344EE" w14:textId="77777777" w:rsidTr="0096160F">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563292D" w14:textId="77777777" w:rsidR="0096160F" w:rsidRDefault="0096160F">
            <w:pPr>
              <w:pStyle w:val="TAL"/>
              <w:spacing w:line="256" w:lineRule="auto"/>
              <w:rPr>
                <w:lang w:val="en-US"/>
              </w:rPr>
            </w:pPr>
            <w:r>
              <w:rPr>
                <w:lang w:val="en-US"/>
              </w:rPr>
              <w:t>BW</w:t>
            </w:r>
            <w:r>
              <w:rPr>
                <w:vertAlign w:val="subscript"/>
                <w:lang w:val="en-US"/>
              </w:rPr>
              <w:t>channel</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82F5C71" w14:textId="77777777" w:rsidR="0096160F" w:rsidRDefault="0096160F">
            <w:pPr>
              <w:pStyle w:val="TAL"/>
              <w:spacing w:line="256" w:lineRule="auto"/>
              <w:rPr>
                <w:lang w:val="en-US"/>
              </w:rPr>
            </w:pPr>
            <w:r>
              <w:t>Config</w:t>
            </w:r>
            <w:r>
              <w:rPr>
                <w:rFonts w:cs="Arial"/>
                <w:vertAlign w:val="subscript"/>
              </w:rPr>
              <w:t>SCell</w:t>
            </w:r>
            <w:r>
              <w:rPr>
                <w:szCs w:val="18"/>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5BFA44A0" w14:textId="77777777" w:rsidR="0096160F" w:rsidRDefault="0096160F">
            <w:pPr>
              <w:pStyle w:val="TAC"/>
              <w:spacing w:line="256" w:lineRule="auto"/>
              <w:rPr>
                <w:lang w:val="en-US"/>
              </w:rPr>
            </w:pPr>
            <w:r>
              <w:rPr>
                <w:lang w:val="en-US"/>
              </w:rPr>
              <w:t>MHz</w:t>
            </w:r>
          </w:p>
        </w:tc>
        <w:tc>
          <w:tcPr>
            <w:tcW w:w="2409" w:type="dxa"/>
            <w:gridSpan w:val="3"/>
            <w:tcBorders>
              <w:top w:val="single" w:sz="4" w:space="0" w:color="auto"/>
              <w:left w:val="single" w:sz="4" w:space="0" w:color="auto"/>
              <w:bottom w:val="single" w:sz="4" w:space="0" w:color="auto"/>
              <w:right w:val="single" w:sz="4" w:space="0" w:color="auto"/>
            </w:tcBorders>
            <w:hideMark/>
          </w:tcPr>
          <w:p w14:paraId="2B278558" w14:textId="77777777" w:rsidR="0096160F" w:rsidRDefault="0096160F">
            <w:pPr>
              <w:pStyle w:val="TAC"/>
              <w:spacing w:line="256" w:lineRule="auto"/>
              <w:rPr>
                <w:szCs w:val="18"/>
                <w:lang w:val="de-DE"/>
              </w:rPr>
            </w:pPr>
            <w:r>
              <w:rPr>
                <w:szCs w:val="18"/>
              </w:rPr>
              <w:t>Note 7</w:t>
            </w:r>
          </w:p>
        </w:tc>
      </w:tr>
      <w:tr w:rsidR="0096160F" w14:paraId="24A4BA0A" w14:textId="77777777" w:rsidTr="0096160F">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7E82EA3" w14:textId="77777777" w:rsidR="0096160F" w:rsidRDefault="0096160F">
            <w:pPr>
              <w:spacing w:after="0" w:line="256" w:lineRule="auto"/>
              <w:rPr>
                <w:rFonts w:ascii="Arial" w:eastAsia="Times New Roman"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151E454" w14:textId="77777777" w:rsidR="0096160F" w:rsidRDefault="0096160F">
            <w:pPr>
              <w:pStyle w:val="TAL"/>
              <w:spacing w:line="256" w:lineRule="auto"/>
            </w:pPr>
            <w:r>
              <w:t>Config</w:t>
            </w:r>
            <w:r>
              <w:rPr>
                <w:rFonts w:cs="Arial"/>
                <w:vertAlign w:val="subscript"/>
              </w:rPr>
              <w:t>SCell</w:t>
            </w:r>
            <w:r>
              <w:rPr>
                <w:szCs w:val="18"/>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DB13E6F" w14:textId="77777777" w:rsidR="0096160F" w:rsidRDefault="0096160F">
            <w:pPr>
              <w:spacing w:after="0" w:line="256" w:lineRule="auto"/>
              <w:rPr>
                <w:rFonts w:ascii="Arial" w:eastAsia="Times New Roman"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13B512F3" w14:textId="77777777" w:rsidR="0096160F" w:rsidRDefault="0096160F">
            <w:pPr>
              <w:pStyle w:val="TAC"/>
              <w:spacing w:line="256" w:lineRule="auto"/>
              <w:rPr>
                <w:szCs w:val="18"/>
              </w:rPr>
            </w:pPr>
            <w:r>
              <w:rPr>
                <w:szCs w:val="18"/>
              </w:rPr>
              <w:t>Note 7</w:t>
            </w:r>
          </w:p>
        </w:tc>
      </w:tr>
      <w:tr w:rsidR="0096160F" w14:paraId="3CA2C3DA" w14:textId="77777777" w:rsidTr="0096160F">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5E81C93A" w14:textId="77777777" w:rsidR="0096160F" w:rsidRDefault="0096160F">
            <w:pPr>
              <w:pStyle w:val="TAL"/>
              <w:spacing w:line="256" w:lineRule="auto"/>
              <w:rPr>
                <w:lang w:val="en-US"/>
              </w:rPr>
            </w:pPr>
            <w:r>
              <w:rPr>
                <w:rFonts w:cs="Arial"/>
              </w:rPr>
              <w:t>BW</w:t>
            </w:r>
            <w:r>
              <w:rPr>
                <w:rFonts w:cs="Arial"/>
                <w:vertAlign w:val="subscript"/>
              </w:rPr>
              <w:t>occupied</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411ADBB" w14:textId="77777777" w:rsidR="0096160F" w:rsidRDefault="0096160F">
            <w:pPr>
              <w:pStyle w:val="TAL"/>
              <w:spacing w:line="256" w:lineRule="auto"/>
            </w:pPr>
            <w:r>
              <w:rPr>
                <w:lang w:eastAsia="ja-JP"/>
              </w:rPr>
              <w:t>Config</w:t>
            </w:r>
            <w:r>
              <w:rPr>
                <w:rFonts w:cs="Arial"/>
                <w:vertAlign w:val="subscript"/>
              </w:rPr>
              <w:t>SCell</w:t>
            </w:r>
            <w:r>
              <w:rPr>
                <w:lang w:eastAsia="ja-JP"/>
              </w:rPr>
              <w:t xml:space="preserve"> 1,2</w:t>
            </w:r>
          </w:p>
        </w:tc>
        <w:tc>
          <w:tcPr>
            <w:tcW w:w="1277" w:type="dxa"/>
            <w:tcBorders>
              <w:top w:val="single" w:sz="4" w:space="0" w:color="auto"/>
              <w:left w:val="single" w:sz="4" w:space="0" w:color="auto"/>
              <w:bottom w:val="nil"/>
              <w:right w:val="single" w:sz="4" w:space="0" w:color="auto"/>
            </w:tcBorders>
            <w:vAlign w:val="center"/>
            <w:hideMark/>
          </w:tcPr>
          <w:p w14:paraId="2542BBD9" w14:textId="77777777" w:rsidR="0096160F" w:rsidRDefault="0096160F">
            <w:pPr>
              <w:pStyle w:val="TAC"/>
              <w:spacing w:line="256" w:lineRule="auto"/>
              <w:rPr>
                <w:lang w:val="en-US"/>
              </w:rPr>
            </w:pPr>
            <w:r>
              <w:rPr>
                <w:lang w:val="en-US" w:eastAsia="ja-JP"/>
              </w:rPr>
              <w:t>RB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C2D304D" w14:textId="77777777" w:rsidR="0096160F" w:rsidRDefault="0096160F">
            <w:pPr>
              <w:pStyle w:val="TAC"/>
              <w:spacing w:line="256" w:lineRule="auto"/>
              <w:rPr>
                <w:szCs w:val="18"/>
              </w:rPr>
            </w:pPr>
            <w:r>
              <w:rPr>
                <w:szCs w:val="18"/>
                <w:lang w:eastAsia="ja-JP"/>
              </w:rPr>
              <w:t xml:space="preserve">52 </w:t>
            </w:r>
            <w:r>
              <w:rPr>
                <w:szCs w:val="18"/>
                <w:vertAlign w:val="superscript"/>
                <w:lang w:eastAsia="ja-JP"/>
              </w:rPr>
              <w:t>Note 5</w:t>
            </w:r>
          </w:p>
        </w:tc>
      </w:tr>
      <w:tr w:rsidR="0096160F" w14:paraId="1DF4015E" w14:textId="77777777" w:rsidTr="0096160F">
        <w:trPr>
          <w:trHeight w:val="42"/>
          <w:jc w:val="center"/>
        </w:trPr>
        <w:tc>
          <w:tcPr>
            <w:tcW w:w="2103" w:type="dxa"/>
            <w:tcBorders>
              <w:top w:val="nil"/>
              <w:left w:val="single" w:sz="4" w:space="0" w:color="auto"/>
              <w:bottom w:val="single" w:sz="4" w:space="0" w:color="auto"/>
              <w:right w:val="single" w:sz="4" w:space="0" w:color="auto"/>
            </w:tcBorders>
            <w:vAlign w:val="center"/>
          </w:tcPr>
          <w:p w14:paraId="4B405FC8" w14:textId="77777777" w:rsidR="0096160F" w:rsidRDefault="0096160F">
            <w:pPr>
              <w:pStyle w:val="TAL"/>
              <w:spacing w:line="256" w:lineRule="auto"/>
              <w:rPr>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FA75079" w14:textId="77777777" w:rsidR="0096160F" w:rsidRDefault="0096160F">
            <w:pPr>
              <w:pStyle w:val="TAL"/>
              <w:spacing w:line="256" w:lineRule="auto"/>
            </w:pPr>
            <w:r>
              <w:rPr>
                <w:lang w:eastAsia="ja-JP"/>
              </w:rPr>
              <w:t>Config</w:t>
            </w:r>
            <w:r>
              <w:rPr>
                <w:rFonts w:cs="Arial"/>
                <w:vertAlign w:val="subscript"/>
              </w:rPr>
              <w:t>SCell</w:t>
            </w:r>
            <w:r>
              <w:rPr>
                <w:lang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50C72379" w14:textId="77777777" w:rsidR="0096160F" w:rsidRDefault="0096160F">
            <w:pPr>
              <w:pStyle w:val="TAC"/>
              <w:spacing w:line="256" w:lineRule="auto"/>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2A8B9FE" w14:textId="77777777" w:rsidR="0096160F" w:rsidRDefault="0096160F">
            <w:pPr>
              <w:pStyle w:val="TAC"/>
              <w:spacing w:line="256" w:lineRule="auto"/>
              <w:rPr>
                <w:szCs w:val="18"/>
              </w:rPr>
            </w:pPr>
            <w:r>
              <w:rPr>
                <w:szCs w:val="18"/>
                <w:lang w:eastAsia="ja-JP"/>
              </w:rPr>
              <w:t xml:space="preserve">106 </w:t>
            </w:r>
            <w:r>
              <w:rPr>
                <w:szCs w:val="18"/>
                <w:vertAlign w:val="superscript"/>
                <w:lang w:eastAsia="ja-JP"/>
              </w:rPr>
              <w:t>Note 6</w:t>
            </w:r>
          </w:p>
        </w:tc>
      </w:tr>
      <w:tr w:rsidR="0096160F" w14:paraId="6E495F50" w14:textId="77777777" w:rsidTr="0096160F">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34E5408D" w14:textId="77777777" w:rsidR="0096160F" w:rsidRDefault="0096160F">
            <w:pPr>
              <w:pStyle w:val="TAL"/>
              <w:spacing w:line="256" w:lineRule="auto"/>
              <w:rPr>
                <w:lang w:val="en-US"/>
              </w:rPr>
            </w:pPr>
            <w:r>
              <w:rPr>
                <w:lang w:val="en-US"/>
              </w:rPr>
              <w:t>Initial BWP 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59EA440D" w14:textId="77777777" w:rsidR="0096160F" w:rsidRDefault="0096160F">
            <w:pPr>
              <w:pStyle w:val="TAC"/>
              <w:spacing w:line="256" w:lineRule="auto"/>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B4196F8" w14:textId="77777777" w:rsidR="0096160F" w:rsidRDefault="0096160F">
            <w:pPr>
              <w:pStyle w:val="TAC"/>
              <w:spacing w:line="256" w:lineRule="auto"/>
              <w:rPr>
                <w:szCs w:val="18"/>
              </w:rPr>
            </w:pPr>
            <w:r>
              <w:t>DLBWP.0.1</w:t>
            </w:r>
          </w:p>
        </w:tc>
      </w:tr>
      <w:tr w:rsidR="0096160F" w14:paraId="64B9DF57" w14:textId="77777777" w:rsidTr="0096160F">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FDA7B3F" w14:textId="77777777" w:rsidR="0096160F" w:rsidRDefault="0096160F">
            <w:pPr>
              <w:pStyle w:val="TAL"/>
              <w:spacing w:line="256" w:lineRule="auto"/>
              <w:rPr>
                <w:lang w:val="en-US"/>
              </w:rPr>
            </w:pPr>
            <w:r>
              <w:rPr>
                <w:lang w:val="en-US"/>
              </w:rPr>
              <w:t>TCI state</w:t>
            </w:r>
          </w:p>
        </w:tc>
        <w:tc>
          <w:tcPr>
            <w:tcW w:w="1277" w:type="dxa"/>
            <w:tcBorders>
              <w:top w:val="single" w:sz="4" w:space="0" w:color="auto"/>
              <w:left w:val="single" w:sz="4" w:space="0" w:color="auto"/>
              <w:bottom w:val="single" w:sz="4" w:space="0" w:color="auto"/>
              <w:right w:val="single" w:sz="4" w:space="0" w:color="auto"/>
            </w:tcBorders>
          </w:tcPr>
          <w:p w14:paraId="4BB6EB0A" w14:textId="77777777" w:rsidR="0096160F" w:rsidRDefault="0096160F">
            <w:pPr>
              <w:pStyle w:val="TAC"/>
              <w:spacing w:line="256" w:lineRule="auto"/>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4363BF97" w14:textId="77777777" w:rsidR="0096160F" w:rsidRDefault="0096160F">
            <w:pPr>
              <w:pStyle w:val="TAC"/>
              <w:spacing w:line="256" w:lineRule="auto"/>
              <w:rPr>
                <w:rFonts w:cs="v4.2.0"/>
              </w:rPr>
            </w:pPr>
            <w:r>
              <w:t>TCI.State.0</w:t>
            </w:r>
          </w:p>
        </w:tc>
      </w:tr>
      <w:tr w:rsidR="0096160F" w14:paraId="3602B91F" w14:textId="77777777" w:rsidTr="0096160F">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9BA047E" w14:textId="77777777" w:rsidR="0096160F" w:rsidRDefault="0096160F">
            <w:pPr>
              <w:pStyle w:val="TAL"/>
              <w:spacing w:line="256" w:lineRule="auto"/>
              <w:jc w:val="both"/>
              <w:rPr>
                <w:lang w:val="en-US"/>
              </w:rPr>
            </w:pPr>
            <w:r>
              <w:rPr>
                <w:lang w:val="en-US"/>
              </w:rPr>
              <w:t xml:space="preserve">TRS Configuration </w:t>
            </w:r>
          </w:p>
        </w:tc>
        <w:tc>
          <w:tcPr>
            <w:tcW w:w="1577" w:type="dxa"/>
            <w:tcBorders>
              <w:top w:val="single" w:sz="4" w:space="0" w:color="auto"/>
              <w:left w:val="single" w:sz="4" w:space="0" w:color="auto"/>
              <w:bottom w:val="single" w:sz="4" w:space="0" w:color="auto"/>
              <w:right w:val="single" w:sz="4" w:space="0" w:color="auto"/>
            </w:tcBorders>
            <w:hideMark/>
          </w:tcPr>
          <w:p w14:paraId="004B213B" w14:textId="77777777" w:rsidR="0096160F" w:rsidRDefault="0096160F">
            <w:pPr>
              <w:pStyle w:val="TAL"/>
              <w:spacing w:line="256" w:lineRule="auto"/>
              <w:rPr>
                <w:lang w:val="en-US"/>
              </w:rPr>
            </w:pPr>
            <w:r>
              <w:t>Config</w:t>
            </w:r>
            <w:r>
              <w:rPr>
                <w:rFonts w:cs="Arial"/>
                <w:vertAlign w:val="subscript"/>
              </w:rPr>
              <w:t>SCell</w:t>
            </w:r>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5D468489" w14:textId="77777777" w:rsidR="0096160F" w:rsidRDefault="0096160F">
            <w:pPr>
              <w:pStyle w:val="TAL"/>
              <w:spacing w:line="256" w:lineRule="auto"/>
              <w:jc w:val="center"/>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5576D22" w14:textId="77777777" w:rsidR="0096160F" w:rsidRDefault="0096160F">
            <w:pPr>
              <w:pStyle w:val="TAC"/>
              <w:spacing w:line="256" w:lineRule="auto"/>
            </w:pPr>
            <w:r>
              <w:rPr>
                <w:szCs w:val="18"/>
              </w:rPr>
              <w:t>TRS.1.1 FDD</w:t>
            </w:r>
          </w:p>
        </w:tc>
      </w:tr>
      <w:tr w:rsidR="0096160F" w14:paraId="251DE2E4" w14:textId="77777777" w:rsidTr="0096160F">
        <w:trPr>
          <w:trHeight w:val="185"/>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184B933" w14:textId="77777777" w:rsidR="0096160F" w:rsidRDefault="0096160F">
            <w:pPr>
              <w:spacing w:after="0" w:line="256" w:lineRule="auto"/>
              <w:rPr>
                <w:rFonts w:ascii="Arial" w:eastAsia="Times New Roman"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7BC19252" w14:textId="77777777" w:rsidR="0096160F" w:rsidRDefault="0096160F">
            <w:pPr>
              <w:pStyle w:val="TAL"/>
              <w:spacing w:line="256" w:lineRule="auto"/>
              <w:rPr>
                <w:lang w:val="en-US"/>
              </w:rPr>
            </w:pPr>
            <w:r>
              <w:t>Config</w:t>
            </w:r>
            <w:r>
              <w:rPr>
                <w:rFonts w:cs="Arial"/>
                <w:vertAlign w:val="subscript"/>
              </w:rPr>
              <w:t>SCell</w:t>
            </w:r>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C1747DA" w14:textId="77777777" w:rsidR="0096160F" w:rsidRDefault="0096160F">
            <w:pPr>
              <w:spacing w:after="0" w:line="256" w:lineRule="auto"/>
              <w:rPr>
                <w:rFonts w:ascii="Arial" w:eastAsia="Times New Roman"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342C5DF9" w14:textId="77777777" w:rsidR="0096160F" w:rsidRDefault="0096160F">
            <w:pPr>
              <w:pStyle w:val="TAC"/>
              <w:spacing w:line="256" w:lineRule="auto"/>
              <w:rPr>
                <w:szCs w:val="18"/>
              </w:rPr>
            </w:pPr>
            <w:r>
              <w:rPr>
                <w:szCs w:val="18"/>
              </w:rPr>
              <w:t>TRS.1.1 TDD</w:t>
            </w:r>
          </w:p>
        </w:tc>
      </w:tr>
      <w:tr w:rsidR="0096160F" w14:paraId="72EEC5DA" w14:textId="77777777" w:rsidTr="0096160F">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695F89B" w14:textId="77777777" w:rsidR="0096160F" w:rsidRDefault="0096160F">
            <w:pPr>
              <w:spacing w:after="0" w:line="256" w:lineRule="auto"/>
              <w:rPr>
                <w:rFonts w:ascii="Arial" w:eastAsia="Times New Roman"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426F197E" w14:textId="77777777" w:rsidR="0096160F" w:rsidRDefault="0096160F">
            <w:pPr>
              <w:pStyle w:val="TAL"/>
              <w:spacing w:line="256" w:lineRule="auto"/>
              <w:rPr>
                <w:lang w:val="en-US"/>
              </w:rPr>
            </w:pPr>
            <w:r>
              <w:t>Config</w:t>
            </w:r>
            <w:r>
              <w:rPr>
                <w:rFonts w:cs="Arial"/>
                <w:vertAlign w:val="subscript"/>
              </w:rPr>
              <w:t>SCell</w:t>
            </w:r>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B31BFAE" w14:textId="77777777" w:rsidR="0096160F" w:rsidRDefault="0096160F">
            <w:pPr>
              <w:spacing w:after="0" w:line="256" w:lineRule="auto"/>
              <w:rPr>
                <w:rFonts w:ascii="Arial" w:eastAsia="Times New Roman"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E9345EE" w14:textId="77777777" w:rsidR="0096160F" w:rsidRDefault="0096160F">
            <w:pPr>
              <w:pStyle w:val="TAC"/>
              <w:spacing w:line="256" w:lineRule="auto"/>
              <w:rPr>
                <w:szCs w:val="18"/>
              </w:rPr>
            </w:pPr>
            <w:r>
              <w:rPr>
                <w:szCs w:val="18"/>
              </w:rPr>
              <w:t>TRS.1.2 TDD</w:t>
            </w:r>
          </w:p>
        </w:tc>
      </w:tr>
      <w:tr w:rsidR="0096160F" w14:paraId="4DFD3C4F" w14:textId="77777777" w:rsidTr="0096160F">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D2928EA" w14:textId="77777777" w:rsidR="0096160F" w:rsidRDefault="0096160F">
            <w:pPr>
              <w:pStyle w:val="TAL"/>
              <w:spacing w:line="256" w:lineRule="auto"/>
              <w:rPr>
                <w:lang w:val="en-US"/>
              </w:rPr>
            </w:pPr>
            <w:r>
              <w:rPr>
                <w:lang w:val="en-US"/>
              </w:rPr>
              <w:t>PDSCH Reference measurement channel</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F13886D" w14:textId="77777777" w:rsidR="0096160F" w:rsidRDefault="0096160F">
            <w:pPr>
              <w:pStyle w:val="TAL"/>
              <w:spacing w:line="256" w:lineRule="auto"/>
            </w:pPr>
            <w:r>
              <w:t>Config</w:t>
            </w:r>
            <w:r>
              <w:rPr>
                <w:rFonts w:cs="Arial"/>
                <w:vertAlign w:val="subscript"/>
              </w:rPr>
              <w:t>SCell</w:t>
            </w:r>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6B659B41" w14:textId="77777777" w:rsidR="0096160F" w:rsidRDefault="0096160F">
            <w:pPr>
              <w:pStyle w:val="TAC"/>
              <w:spacing w:line="256" w:lineRule="auto"/>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4020EC4" w14:textId="77777777" w:rsidR="0096160F" w:rsidRDefault="0096160F">
            <w:pPr>
              <w:pStyle w:val="TAC"/>
              <w:spacing w:line="256" w:lineRule="auto"/>
              <w:rPr>
                <w:szCs w:val="18"/>
              </w:rPr>
            </w:pPr>
            <w:r>
              <w:rPr>
                <w:szCs w:val="18"/>
              </w:rPr>
              <w:t>N/A</w:t>
            </w:r>
          </w:p>
        </w:tc>
      </w:tr>
      <w:tr w:rsidR="0096160F" w14:paraId="6786DF93" w14:textId="77777777" w:rsidTr="0096160F">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6FF8B01" w14:textId="77777777" w:rsidR="0096160F" w:rsidRDefault="0096160F">
            <w:pPr>
              <w:spacing w:after="0" w:line="256" w:lineRule="auto"/>
              <w:rPr>
                <w:rFonts w:ascii="Arial" w:eastAsia="Times New Roman"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48452D9" w14:textId="77777777" w:rsidR="0096160F" w:rsidRDefault="0096160F">
            <w:pPr>
              <w:pStyle w:val="TAL"/>
              <w:spacing w:line="256" w:lineRule="auto"/>
            </w:pPr>
            <w:r>
              <w:t>Config</w:t>
            </w:r>
            <w:r>
              <w:rPr>
                <w:rFonts w:cs="Arial"/>
                <w:vertAlign w:val="subscript"/>
              </w:rPr>
              <w:t>SCell</w:t>
            </w:r>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36B0C20" w14:textId="77777777" w:rsidR="0096160F" w:rsidRDefault="0096160F">
            <w:pPr>
              <w:spacing w:after="0" w:line="256" w:lineRule="auto"/>
              <w:rPr>
                <w:rFonts w:ascii="Arial" w:eastAsia="Times New Roman"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CBCF16E" w14:textId="77777777" w:rsidR="0096160F" w:rsidRDefault="0096160F">
            <w:pPr>
              <w:pStyle w:val="TAC"/>
              <w:spacing w:line="256" w:lineRule="auto"/>
              <w:rPr>
                <w:szCs w:val="18"/>
              </w:rPr>
            </w:pPr>
            <w:r>
              <w:rPr>
                <w:szCs w:val="18"/>
              </w:rPr>
              <w:t>N/A</w:t>
            </w:r>
          </w:p>
        </w:tc>
      </w:tr>
      <w:tr w:rsidR="0096160F" w14:paraId="4EF33BD0" w14:textId="77777777" w:rsidTr="0096160F">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C3C09B5" w14:textId="77777777" w:rsidR="0096160F" w:rsidRDefault="0096160F">
            <w:pPr>
              <w:spacing w:after="0" w:line="256" w:lineRule="auto"/>
              <w:rPr>
                <w:rFonts w:ascii="Arial" w:eastAsia="Times New Roman"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64D2F88" w14:textId="77777777" w:rsidR="0096160F" w:rsidRDefault="0096160F">
            <w:pPr>
              <w:pStyle w:val="TAL"/>
              <w:spacing w:line="256" w:lineRule="auto"/>
            </w:pPr>
            <w:r>
              <w:t>Config</w:t>
            </w:r>
            <w:r>
              <w:rPr>
                <w:rFonts w:cs="Arial"/>
                <w:vertAlign w:val="subscript"/>
              </w:rPr>
              <w:t>SCell</w:t>
            </w:r>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A2558E3" w14:textId="77777777" w:rsidR="0096160F" w:rsidRDefault="0096160F">
            <w:pPr>
              <w:spacing w:after="0" w:line="256" w:lineRule="auto"/>
              <w:rPr>
                <w:rFonts w:ascii="Arial" w:eastAsia="Times New Roman"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45CFC632" w14:textId="77777777" w:rsidR="0096160F" w:rsidRDefault="0096160F">
            <w:pPr>
              <w:pStyle w:val="TAC"/>
              <w:spacing w:line="256" w:lineRule="auto"/>
              <w:rPr>
                <w:szCs w:val="18"/>
              </w:rPr>
            </w:pPr>
            <w:r>
              <w:rPr>
                <w:szCs w:val="18"/>
              </w:rPr>
              <w:t>N/A</w:t>
            </w:r>
          </w:p>
        </w:tc>
      </w:tr>
      <w:tr w:rsidR="0096160F" w14:paraId="7B56F4BA" w14:textId="77777777" w:rsidTr="0096160F">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44A779F" w14:textId="77777777" w:rsidR="0096160F" w:rsidRDefault="0096160F">
            <w:pPr>
              <w:pStyle w:val="TAL"/>
              <w:spacing w:line="256" w:lineRule="auto"/>
              <w:rPr>
                <w:lang w:val="en-US"/>
              </w:rPr>
            </w:pPr>
            <w:r>
              <w:rPr>
                <w:lang w:val="en-US"/>
              </w:rPr>
              <w:t>Dedicated CORESET parameters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7DBFF88" w14:textId="77777777" w:rsidR="0096160F" w:rsidRDefault="0096160F">
            <w:pPr>
              <w:pStyle w:val="TAL"/>
              <w:spacing w:line="256" w:lineRule="auto"/>
            </w:pPr>
            <w:r>
              <w:t>Config</w:t>
            </w:r>
            <w:r>
              <w:rPr>
                <w:rFonts w:cs="Arial"/>
                <w:vertAlign w:val="subscript"/>
              </w:rPr>
              <w:t>SCell</w:t>
            </w:r>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6DE6C60A" w14:textId="77777777" w:rsidR="0096160F" w:rsidRDefault="0096160F">
            <w:pPr>
              <w:pStyle w:val="TAC"/>
              <w:spacing w:line="256" w:lineRule="auto"/>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49487255" w14:textId="77777777" w:rsidR="0096160F" w:rsidRDefault="0096160F">
            <w:pPr>
              <w:pStyle w:val="TAC"/>
              <w:spacing w:line="256" w:lineRule="auto"/>
              <w:rPr>
                <w:szCs w:val="18"/>
              </w:rPr>
            </w:pPr>
            <w:r>
              <w:rPr>
                <w:szCs w:val="18"/>
              </w:rPr>
              <w:t>N/A</w:t>
            </w:r>
          </w:p>
        </w:tc>
      </w:tr>
      <w:tr w:rsidR="0096160F" w14:paraId="6D2D8EB9" w14:textId="77777777" w:rsidTr="0096160F">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1F77935" w14:textId="77777777" w:rsidR="0096160F" w:rsidRDefault="0096160F">
            <w:pPr>
              <w:spacing w:after="0" w:line="256" w:lineRule="auto"/>
              <w:rPr>
                <w:rFonts w:ascii="Arial" w:eastAsia="Times New Roman"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DF1C6FD" w14:textId="77777777" w:rsidR="0096160F" w:rsidRDefault="0096160F">
            <w:pPr>
              <w:pStyle w:val="TAL"/>
              <w:spacing w:line="256" w:lineRule="auto"/>
            </w:pPr>
            <w:r>
              <w:t>Config</w:t>
            </w:r>
            <w:r>
              <w:rPr>
                <w:rFonts w:cs="Arial"/>
                <w:vertAlign w:val="subscript"/>
              </w:rPr>
              <w:t>SCell</w:t>
            </w:r>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F6B9E7E" w14:textId="77777777" w:rsidR="0096160F" w:rsidRDefault="0096160F">
            <w:pPr>
              <w:spacing w:after="0" w:line="256" w:lineRule="auto"/>
              <w:rPr>
                <w:rFonts w:ascii="Arial" w:eastAsia="Times New Roman"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3EAC25A9" w14:textId="77777777" w:rsidR="0096160F" w:rsidRDefault="0096160F">
            <w:pPr>
              <w:pStyle w:val="TAC"/>
              <w:spacing w:line="256" w:lineRule="auto"/>
              <w:rPr>
                <w:szCs w:val="18"/>
              </w:rPr>
            </w:pPr>
            <w:r>
              <w:rPr>
                <w:szCs w:val="18"/>
              </w:rPr>
              <w:t>N/A</w:t>
            </w:r>
          </w:p>
        </w:tc>
      </w:tr>
      <w:tr w:rsidR="0096160F" w14:paraId="322FB91F" w14:textId="77777777" w:rsidTr="0096160F">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7C9303E" w14:textId="77777777" w:rsidR="0096160F" w:rsidRDefault="0096160F">
            <w:pPr>
              <w:spacing w:after="0" w:line="256" w:lineRule="auto"/>
              <w:rPr>
                <w:rFonts w:ascii="Arial" w:eastAsia="Times New Roman"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C4C76B1" w14:textId="77777777" w:rsidR="0096160F" w:rsidRDefault="0096160F">
            <w:pPr>
              <w:pStyle w:val="TAL"/>
              <w:spacing w:line="256" w:lineRule="auto"/>
            </w:pPr>
            <w:r>
              <w:t>Config</w:t>
            </w:r>
            <w:r>
              <w:rPr>
                <w:rFonts w:cs="Arial"/>
                <w:vertAlign w:val="subscript"/>
              </w:rPr>
              <w:t>SCell</w:t>
            </w:r>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C7238AC" w14:textId="77777777" w:rsidR="0096160F" w:rsidRDefault="0096160F">
            <w:pPr>
              <w:spacing w:after="0" w:line="256" w:lineRule="auto"/>
              <w:rPr>
                <w:rFonts w:ascii="Arial" w:eastAsia="Times New Roman"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34F4E631" w14:textId="77777777" w:rsidR="0096160F" w:rsidRDefault="0096160F">
            <w:pPr>
              <w:pStyle w:val="TAC"/>
              <w:spacing w:line="256" w:lineRule="auto"/>
              <w:rPr>
                <w:szCs w:val="18"/>
              </w:rPr>
            </w:pPr>
            <w:r>
              <w:rPr>
                <w:szCs w:val="18"/>
              </w:rPr>
              <w:t>N/A</w:t>
            </w:r>
          </w:p>
        </w:tc>
      </w:tr>
      <w:tr w:rsidR="0096160F" w14:paraId="0B90E6C2" w14:textId="77777777" w:rsidTr="0096160F">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BDDB380" w14:textId="77777777" w:rsidR="0096160F" w:rsidRDefault="0096160F">
            <w:pPr>
              <w:pStyle w:val="TAL"/>
              <w:spacing w:line="256" w:lineRule="auto"/>
              <w:rPr>
                <w:lang w:val="en-US"/>
              </w:rPr>
            </w:pPr>
            <w:r>
              <w:t>RMSI CORESET parameters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33C1C27" w14:textId="77777777" w:rsidR="0096160F" w:rsidRDefault="0096160F">
            <w:pPr>
              <w:pStyle w:val="TAL"/>
              <w:spacing w:line="256" w:lineRule="auto"/>
            </w:pPr>
            <w:r>
              <w:t>Config</w:t>
            </w:r>
            <w:r>
              <w:rPr>
                <w:rFonts w:cs="Arial"/>
                <w:vertAlign w:val="subscript"/>
              </w:rPr>
              <w:t>SCell</w:t>
            </w:r>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2410D851" w14:textId="77777777" w:rsidR="0096160F" w:rsidRDefault="0096160F">
            <w:pPr>
              <w:pStyle w:val="TAC"/>
              <w:spacing w:line="256" w:lineRule="auto"/>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35474E3A" w14:textId="77777777" w:rsidR="0096160F" w:rsidRDefault="0096160F">
            <w:pPr>
              <w:pStyle w:val="TAC"/>
              <w:spacing w:line="256" w:lineRule="auto"/>
              <w:rPr>
                <w:szCs w:val="18"/>
              </w:rPr>
            </w:pPr>
            <w:r>
              <w:rPr>
                <w:szCs w:val="18"/>
              </w:rPr>
              <w:t>N/A</w:t>
            </w:r>
          </w:p>
        </w:tc>
      </w:tr>
      <w:tr w:rsidR="0096160F" w14:paraId="0E2DAB6B" w14:textId="77777777" w:rsidTr="0096160F">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0F1523A" w14:textId="77777777" w:rsidR="0096160F" w:rsidRDefault="0096160F">
            <w:pPr>
              <w:spacing w:after="0" w:line="256" w:lineRule="auto"/>
              <w:rPr>
                <w:rFonts w:ascii="Arial" w:eastAsia="Times New Roman"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4EC6C49" w14:textId="77777777" w:rsidR="0096160F" w:rsidRDefault="0096160F">
            <w:pPr>
              <w:pStyle w:val="TAL"/>
              <w:spacing w:line="256" w:lineRule="auto"/>
            </w:pPr>
            <w:r>
              <w:t>Config</w:t>
            </w:r>
            <w:r>
              <w:rPr>
                <w:rFonts w:cs="Arial"/>
                <w:vertAlign w:val="subscript"/>
              </w:rPr>
              <w:t>SCell</w:t>
            </w:r>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D0317F8" w14:textId="77777777" w:rsidR="0096160F" w:rsidRDefault="0096160F">
            <w:pPr>
              <w:spacing w:after="0" w:line="256" w:lineRule="auto"/>
              <w:rPr>
                <w:rFonts w:ascii="Arial" w:eastAsia="Times New Roman"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4ABB4AB4" w14:textId="77777777" w:rsidR="0096160F" w:rsidRDefault="0096160F">
            <w:pPr>
              <w:pStyle w:val="TAC"/>
              <w:spacing w:line="256" w:lineRule="auto"/>
              <w:rPr>
                <w:szCs w:val="18"/>
              </w:rPr>
            </w:pPr>
            <w:r>
              <w:rPr>
                <w:szCs w:val="18"/>
              </w:rPr>
              <w:t>N/A</w:t>
            </w:r>
          </w:p>
        </w:tc>
      </w:tr>
      <w:tr w:rsidR="0096160F" w14:paraId="2B89D3E2" w14:textId="77777777" w:rsidTr="0096160F">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915DB0D" w14:textId="77777777" w:rsidR="0096160F" w:rsidRDefault="0096160F">
            <w:pPr>
              <w:spacing w:after="0" w:line="256" w:lineRule="auto"/>
              <w:rPr>
                <w:rFonts w:ascii="Arial" w:eastAsia="Times New Roman"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6813786" w14:textId="77777777" w:rsidR="0096160F" w:rsidRDefault="0096160F">
            <w:pPr>
              <w:pStyle w:val="TAL"/>
              <w:spacing w:line="256" w:lineRule="auto"/>
            </w:pPr>
            <w:r>
              <w:t>Config</w:t>
            </w:r>
            <w:r>
              <w:rPr>
                <w:rFonts w:cs="Arial"/>
                <w:vertAlign w:val="subscript"/>
              </w:rPr>
              <w:t>SCell</w:t>
            </w:r>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63BD331" w14:textId="77777777" w:rsidR="0096160F" w:rsidRDefault="0096160F">
            <w:pPr>
              <w:spacing w:after="0" w:line="256" w:lineRule="auto"/>
              <w:rPr>
                <w:rFonts w:ascii="Arial" w:eastAsia="Times New Roman"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021CB88" w14:textId="77777777" w:rsidR="0096160F" w:rsidRDefault="0096160F">
            <w:pPr>
              <w:pStyle w:val="TAC"/>
              <w:spacing w:line="256" w:lineRule="auto"/>
              <w:rPr>
                <w:szCs w:val="18"/>
              </w:rPr>
            </w:pPr>
            <w:r>
              <w:rPr>
                <w:szCs w:val="18"/>
              </w:rPr>
              <w:t>N/A</w:t>
            </w:r>
          </w:p>
        </w:tc>
      </w:tr>
      <w:tr w:rsidR="0096160F" w14:paraId="42673C2A" w14:textId="77777777" w:rsidTr="0096160F">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619256C6" w14:textId="77777777" w:rsidR="0096160F" w:rsidRDefault="0096160F">
            <w:pPr>
              <w:pStyle w:val="TAL"/>
              <w:spacing w:line="256" w:lineRule="auto"/>
              <w:rPr>
                <w:lang w:val="da-DK"/>
              </w:rPr>
            </w:pPr>
            <w:r>
              <w:rPr>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617D1B5" w14:textId="77777777" w:rsidR="0096160F" w:rsidRDefault="0096160F">
            <w:pPr>
              <w:pStyle w:val="TAL"/>
              <w:spacing w:line="256" w:lineRule="auto"/>
              <w:rPr>
                <w:lang w:val="da-DK"/>
              </w:rPr>
            </w:pPr>
            <w:r>
              <w:rPr>
                <w:lang w:val="da-DK" w:eastAsia="ja-JP"/>
              </w:rPr>
              <w:t>Config</w:t>
            </w:r>
            <w:r>
              <w:rPr>
                <w:rFonts w:cs="Arial"/>
                <w:vertAlign w:val="subscript"/>
              </w:rPr>
              <w:t>SCell</w:t>
            </w:r>
            <w:r>
              <w:rPr>
                <w:lang w:val="da-DK" w:eastAsia="ja-JP"/>
              </w:rPr>
              <w:t xml:space="preserve"> 1,2</w:t>
            </w:r>
          </w:p>
        </w:tc>
        <w:tc>
          <w:tcPr>
            <w:tcW w:w="1277" w:type="dxa"/>
            <w:tcBorders>
              <w:top w:val="single" w:sz="4" w:space="0" w:color="auto"/>
              <w:left w:val="single" w:sz="4" w:space="0" w:color="auto"/>
              <w:bottom w:val="nil"/>
              <w:right w:val="single" w:sz="4" w:space="0" w:color="auto"/>
            </w:tcBorders>
            <w:vAlign w:val="center"/>
          </w:tcPr>
          <w:p w14:paraId="1AD4D630" w14:textId="77777777" w:rsidR="0096160F" w:rsidRDefault="0096160F">
            <w:pPr>
              <w:pStyle w:val="TAC"/>
              <w:spacing w:line="256" w:lineRule="auto"/>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229A336" w14:textId="77777777" w:rsidR="0096160F" w:rsidRDefault="0096160F">
            <w:pPr>
              <w:pStyle w:val="TAC"/>
              <w:spacing w:line="256" w:lineRule="auto"/>
              <w:rPr>
                <w:lang w:val="en-US"/>
              </w:rPr>
            </w:pPr>
            <w:r>
              <w:rPr>
                <w:szCs w:val="16"/>
              </w:rPr>
              <w:t>OP.1</w:t>
            </w:r>
            <w:r>
              <w:rPr>
                <w:szCs w:val="16"/>
                <w:vertAlign w:val="superscript"/>
              </w:rPr>
              <w:t>Note 5</w:t>
            </w:r>
          </w:p>
        </w:tc>
      </w:tr>
      <w:tr w:rsidR="0096160F" w14:paraId="3B68C074" w14:textId="77777777" w:rsidTr="0096160F">
        <w:trPr>
          <w:trHeight w:val="42"/>
          <w:jc w:val="center"/>
        </w:trPr>
        <w:tc>
          <w:tcPr>
            <w:tcW w:w="2103" w:type="dxa"/>
            <w:tcBorders>
              <w:top w:val="nil"/>
              <w:left w:val="single" w:sz="4" w:space="0" w:color="auto"/>
              <w:bottom w:val="single" w:sz="4" w:space="0" w:color="auto"/>
              <w:right w:val="single" w:sz="4" w:space="0" w:color="auto"/>
            </w:tcBorders>
            <w:vAlign w:val="center"/>
          </w:tcPr>
          <w:p w14:paraId="0D7BE051" w14:textId="77777777" w:rsidR="0096160F" w:rsidRDefault="0096160F">
            <w:pPr>
              <w:pStyle w:val="TAL"/>
              <w:spacing w:line="256" w:lineRule="auto"/>
              <w:rPr>
                <w:lang w:val="da-DK"/>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4593AB9" w14:textId="77777777" w:rsidR="0096160F" w:rsidRDefault="0096160F">
            <w:pPr>
              <w:pStyle w:val="TAL"/>
              <w:spacing w:line="256" w:lineRule="auto"/>
              <w:rPr>
                <w:lang w:val="da-DK"/>
              </w:rPr>
            </w:pPr>
            <w:r>
              <w:rPr>
                <w:lang w:val="da-DK" w:eastAsia="ja-JP"/>
              </w:rPr>
              <w:t>Config</w:t>
            </w:r>
            <w:r>
              <w:rPr>
                <w:rFonts w:cs="Arial"/>
                <w:vertAlign w:val="subscript"/>
              </w:rPr>
              <w:t>SCell</w:t>
            </w:r>
            <w:r>
              <w:rPr>
                <w:lang w:val="da-DK"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4E2EA6FE" w14:textId="77777777" w:rsidR="0096160F" w:rsidRDefault="0096160F">
            <w:pPr>
              <w:pStyle w:val="TAC"/>
              <w:spacing w:line="256" w:lineRule="auto"/>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EC94BAB" w14:textId="77777777" w:rsidR="0096160F" w:rsidRDefault="0096160F">
            <w:pPr>
              <w:pStyle w:val="TAC"/>
              <w:spacing w:line="256" w:lineRule="auto"/>
              <w:rPr>
                <w:szCs w:val="16"/>
              </w:rPr>
            </w:pPr>
            <w:r>
              <w:rPr>
                <w:rFonts w:cs="Arial"/>
                <w:szCs w:val="16"/>
                <w:lang w:eastAsia="ja-JP"/>
              </w:rPr>
              <w:t xml:space="preserve">OP.1 </w:t>
            </w:r>
            <w:r>
              <w:rPr>
                <w:rFonts w:cs="Arial"/>
                <w:szCs w:val="16"/>
                <w:vertAlign w:val="superscript"/>
                <w:lang w:eastAsia="ja-JP"/>
              </w:rPr>
              <w:t>Note 6</w:t>
            </w:r>
          </w:p>
        </w:tc>
      </w:tr>
      <w:tr w:rsidR="0096160F" w14:paraId="40EAD2C3" w14:textId="77777777" w:rsidTr="0096160F">
        <w:trPr>
          <w:trHeight w:val="119"/>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3CABFA2F" w14:textId="77777777" w:rsidR="0096160F" w:rsidRDefault="0096160F">
            <w:pPr>
              <w:pStyle w:val="TAL"/>
              <w:spacing w:line="256" w:lineRule="auto"/>
              <w:rPr>
                <w:lang w:val="da-DK"/>
              </w:rPr>
            </w:pPr>
            <w:r>
              <w:rPr>
                <w:lang w:val="da-DK"/>
              </w:rPr>
              <w:t>SSB Configuration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CA9A0F6" w14:textId="77777777" w:rsidR="0096160F" w:rsidRDefault="0096160F">
            <w:pPr>
              <w:pStyle w:val="TAL"/>
              <w:spacing w:line="256" w:lineRule="auto"/>
            </w:pPr>
            <w:r>
              <w:t>Config</w:t>
            </w:r>
            <w:r>
              <w:rPr>
                <w:rFonts w:cs="Arial"/>
                <w:vertAlign w:val="subscript"/>
              </w:rPr>
              <w:t>SCell</w:t>
            </w:r>
            <w: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290C694" w14:textId="77777777" w:rsidR="0096160F" w:rsidRDefault="0096160F">
            <w:pPr>
              <w:pStyle w:val="TAC"/>
              <w:spacing w:line="256" w:lineRule="auto"/>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71EBAA4" w14:textId="77777777" w:rsidR="0096160F" w:rsidRDefault="0096160F">
            <w:pPr>
              <w:pStyle w:val="TAC"/>
              <w:spacing w:line="256" w:lineRule="auto"/>
            </w:pPr>
            <w:r>
              <w:t>SSB.1 FR1</w:t>
            </w:r>
          </w:p>
        </w:tc>
      </w:tr>
      <w:tr w:rsidR="0096160F" w14:paraId="62F4C81B" w14:textId="77777777" w:rsidTr="0096160F">
        <w:trPr>
          <w:trHeight w:val="1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BA4619E" w14:textId="77777777" w:rsidR="0096160F" w:rsidRDefault="0096160F">
            <w:pPr>
              <w:spacing w:after="0" w:line="256" w:lineRule="auto"/>
              <w:rPr>
                <w:rFonts w:ascii="Arial" w:eastAsia="Times New Roman" w:hAnsi="Arial"/>
                <w:sz w:val="18"/>
                <w:lang w:val="da-DK"/>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C41AC56" w14:textId="77777777" w:rsidR="0096160F" w:rsidRDefault="0096160F">
            <w:pPr>
              <w:pStyle w:val="TAL"/>
              <w:spacing w:line="256" w:lineRule="auto"/>
            </w:pPr>
            <w:r>
              <w:t>Config</w:t>
            </w:r>
            <w:r>
              <w:rPr>
                <w:rFonts w:cs="Arial"/>
                <w:vertAlign w:val="subscript"/>
              </w:rPr>
              <w:t>SCell</w:t>
            </w:r>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E7D3316" w14:textId="77777777" w:rsidR="0096160F" w:rsidRDefault="0096160F">
            <w:pPr>
              <w:spacing w:after="0" w:line="256" w:lineRule="auto"/>
              <w:rPr>
                <w:rFonts w:ascii="Arial" w:eastAsia="Times New Roman" w:hAnsi="Arial"/>
                <w:sz w:val="18"/>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41DB6A5" w14:textId="77777777" w:rsidR="0096160F" w:rsidRDefault="0096160F">
            <w:pPr>
              <w:pStyle w:val="TAC"/>
              <w:spacing w:line="256" w:lineRule="auto"/>
            </w:pPr>
            <w:r>
              <w:t>SSB.2 FR1</w:t>
            </w:r>
          </w:p>
        </w:tc>
      </w:tr>
      <w:tr w:rsidR="0096160F" w14:paraId="116D4D49" w14:textId="77777777" w:rsidTr="0096160F">
        <w:trPr>
          <w:trHeight w:val="119"/>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3ADB0CA" w14:textId="77777777" w:rsidR="0096160F" w:rsidRDefault="0096160F">
            <w:pPr>
              <w:pStyle w:val="TAL"/>
              <w:spacing w:line="256" w:lineRule="auto"/>
              <w:rPr>
                <w:lang w:val="da-DK"/>
              </w:rPr>
            </w:pPr>
            <w:r>
              <w:t xml:space="preserve">CSI-RS configuration for CSI reporting </w:t>
            </w:r>
            <w:r>
              <w:rPr>
                <w:vertAlign w:val="superscript"/>
              </w:rPr>
              <w:t>Note 8</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9640E53" w14:textId="77777777" w:rsidR="0096160F" w:rsidRDefault="0096160F">
            <w:pPr>
              <w:pStyle w:val="TAL"/>
              <w:spacing w:line="256" w:lineRule="auto"/>
            </w:pPr>
            <w:r>
              <w:t>Config</w:t>
            </w:r>
            <w:r>
              <w:rPr>
                <w:rFonts w:cs="Arial"/>
                <w:vertAlign w:val="subscript"/>
              </w:rPr>
              <w:t>SCell</w:t>
            </w:r>
            <w:r>
              <w:t xml:space="preserve"> 1</w:t>
            </w:r>
          </w:p>
        </w:tc>
        <w:tc>
          <w:tcPr>
            <w:tcW w:w="1277" w:type="dxa"/>
            <w:tcBorders>
              <w:top w:val="single" w:sz="4" w:space="0" w:color="auto"/>
              <w:left w:val="single" w:sz="4" w:space="0" w:color="auto"/>
              <w:bottom w:val="single" w:sz="4" w:space="0" w:color="auto"/>
              <w:right w:val="single" w:sz="4" w:space="0" w:color="auto"/>
            </w:tcBorders>
            <w:vAlign w:val="center"/>
          </w:tcPr>
          <w:p w14:paraId="2E8650EF" w14:textId="77777777" w:rsidR="0096160F" w:rsidRDefault="0096160F">
            <w:pPr>
              <w:pStyle w:val="TAC"/>
              <w:spacing w:line="256" w:lineRule="auto"/>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1DB9EF0" w14:textId="77777777" w:rsidR="0096160F" w:rsidRDefault="0096160F">
            <w:pPr>
              <w:pStyle w:val="TAC"/>
              <w:spacing w:line="256" w:lineRule="auto"/>
            </w:pPr>
            <w:r>
              <w:t>CSI-RS.1.1 FDD</w:t>
            </w:r>
          </w:p>
        </w:tc>
      </w:tr>
      <w:tr w:rsidR="0096160F" w14:paraId="6046A9B3" w14:textId="77777777" w:rsidTr="0096160F">
        <w:trPr>
          <w:trHeight w:val="1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93A92CF" w14:textId="77777777" w:rsidR="0096160F" w:rsidRDefault="0096160F">
            <w:pPr>
              <w:spacing w:after="0" w:line="256" w:lineRule="auto"/>
              <w:rPr>
                <w:rFonts w:ascii="Arial" w:eastAsia="Times New Roman" w:hAnsi="Arial"/>
                <w:sz w:val="18"/>
                <w:lang w:val="da-DK"/>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71EC5E6" w14:textId="77777777" w:rsidR="0096160F" w:rsidRDefault="0096160F">
            <w:pPr>
              <w:pStyle w:val="TAL"/>
              <w:spacing w:line="256" w:lineRule="auto"/>
            </w:pPr>
            <w:r>
              <w:t>Config</w:t>
            </w:r>
            <w:r>
              <w:rPr>
                <w:rFonts w:cs="Arial"/>
                <w:vertAlign w:val="subscript"/>
              </w:rPr>
              <w:t>SCell</w:t>
            </w:r>
            <w:r>
              <w:t xml:space="preserve"> 2</w:t>
            </w:r>
          </w:p>
        </w:tc>
        <w:tc>
          <w:tcPr>
            <w:tcW w:w="1277" w:type="dxa"/>
            <w:tcBorders>
              <w:top w:val="single" w:sz="4" w:space="0" w:color="auto"/>
              <w:left w:val="single" w:sz="4" w:space="0" w:color="auto"/>
              <w:bottom w:val="single" w:sz="4" w:space="0" w:color="auto"/>
              <w:right w:val="single" w:sz="4" w:space="0" w:color="auto"/>
            </w:tcBorders>
            <w:vAlign w:val="center"/>
          </w:tcPr>
          <w:p w14:paraId="029AD2F6" w14:textId="77777777" w:rsidR="0096160F" w:rsidRDefault="0096160F">
            <w:pPr>
              <w:pStyle w:val="TAC"/>
              <w:spacing w:line="256" w:lineRule="auto"/>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89BE902" w14:textId="77777777" w:rsidR="0096160F" w:rsidRDefault="0096160F">
            <w:pPr>
              <w:pStyle w:val="TAC"/>
              <w:spacing w:line="256" w:lineRule="auto"/>
            </w:pPr>
            <w:r>
              <w:t>CSI-RS.1.1 TDD</w:t>
            </w:r>
          </w:p>
        </w:tc>
      </w:tr>
      <w:tr w:rsidR="0096160F" w14:paraId="763651F7" w14:textId="77777777" w:rsidTr="0096160F">
        <w:trPr>
          <w:trHeight w:val="1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1E91CCD" w14:textId="77777777" w:rsidR="0096160F" w:rsidRDefault="0096160F">
            <w:pPr>
              <w:spacing w:after="0" w:line="256" w:lineRule="auto"/>
              <w:rPr>
                <w:rFonts w:ascii="Arial" w:eastAsia="Times New Roman" w:hAnsi="Arial"/>
                <w:sz w:val="18"/>
                <w:lang w:val="da-DK"/>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702946D" w14:textId="77777777" w:rsidR="0096160F" w:rsidRDefault="0096160F">
            <w:pPr>
              <w:pStyle w:val="TAL"/>
              <w:spacing w:line="256" w:lineRule="auto"/>
            </w:pPr>
            <w:r>
              <w:t>Config</w:t>
            </w:r>
            <w:r>
              <w:rPr>
                <w:rFonts w:cs="Arial"/>
                <w:vertAlign w:val="subscript"/>
              </w:rPr>
              <w:t>SCell</w:t>
            </w:r>
            <w:r>
              <w:t xml:space="preserve"> 3</w:t>
            </w:r>
          </w:p>
        </w:tc>
        <w:tc>
          <w:tcPr>
            <w:tcW w:w="1277" w:type="dxa"/>
            <w:tcBorders>
              <w:top w:val="single" w:sz="4" w:space="0" w:color="auto"/>
              <w:left w:val="single" w:sz="4" w:space="0" w:color="auto"/>
              <w:bottom w:val="single" w:sz="4" w:space="0" w:color="auto"/>
              <w:right w:val="single" w:sz="4" w:space="0" w:color="auto"/>
            </w:tcBorders>
            <w:vAlign w:val="center"/>
          </w:tcPr>
          <w:p w14:paraId="7904FD06" w14:textId="77777777" w:rsidR="0096160F" w:rsidRDefault="0096160F">
            <w:pPr>
              <w:pStyle w:val="TAC"/>
              <w:spacing w:line="256" w:lineRule="auto"/>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F6BD0CE" w14:textId="77777777" w:rsidR="0096160F" w:rsidRDefault="0096160F">
            <w:pPr>
              <w:pStyle w:val="TAC"/>
              <w:spacing w:line="256" w:lineRule="auto"/>
            </w:pPr>
            <w:r>
              <w:t>CSI-RS.2.1 TDD</w:t>
            </w:r>
          </w:p>
        </w:tc>
      </w:tr>
      <w:tr w:rsidR="0096160F" w14:paraId="30786479" w14:textId="77777777" w:rsidTr="0096160F">
        <w:trPr>
          <w:trHeight w:val="301"/>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1CF3567C" w14:textId="77777777" w:rsidR="0096160F" w:rsidRDefault="0096160F">
            <w:pPr>
              <w:pStyle w:val="TAL"/>
              <w:spacing w:line="256" w:lineRule="auto"/>
              <w:rPr>
                <w:lang w:val="da-DK"/>
              </w:rPr>
            </w:pPr>
            <w:r>
              <w:rPr>
                <w:lang w:val="da-DK"/>
              </w:rPr>
              <w:t>SMTC 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3E49A04C" w14:textId="77777777" w:rsidR="0096160F" w:rsidRDefault="0096160F">
            <w:pPr>
              <w:pStyle w:val="TAC"/>
              <w:spacing w:line="256" w:lineRule="auto"/>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99767DD" w14:textId="77777777" w:rsidR="0096160F" w:rsidRDefault="0096160F">
            <w:pPr>
              <w:pStyle w:val="TAC"/>
              <w:spacing w:line="256" w:lineRule="auto"/>
              <w:rPr>
                <w:lang w:val="en-US"/>
              </w:rPr>
            </w:pPr>
            <w:r>
              <w:t>SMTC.1</w:t>
            </w:r>
          </w:p>
        </w:tc>
      </w:tr>
      <w:tr w:rsidR="0096160F" w14:paraId="0DCE4078" w14:textId="77777777" w:rsidTr="0096160F">
        <w:trPr>
          <w:trHeight w:val="27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5B351F9" w14:textId="77777777" w:rsidR="0096160F" w:rsidRDefault="0096160F">
            <w:pPr>
              <w:pStyle w:val="TAL"/>
              <w:spacing w:line="256" w:lineRule="auto"/>
            </w:pPr>
            <w:r>
              <w:t>reportConfigType</w:t>
            </w:r>
          </w:p>
        </w:tc>
        <w:tc>
          <w:tcPr>
            <w:tcW w:w="1277" w:type="dxa"/>
            <w:tcBorders>
              <w:top w:val="single" w:sz="4" w:space="0" w:color="auto"/>
              <w:left w:val="single" w:sz="4" w:space="0" w:color="auto"/>
              <w:bottom w:val="single" w:sz="4" w:space="0" w:color="auto"/>
              <w:right w:val="single" w:sz="4" w:space="0" w:color="auto"/>
            </w:tcBorders>
          </w:tcPr>
          <w:p w14:paraId="1B5C7309" w14:textId="77777777" w:rsidR="0096160F" w:rsidRDefault="0096160F">
            <w:pPr>
              <w:pStyle w:val="TAC"/>
              <w:spacing w:line="256" w:lineRule="auto"/>
            </w:pPr>
          </w:p>
        </w:tc>
        <w:tc>
          <w:tcPr>
            <w:tcW w:w="2409" w:type="dxa"/>
            <w:gridSpan w:val="3"/>
            <w:tcBorders>
              <w:top w:val="single" w:sz="4" w:space="0" w:color="auto"/>
              <w:left w:val="single" w:sz="4" w:space="0" w:color="auto"/>
              <w:bottom w:val="single" w:sz="4" w:space="0" w:color="auto"/>
              <w:right w:val="single" w:sz="4" w:space="0" w:color="auto"/>
            </w:tcBorders>
            <w:hideMark/>
          </w:tcPr>
          <w:p w14:paraId="44B5CEE0" w14:textId="77777777" w:rsidR="0096160F" w:rsidRDefault="0096160F">
            <w:pPr>
              <w:pStyle w:val="TAC"/>
              <w:spacing w:line="256" w:lineRule="auto"/>
            </w:pPr>
            <w:r>
              <w:t>N/A</w:t>
            </w:r>
          </w:p>
        </w:tc>
      </w:tr>
      <w:tr w:rsidR="0096160F" w14:paraId="0A0C43EA" w14:textId="77777777" w:rsidTr="0096160F">
        <w:trPr>
          <w:trHeight w:val="27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C8BEDF2" w14:textId="77777777" w:rsidR="0096160F" w:rsidRDefault="0096160F">
            <w:pPr>
              <w:pStyle w:val="TAL"/>
              <w:spacing w:line="256" w:lineRule="auto"/>
            </w:pPr>
            <w:r>
              <w:t>reportQuantity</w:t>
            </w:r>
          </w:p>
        </w:tc>
        <w:tc>
          <w:tcPr>
            <w:tcW w:w="1277" w:type="dxa"/>
            <w:tcBorders>
              <w:top w:val="single" w:sz="4" w:space="0" w:color="auto"/>
              <w:left w:val="single" w:sz="4" w:space="0" w:color="auto"/>
              <w:bottom w:val="single" w:sz="4" w:space="0" w:color="auto"/>
              <w:right w:val="single" w:sz="4" w:space="0" w:color="auto"/>
            </w:tcBorders>
          </w:tcPr>
          <w:p w14:paraId="5F343926" w14:textId="77777777" w:rsidR="0096160F" w:rsidRDefault="0096160F">
            <w:pPr>
              <w:pStyle w:val="TAC"/>
              <w:spacing w:line="256" w:lineRule="auto"/>
            </w:pPr>
          </w:p>
        </w:tc>
        <w:tc>
          <w:tcPr>
            <w:tcW w:w="2409" w:type="dxa"/>
            <w:gridSpan w:val="3"/>
            <w:tcBorders>
              <w:top w:val="single" w:sz="4" w:space="0" w:color="auto"/>
              <w:left w:val="single" w:sz="4" w:space="0" w:color="auto"/>
              <w:bottom w:val="single" w:sz="4" w:space="0" w:color="auto"/>
              <w:right w:val="single" w:sz="4" w:space="0" w:color="auto"/>
            </w:tcBorders>
            <w:hideMark/>
          </w:tcPr>
          <w:p w14:paraId="718157A5" w14:textId="77777777" w:rsidR="0096160F" w:rsidRDefault="0096160F">
            <w:pPr>
              <w:pStyle w:val="TAC"/>
              <w:spacing w:line="256" w:lineRule="auto"/>
            </w:pPr>
            <w:r>
              <w:t>N/A</w:t>
            </w:r>
          </w:p>
        </w:tc>
      </w:tr>
      <w:tr w:rsidR="0096160F" w14:paraId="7834BAA5" w14:textId="77777777" w:rsidTr="0096160F">
        <w:trPr>
          <w:trHeight w:val="174"/>
          <w:jc w:val="center"/>
        </w:trPr>
        <w:tc>
          <w:tcPr>
            <w:tcW w:w="2103" w:type="dxa"/>
            <w:vMerge w:val="restart"/>
            <w:tcBorders>
              <w:top w:val="single" w:sz="4" w:space="0" w:color="auto"/>
              <w:left w:val="single" w:sz="4" w:space="0" w:color="auto"/>
              <w:bottom w:val="single" w:sz="4" w:space="0" w:color="auto"/>
              <w:right w:val="single" w:sz="4" w:space="0" w:color="auto"/>
            </w:tcBorders>
            <w:hideMark/>
          </w:tcPr>
          <w:p w14:paraId="13961BF0" w14:textId="77777777" w:rsidR="0096160F" w:rsidRDefault="0096160F">
            <w:pPr>
              <w:pStyle w:val="TAL"/>
              <w:spacing w:line="256" w:lineRule="auto"/>
              <w:rPr>
                <w:lang w:val="da-DK"/>
              </w:rPr>
            </w:pPr>
            <w:r>
              <w:t>CSI reporting periodicity</w:t>
            </w:r>
          </w:p>
        </w:tc>
        <w:tc>
          <w:tcPr>
            <w:tcW w:w="1577" w:type="dxa"/>
            <w:tcBorders>
              <w:top w:val="single" w:sz="4" w:space="0" w:color="auto"/>
              <w:left w:val="single" w:sz="4" w:space="0" w:color="auto"/>
              <w:bottom w:val="single" w:sz="4" w:space="0" w:color="auto"/>
              <w:right w:val="single" w:sz="4" w:space="0" w:color="auto"/>
            </w:tcBorders>
            <w:hideMark/>
          </w:tcPr>
          <w:p w14:paraId="00BA74F2" w14:textId="77777777" w:rsidR="0096160F" w:rsidRDefault="0096160F">
            <w:pPr>
              <w:pStyle w:val="TAL"/>
              <w:spacing w:line="256" w:lineRule="auto"/>
              <w:rPr>
                <w:lang w:val="da-DK"/>
              </w:rPr>
            </w:pPr>
            <w:r>
              <w:rPr>
                <w:lang w:val="da-DK"/>
              </w:rPr>
              <w:t>Config</w:t>
            </w:r>
            <w:r>
              <w:rPr>
                <w:rFonts w:cs="Arial"/>
                <w:vertAlign w:val="subscript"/>
              </w:rPr>
              <w:t>SCell</w:t>
            </w:r>
            <w:r>
              <w:rPr>
                <w:lang w:val="da-DK"/>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0C252895" w14:textId="77777777" w:rsidR="0096160F" w:rsidRDefault="0096160F">
            <w:pPr>
              <w:pStyle w:val="TAC"/>
              <w:spacing w:line="256" w:lineRule="auto"/>
              <w:rPr>
                <w:lang w:val="da-DK"/>
              </w:rPr>
            </w:pPr>
            <w:r>
              <w:t>slot</w:t>
            </w:r>
          </w:p>
        </w:tc>
        <w:tc>
          <w:tcPr>
            <w:tcW w:w="2409" w:type="dxa"/>
            <w:gridSpan w:val="3"/>
            <w:tcBorders>
              <w:top w:val="single" w:sz="4" w:space="0" w:color="auto"/>
              <w:left w:val="single" w:sz="4" w:space="0" w:color="auto"/>
              <w:bottom w:val="single" w:sz="4" w:space="0" w:color="auto"/>
              <w:right w:val="single" w:sz="4" w:space="0" w:color="auto"/>
            </w:tcBorders>
            <w:hideMark/>
          </w:tcPr>
          <w:p w14:paraId="0892863E" w14:textId="77777777" w:rsidR="0096160F" w:rsidRDefault="0096160F">
            <w:pPr>
              <w:pStyle w:val="TAC"/>
              <w:spacing w:line="256" w:lineRule="auto"/>
              <w:rPr>
                <w:szCs w:val="16"/>
              </w:rPr>
            </w:pPr>
            <w:r>
              <w:t>N/A</w:t>
            </w:r>
          </w:p>
        </w:tc>
      </w:tr>
      <w:tr w:rsidR="0096160F" w14:paraId="482D7151" w14:textId="77777777" w:rsidTr="0096160F">
        <w:trPr>
          <w:trHeight w:val="277"/>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9E94464" w14:textId="77777777" w:rsidR="0096160F" w:rsidRDefault="0096160F">
            <w:pPr>
              <w:spacing w:after="0" w:line="256" w:lineRule="auto"/>
              <w:rPr>
                <w:rFonts w:ascii="Arial" w:eastAsia="Times New Roman" w:hAnsi="Arial"/>
                <w:sz w:val="18"/>
                <w:lang w:val="da-DK"/>
              </w:rPr>
            </w:pPr>
          </w:p>
        </w:tc>
        <w:tc>
          <w:tcPr>
            <w:tcW w:w="1577" w:type="dxa"/>
            <w:tcBorders>
              <w:top w:val="single" w:sz="4" w:space="0" w:color="auto"/>
              <w:left w:val="single" w:sz="4" w:space="0" w:color="auto"/>
              <w:bottom w:val="single" w:sz="4" w:space="0" w:color="auto"/>
              <w:right w:val="single" w:sz="4" w:space="0" w:color="auto"/>
            </w:tcBorders>
            <w:hideMark/>
          </w:tcPr>
          <w:p w14:paraId="24F1768A" w14:textId="77777777" w:rsidR="0096160F" w:rsidRDefault="0096160F">
            <w:pPr>
              <w:pStyle w:val="TAL"/>
              <w:spacing w:line="256" w:lineRule="auto"/>
              <w:rPr>
                <w:lang w:val="da-DK"/>
              </w:rPr>
            </w:pPr>
            <w:r>
              <w:rPr>
                <w:lang w:val="da-DK"/>
              </w:rPr>
              <w:t>Config</w:t>
            </w:r>
            <w:r>
              <w:rPr>
                <w:rFonts w:cs="Arial"/>
                <w:vertAlign w:val="subscript"/>
              </w:rPr>
              <w:t>SCell</w:t>
            </w:r>
            <w:r>
              <w:rPr>
                <w:lang w:val="da-DK"/>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E5D472D" w14:textId="77777777" w:rsidR="0096160F" w:rsidRDefault="0096160F">
            <w:pPr>
              <w:spacing w:after="0" w:line="256" w:lineRule="auto"/>
              <w:rPr>
                <w:rFonts w:ascii="Arial" w:eastAsia="Times New Roman" w:hAnsi="Arial"/>
                <w:sz w:val="18"/>
                <w:lang w:val="da-DK"/>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3B806848" w14:textId="77777777" w:rsidR="0096160F" w:rsidRDefault="0096160F">
            <w:pPr>
              <w:pStyle w:val="TAC"/>
              <w:spacing w:line="256" w:lineRule="auto"/>
              <w:rPr>
                <w:sz w:val="16"/>
                <w:szCs w:val="16"/>
              </w:rPr>
            </w:pPr>
            <w:r>
              <w:t>N/A</w:t>
            </w:r>
          </w:p>
        </w:tc>
      </w:tr>
      <w:tr w:rsidR="0096160F" w14:paraId="4566C270" w14:textId="77777777" w:rsidTr="0096160F">
        <w:trPr>
          <w:trHeight w:val="277"/>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260FE21" w14:textId="77777777" w:rsidR="0096160F" w:rsidRDefault="0096160F">
            <w:pPr>
              <w:pStyle w:val="TAL"/>
              <w:spacing w:line="256" w:lineRule="auto"/>
              <w:jc w:val="both"/>
            </w:pPr>
            <w:r>
              <w:lastRenderedPageBreak/>
              <w:t>CSI reporting offset</w:t>
            </w:r>
          </w:p>
        </w:tc>
        <w:tc>
          <w:tcPr>
            <w:tcW w:w="1577" w:type="dxa"/>
            <w:tcBorders>
              <w:top w:val="single" w:sz="4" w:space="0" w:color="auto"/>
              <w:left w:val="single" w:sz="4" w:space="0" w:color="auto"/>
              <w:bottom w:val="single" w:sz="4" w:space="0" w:color="auto"/>
              <w:right w:val="single" w:sz="4" w:space="0" w:color="auto"/>
            </w:tcBorders>
            <w:hideMark/>
          </w:tcPr>
          <w:p w14:paraId="2E01F954" w14:textId="77777777" w:rsidR="0096160F" w:rsidRDefault="0096160F">
            <w:pPr>
              <w:pStyle w:val="TAL"/>
              <w:spacing w:line="256" w:lineRule="auto"/>
              <w:rPr>
                <w:lang w:val="da-DK"/>
              </w:rPr>
            </w:pPr>
            <w:r>
              <w:rPr>
                <w:lang w:val="da-DK"/>
              </w:rPr>
              <w:t>Config</w:t>
            </w:r>
            <w:r>
              <w:rPr>
                <w:rFonts w:cs="Arial"/>
                <w:vertAlign w:val="subscript"/>
              </w:rPr>
              <w:t>SCell</w:t>
            </w:r>
            <w:r>
              <w:rPr>
                <w:lang w:val="da-DK"/>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1CC6CDFB" w14:textId="77777777" w:rsidR="0096160F" w:rsidRDefault="0096160F">
            <w:pPr>
              <w:pStyle w:val="TAC"/>
              <w:spacing w:line="256" w:lineRule="auto"/>
            </w:pPr>
            <w:r>
              <w:t>slot</w:t>
            </w:r>
          </w:p>
        </w:tc>
        <w:tc>
          <w:tcPr>
            <w:tcW w:w="2409" w:type="dxa"/>
            <w:gridSpan w:val="3"/>
            <w:tcBorders>
              <w:top w:val="single" w:sz="4" w:space="0" w:color="auto"/>
              <w:left w:val="single" w:sz="4" w:space="0" w:color="auto"/>
              <w:bottom w:val="single" w:sz="4" w:space="0" w:color="auto"/>
              <w:right w:val="single" w:sz="4" w:space="0" w:color="auto"/>
            </w:tcBorders>
            <w:hideMark/>
          </w:tcPr>
          <w:p w14:paraId="11D8CE15" w14:textId="77777777" w:rsidR="0096160F" w:rsidRDefault="0096160F">
            <w:pPr>
              <w:pStyle w:val="TAC"/>
              <w:spacing w:line="256" w:lineRule="auto"/>
            </w:pPr>
            <w:r>
              <w:t>N/A</w:t>
            </w:r>
          </w:p>
        </w:tc>
      </w:tr>
      <w:tr w:rsidR="0096160F" w14:paraId="5C73129A" w14:textId="77777777" w:rsidTr="0096160F">
        <w:trPr>
          <w:trHeight w:val="277"/>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23E0F1E" w14:textId="77777777" w:rsidR="0096160F" w:rsidRDefault="0096160F">
            <w:pPr>
              <w:spacing w:after="0" w:line="256" w:lineRule="auto"/>
              <w:rPr>
                <w:rFonts w:ascii="Arial" w:eastAsia="Times New Roman" w:hAnsi="Arial"/>
                <w:sz w:val="18"/>
              </w:rPr>
            </w:pPr>
          </w:p>
        </w:tc>
        <w:tc>
          <w:tcPr>
            <w:tcW w:w="1577" w:type="dxa"/>
            <w:tcBorders>
              <w:top w:val="single" w:sz="4" w:space="0" w:color="auto"/>
              <w:left w:val="single" w:sz="4" w:space="0" w:color="auto"/>
              <w:bottom w:val="single" w:sz="4" w:space="0" w:color="auto"/>
              <w:right w:val="single" w:sz="4" w:space="0" w:color="auto"/>
            </w:tcBorders>
            <w:hideMark/>
          </w:tcPr>
          <w:p w14:paraId="71D6AFDD" w14:textId="77777777" w:rsidR="0096160F" w:rsidRDefault="0096160F">
            <w:pPr>
              <w:pStyle w:val="TAL"/>
              <w:spacing w:line="256" w:lineRule="auto"/>
              <w:rPr>
                <w:lang w:val="da-DK"/>
              </w:rPr>
            </w:pPr>
            <w:r>
              <w:rPr>
                <w:lang w:val="da-DK"/>
              </w:rPr>
              <w:t>Config</w:t>
            </w:r>
            <w:r>
              <w:rPr>
                <w:rFonts w:cs="Arial"/>
                <w:vertAlign w:val="subscript"/>
              </w:rPr>
              <w:t>SCell</w:t>
            </w:r>
            <w:r>
              <w:rPr>
                <w:lang w:val="da-DK"/>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4259371" w14:textId="77777777" w:rsidR="0096160F" w:rsidRDefault="0096160F">
            <w:pPr>
              <w:spacing w:after="0" w:line="256" w:lineRule="auto"/>
              <w:rPr>
                <w:rFonts w:ascii="Arial" w:eastAsia="Times New Roman" w:hAnsi="Arial"/>
                <w:sz w:val="18"/>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40962E18" w14:textId="77777777" w:rsidR="0096160F" w:rsidRDefault="0096160F">
            <w:pPr>
              <w:pStyle w:val="TAC"/>
              <w:spacing w:line="256" w:lineRule="auto"/>
            </w:pPr>
            <w:r>
              <w:t>N/A</w:t>
            </w:r>
          </w:p>
        </w:tc>
      </w:tr>
      <w:tr w:rsidR="0096160F" w14:paraId="1AF37555" w14:textId="77777777" w:rsidTr="0096160F">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59D8D83" w14:textId="77777777" w:rsidR="0096160F" w:rsidRDefault="0096160F">
            <w:pPr>
              <w:pStyle w:val="TAL"/>
              <w:spacing w:line="256" w:lineRule="auto"/>
              <w:rPr>
                <w:lang w:val="da-DK"/>
              </w:rPr>
            </w:pPr>
            <w:r>
              <w:rPr>
                <w:lang w:val="da-DK"/>
              </w:rPr>
              <w:t>EPRE ratio of PSS to SSS</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484AC630" w14:textId="77777777" w:rsidR="0096160F" w:rsidRDefault="0096160F">
            <w:pPr>
              <w:pStyle w:val="TAC"/>
              <w:spacing w:line="256" w:lineRule="auto"/>
              <w:rPr>
                <w:lang w:val="en-US"/>
              </w:rPr>
            </w:pPr>
            <w:r>
              <w:t>dB</w:t>
            </w:r>
          </w:p>
        </w:tc>
        <w:tc>
          <w:tcPr>
            <w:tcW w:w="240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7A1F2FB" w14:textId="77777777" w:rsidR="0096160F" w:rsidRDefault="0096160F">
            <w:pPr>
              <w:pStyle w:val="TAC"/>
              <w:spacing w:line="256" w:lineRule="auto"/>
              <w:rPr>
                <w:lang w:val="en-US"/>
              </w:rPr>
            </w:pPr>
            <w:r>
              <w:t>0</w:t>
            </w:r>
          </w:p>
        </w:tc>
      </w:tr>
      <w:tr w:rsidR="0096160F" w14:paraId="4BAC8C13" w14:textId="77777777" w:rsidTr="0096160F">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8E8F1F5" w14:textId="77777777" w:rsidR="0096160F" w:rsidRDefault="0096160F">
            <w:pPr>
              <w:pStyle w:val="TAL"/>
              <w:spacing w:line="256" w:lineRule="auto"/>
              <w:rPr>
                <w:lang w:val="da-DK"/>
              </w:rPr>
            </w:pPr>
            <w:r>
              <w:rPr>
                <w:lang w:val="da-DK"/>
              </w:rPr>
              <w:t>EPRE ratio of PBCH DMRS to SSS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B9700B2" w14:textId="77777777" w:rsidR="0096160F" w:rsidRDefault="0096160F">
            <w:pPr>
              <w:spacing w:after="0" w:line="256" w:lineRule="auto"/>
              <w:rPr>
                <w:rFonts w:ascii="Arial" w:eastAsia="Times New Roman"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1B028B73" w14:textId="77777777" w:rsidR="0096160F" w:rsidRDefault="0096160F">
            <w:pPr>
              <w:spacing w:after="0" w:line="256" w:lineRule="auto"/>
              <w:rPr>
                <w:rFonts w:ascii="Arial" w:eastAsia="Times New Roman" w:hAnsi="Arial"/>
                <w:sz w:val="18"/>
                <w:lang w:val="en-US"/>
              </w:rPr>
            </w:pPr>
          </w:p>
        </w:tc>
      </w:tr>
      <w:tr w:rsidR="0096160F" w14:paraId="17254DA1" w14:textId="77777777" w:rsidTr="0096160F">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58691D0" w14:textId="77777777" w:rsidR="0096160F" w:rsidRDefault="0096160F">
            <w:pPr>
              <w:pStyle w:val="TAL"/>
              <w:spacing w:line="256" w:lineRule="auto"/>
              <w:rPr>
                <w:lang w:val="da-DK"/>
              </w:rPr>
            </w:pPr>
            <w:r>
              <w:rPr>
                <w:lang w:val="da-DK"/>
              </w:rPr>
              <w:t>EPRE ratio of PBCH to PBCH DMRS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694BB66" w14:textId="77777777" w:rsidR="0096160F" w:rsidRDefault="0096160F">
            <w:pPr>
              <w:spacing w:after="0" w:line="256" w:lineRule="auto"/>
              <w:rPr>
                <w:rFonts w:ascii="Arial" w:eastAsia="Times New Roman"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12E5DB93" w14:textId="77777777" w:rsidR="0096160F" w:rsidRDefault="0096160F">
            <w:pPr>
              <w:spacing w:after="0" w:line="256" w:lineRule="auto"/>
              <w:rPr>
                <w:rFonts w:ascii="Arial" w:eastAsia="Times New Roman" w:hAnsi="Arial"/>
                <w:sz w:val="18"/>
                <w:lang w:val="en-US"/>
              </w:rPr>
            </w:pPr>
          </w:p>
        </w:tc>
      </w:tr>
      <w:tr w:rsidR="0096160F" w14:paraId="168936D8" w14:textId="77777777" w:rsidTr="0096160F">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D1FC7F2" w14:textId="77777777" w:rsidR="0096160F" w:rsidRDefault="0096160F">
            <w:pPr>
              <w:pStyle w:val="TAL"/>
              <w:spacing w:line="256" w:lineRule="auto"/>
              <w:rPr>
                <w:lang w:val="da-DK"/>
              </w:rPr>
            </w:pPr>
            <w:r>
              <w:rPr>
                <w:lang w:val="da-DK"/>
              </w:rPr>
              <w:t>EPRE ratio of PDCCH DMRS to SSS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7465A12" w14:textId="77777777" w:rsidR="0096160F" w:rsidRDefault="0096160F">
            <w:pPr>
              <w:spacing w:after="0" w:line="256" w:lineRule="auto"/>
              <w:rPr>
                <w:rFonts w:ascii="Arial" w:eastAsia="Times New Roman"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00FA1F23" w14:textId="77777777" w:rsidR="0096160F" w:rsidRDefault="0096160F">
            <w:pPr>
              <w:spacing w:after="0" w:line="256" w:lineRule="auto"/>
              <w:rPr>
                <w:rFonts w:ascii="Arial" w:eastAsia="Times New Roman" w:hAnsi="Arial"/>
                <w:sz w:val="18"/>
                <w:lang w:val="en-US"/>
              </w:rPr>
            </w:pPr>
          </w:p>
        </w:tc>
      </w:tr>
      <w:tr w:rsidR="0096160F" w14:paraId="426A7313" w14:textId="77777777" w:rsidTr="0096160F">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909A7A1" w14:textId="77777777" w:rsidR="0096160F" w:rsidRDefault="0096160F">
            <w:pPr>
              <w:pStyle w:val="TAL"/>
              <w:spacing w:line="256" w:lineRule="auto"/>
              <w:rPr>
                <w:lang w:val="da-DK"/>
              </w:rPr>
            </w:pPr>
            <w:r>
              <w:rPr>
                <w:lang w:val="da-DK"/>
              </w:rPr>
              <w:t>EPRE ratio of PDCCH to PDCCH DMRS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270A271" w14:textId="77777777" w:rsidR="0096160F" w:rsidRDefault="0096160F">
            <w:pPr>
              <w:spacing w:after="0" w:line="256" w:lineRule="auto"/>
              <w:rPr>
                <w:rFonts w:ascii="Arial" w:eastAsia="Times New Roman"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6614AE2A" w14:textId="77777777" w:rsidR="0096160F" w:rsidRDefault="0096160F">
            <w:pPr>
              <w:spacing w:after="0" w:line="256" w:lineRule="auto"/>
              <w:rPr>
                <w:rFonts w:ascii="Arial" w:eastAsia="Times New Roman" w:hAnsi="Arial"/>
                <w:sz w:val="18"/>
                <w:lang w:val="en-US"/>
              </w:rPr>
            </w:pPr>
          </w:p>
        </w:tc>
      </w:tr>
      <w:tr w:rsidR="0096160F" w14:paraId="347CF330" w14:textId="77777777" w:rsidTr="0096160F">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8CD7660" w14:textId="77777777" w:rsidR="0096160F" w:rsidRDefault="0096160F">
            <w:pPr>
              <w:pStyle w:val="TAL"/>
              <w:spacing w:line="256" w:lineRule="auto"/>
              <w:rPr>
                <w:lang w:val="da-DK"/>
              </w:rPr>
            </w:pPr>
            <w:r>
              <w:rPr>
                <w:lang w:val="da-DK"/>
              </w:rPr>
              <w:t xml:space="preserve">EPRE ratio of PDSCH DMRS to SSS </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D42E584" w14:textId="77777777" w:rsidR="0096160F" w:rsidRDefault="0096160F">
            <w:pPr>
              <w:spacing w:after="0" w:line="256" w:lineRule="auto"/>
              <w:rPr>
                <w:rFonts w:ascii="Arial" w:eastAsia="Times New Roman"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1A6BCBFA" w14:textId="77777777" w:rsidR="0096160F" w:rsidRDefault="0096160F">
            <w:pPr>
              <w:spacing w:after="0" w:line="256" w:lineRule="auto"/>
              <w:rPr>
                <w:rFonts w:ascii="Arial" w:eastAsia="Times New Roman" w:hAnsi="Arial"/>
                <w:sz w:val="18"/>
                <w:lang w:val="en-US"/>
              </w:rPr>
            </w:pPr>
          </w:p>
        </w:tc>
      </w:tr>
      <w:tr w:rsidR="0096160F" w14:paraId="169B6674" w14:textId="77777777" w:rsidTr="0096160F">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88A4936" w14:textId="77777777" w:rsidR="0096160F" w:rsidRDefault="0096160F">
            <w:pPr>
              <w:pStyle w:val="TAL"/>
              <w:spacing w:line="256" w:lineRule="auto"/>
              <w:rPr>
                <w:lang w:val="da-DK"/>
              </w:rPr>
            </w:pPr>
            <w:r>
              <w:rPr>
                <w:lang w:val="da-DK"/>
              </w:rPr>
              <w:t xml:space="preserve">EPRE ratio of PDSCH to PDSCH </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C276F1D" w14:textId="77777777" w:rsidR="0096160F" w:rsidRDefault="0096160F">
            <w:pPr>
              <w:spacing w:after="0" w:line="256" w:lineRule="auto"/>
              <w:rPr>
                <w:rFonts w:ascii="Arial" w:eastAsia="Times New Roman"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7FDE84D9" w14:textId="77777777" w:rsidR="0096160F" w:rsidRDefault="0096160F">
            <w:pPr>
              <w:spacing w:after="0" w:line="256" w:lineRule="auto"/>
              <w:rPr>
                <w:rFonts w:ascii="Arial" w:eastAsia="Times New Roman" w:hAnsi="Arial"/>
                <w:sz w:val="18"/>
                <w:lang w:val="en-US"/>
              </w:rPr>
            </w:pPr>
          </w:p>
        </w:tc>
      </w:tr>
      <w:tr w:rsidR="0096160F" w14:paraId="38106ABD" w14:textId="77777777" w:rsidTr="0096160F">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2B64016" w14:textId="77777777" w:rsidR="0096160F" w:rsidRDefault="0096160F">
            <w:pPr>
              <w:pStyle w:val="TAL"/>
              <w:spacing w:line="256" w:lineRule="auto"/>
              <w:rPr>
                <w:lang w:val="da-DK"/>
              </w:rPr>
            </w:pPr>
            <w:r>
              <w:rPr>
                <w:lang w:val="da-DK"/>
              </w:rPr>
              <w:t xml:space="preserve">EPRE ratio of OCNG DMRS to SSS </w:t>
            </w:r>
            <w:r>
              <w:rPr>
                <w:vertAlign w:val="superscript"/>
                <w:lang w:val="da-DK"/>
              </w:rPr>
              <w:t>Note 1</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4C584EE" w14:textId="77777777" w:rsidR="0096160F" w:rsidRDefault="0096160F">
            <w:pPr>
              <w:spacing w:after="0" w:line="256" w:lineRule="auto"/>
              <w:rPr>
                <w:rFonts w:ascii="Arial" w:eastAsia="Times New Roman"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28895862" w14:textId="77777777" w:rsidR="0096160F" w:rsidRDefault="0096160F">
            <w:pPr>
              <w:spacing w:after="0" w:line="256" w:lineRule="auto"/>
              <w:rPr>
                <w:rFonts w:ascii="Arial" w:eastAsia="Times New Roman" w:hAnsi="Arial"/>
                <w:sz w:val="18"/>
                <w:lang w:val="en-US"/>
              </w:rPr>
            </w:pPr>
          </w:p>
        </w:tc>
      </w:tr>
      <w:tr w:rsidR="0096160F" w14:paraId="30238A26" w14:textId="77777777" w:rsidTr="0096160F">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8DBA4E8" w14:textId="77777777" w:rsidR="0096160F" w:rsidRDefault="0096160F">
            <w:pPr>
              <w:pStyle w:val="TAL"/>
              <w:spacing w:line="256" w:lineRule="auto"/>
              <w:rPr>
                <w:lang w:val="da-DK"/>
              </w:rPr>
            </w:pPr>
            <w:r>
              <w:rPr>
                <w:lang w:val="da-DK"/>
              </w:rPr>
              <w:t xml:space="preserve">EPRE ratio of OCNG to OCNG DMRS </w:t>
            </w:r>
            <w:r>
              <w:rPr>
                <w:vertAlign w:val="superscript"/>
                <w:lang w:val="da-DK"/>
              </w:rPr>
              <w:t>Note 1</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D5246BA" w14:textId="77777777" w:rsidR="0096160F" w:rsidRDefault="0096160F">
            <w:pPr>
              <w:spacing w:after="0" w:line="256" w:lineRule="auto"/>
              <w:rPr>
                <w:rFonts w:ascii="Arial" w:eastAsia="Times New Roman"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68701D5E" w14:textId="77777777" w:rsidR="0096160F" w:rsidRDefault="0096160F">
            <w:pPr>
              <w:spacing w:after="0" w:line="256" w:lineRule="auto"/>
              <w:rPr>
                <w:rFonts w:ascii="Arial" w:eastAsia="Times New Roman" w:hAnsi="Arial"/>
                <w:sz w:val="18"/>
                <w:lang w:val="en-US"/>
              </w:rPr>
            </w:pPr>
          </w:p>
        </w:tc>
      </w:tr>
      <w:tr w:rsidR="0096160F" w14:paraId="377C9CCE" w14:textId="77777777" w:rsidTr="0096160F">
        <w:trPr>
          <w:trHeight w:val="6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E7795F7" w14:textId="77777777" w:rsidR="0096160F" w:rsidRDefault="0096160F">
            <w:pPr>
              <w:pStyle w:val="TAL"/>
              <w:spacing w:line="256" w:lineRule="auto"/>
              <w:rPr>
                <w:rFonts w:eastAsia="Calibri"/>
                <w:szCs w:val="22"/>
                <w:lang w:val="en-US"/>
              </w:rPr>
            </w:pPr>
            <w:r>
              <w:rPr>
                <w:rFonts w:eastAsia="Calibri"/>
                <w:position w:val="-12"/>
                <w:szCs w:val="22"/>
                <w:lang w:val="en-US"/>
              </w:rPr>
              <w:object w:dxaOrig="408" w:dyaOrig="192" w14:anchorId="70BFBC8A">
                <v:shape id="_x0000_i1040" type="#_x0000_t75" style="width:20.05pt;height:10pt" o:ole="" fillcolor="window">
                  <v:imagedata r:id="rId15" o:title=""/>
                </v:shape>
                <o:OLEObject Type="Embed" ProgID="Equation.3" ShapeID="_x0000_i1040" DrawAspect="Content" ObjectID="_1777983672" r:id="rId32"/>
              </w:object>
            </w:r>
            <w:r>
              <w:rPr>
                <w:vertAlign w:val="superscript"/>
                <w:lang w:val="en-US"/>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CC10D7B" w14:textId="77777777" w:rsidR="0096160F" w:rsidRDefault="0096160F">
            <w:pPr>
              <w:pStyle w:val="TAL"/>
              <w:spacing w:line="256" w:lineRule="auto"/>
              <w:rPr>
                <w:rFonts w:eastAsia="Calibri"/>
                <w:szCs w:val="22"/>
                <w:lang w:val="en-US"/>
              </w:rPr>
            </w:pPr>
            <w:r>
              <w:rPr>
                <w:rFonts w:eastAsia="Calibri"/>
                <w:szCs w:val="22"/>
                <w:lang w:val="en-US"/>
              </w:rPr>
              <w:t>Config</w:t>
            </w:r>
            <w:r>
              <w:rPr>
                <w:rFonts w:cs="Arial"/>
                <w:vertAlign w:val="subscript"/>
              </w:rPr>
              <w:t>SCell</w:t>
            </w:r>
            <w:r>
              <w:rPr>
                <w:rFonts w:eastAsia="Calibri"/>
                <w:szCs w:val="22"/>
                <w:lang w:val="en-US"/>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052EFEFB" w14:textId="77777777" w:rsidR="0096160F" w:rsidRDefault="0096160F">
            <w:pPr>
              <w:pStyle w:val="TAC"/>
              <w:spacing w:line="256" w:lineRule="auto"/>
              <w:rPr>
                <w:rFonts w:eastAsia="Times New Roman"/>
                <w:lang w:val="en-US"/>
              </w:rPr>
            </w:pPr>
            <w:r>
              <w:rPr>
                <w:lang w:val="en-US"/>
              </w:rPr>
              <w:t>dBm/SCS</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6F887BF" w14:textId="77777777" w:rsidR="0096160F" w:rsidRDefault="0096160F">
            <w:pPr>
              <w:pStyle w:val="TAC"/>
              <w:spacing w:line="256" w:lineRule="auto"/>
              <w:rPr>
                <w:lang w:val="en-US"/>
              </w:rPr>
            </w:pPr>
            <w:r>
              <w:t>-104</w:t>
            </w:r>
          </w:p>
        </w:tc>
      </w:tr>
      <w:tr w:rsidR="0096160F" w14:paraId="0FCF8763" w14:textId="77777777" w:rsidTr="0096160F">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2984C66" w14:textId="77777777" w:rsidR="0096160F" w:rsidRDefault="0096160F">
            <w:pPr>
              <w:spacing w:after="0" w:line="256" w:lineRule="auto"/>
              <w:rPr>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7B7BC6B" w14:textId="77777777" w:rsidR="0096160F" w:rsidRDefault="0096160F">
            <w:pPr>
              <w:pStyle w:val="TAL"/>
              <w:spacing w:line="256" w:lineRule="auto"/>
              <w:rPr>
                <w:rFonts w:eastAsia="Calibri"/>
                <w:szCs w:val="22"/>
                <w:lang w:val="en-US"/>
              </w:rPr>
            </w:pPr>
            <w:r>
              <w:rPr>
                <w:rFonts w:eastAsia="Calibri"/>
                <w:szCs w:val="22"/>
                <w:lang w:val="en-US"/>
              </w:rPr>
              <w:t>Config</w:t>
            </w:r>
            <w:r>
              <w:rPr>
                <w:rFonts w:cs="Arial"/>
                <w:vertAlign w:val="subscript"/>
              </w:rPr>
              <w:t>SCell</w:t>
            </w:r>
            <w:r>
              <w:rPr>
                <w:rFonts w:eastAsia="Calibri"/>
                <w:szCs w:val="22"/>
                <w:lang w:val="en-US"/>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EC44D22" w14:textId="77777777" w:rsidR="0096160F" w:rsidRDefault="0096160F">
            <w:pPr>
              <w:spacing w:after="0" w:line="256" w:lineRule="auto"/>
              <w:rPr>
                <w:rFonts w:ascii="Arial" w:eastAsia="Times New Roman"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BCFD949" w14:textId="77777777" w:rsidR="0096160F" w:rsidRDefault="0096160F">
            <w:pPr>
              <w:pStyle w:val="TAC"/>
              <w:spacing w:line="256" w:lineRule="auto"/>
              <w:rPr>
                <w:rFonts w:eastAsia="Times New Roman"/>
              </w:rPr>
            </w:pPr>
            <w:r>
              <w:t>-101</w:t>
            </w:r>
          </w:p>
        </w:tc>
      </w:tr>
      <w:tr w:rsidR="0096160F" w14:paraId="026636BC" w14:textId="77777777" w:rsidTr="0096160F">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2789877B" w14:textId="77777777" w:rsidR="0096160F" w:rsidRDefault="0096160F">
            <w:pPr>
              <w:pStyle w:val="TAL"/>
              <w:spacing w:line="256" w:lineRule="auto"/>
              <w:rPr>
                <w:i/>
                <w:lang w:val="en-US"/>
              </w:rPr>
            </w:pPr>
            <w:r>
              <w:rPr>
                <w:rFonts w:eastAsia="Calibri"/>
                <w:i/>
                <w:position w:val="-12"/>
                <w:szCs w:val="22"/>
                <w:lang w:val="en-US"/>
              </w:rPr>
              <w:object w:dxaOrig="612" w:dyaOrig="504" w14:anchorId="06B0F11F">
                <v:shape id="_x0000_i1041" type="#_x0000_t75" style="width:30.7pt;height:25.05pt" o:ole="" fillcolor="window">
                  <v:imagedata r:id="rId18" o:title=""/>
                </v:shape>
                <o:OLEObject Type="Embed" ProgID="Equation.3" ShapeID="_x0000_i1041" DrawAspect="Content" ObjectID="_1777983673" r:id="rId33"/>
              </w:objec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1F3B18" w14:textId="77777777" w:rsidR="0096160F" w:rsidRDefault="0096160F">
            <w:pPr>
              <w:pStyle w:val="TAC"/>
              <w:spacing w:line="256" w:lineRule="auto"/>
              <w:rPr>
                <w:lang w:val="en-US"/>
              </w:rPr>
            </w:pPr>
            <w:r>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32AF783" w14:textId="77777777" w:rsidR="0096160F" w:rsidRDefault="0096160F">
            <w:pPr>
              <w:pStyle w:val="TAC"/>
              <w:spacing w:line="256" w:lineRule="auto"/>
              <w:rPr>
                <w:lang w:val="en-US"/>
              </w:rPr>
            </w:pPr>
            <w:r>
              <w:t>17</w:t>
            </w:r>
          </w:p>
        </w:tc>
      </w:tr>
      <w:tr w:rsidR="0096160F" w14:paraId="2862D647" w14:textId="77777777" w:rsidTr="0096160F">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264E6B1E" w14:textId="77777777" w:rsidR="0096160F" w:rsidRDefault="0096160F">
            <w:pPr>
              <w:pStyle w:val="TAL"/>
              <w:spacing w:line="256" w:lineRule="auto"/>
              <w:rPr>
                <w:lang w:val="en-US"/>
              </w:rPr>
            </w:pPr>
            <w:r>
              <w:rPr>
                <w:rFonts w:eastAsia="Calibri"/>
                <w:position w:val="-12"/>
                <w:szCs w:val="22"/>
                <w:lang w:val="en-US"/>
              </w:rPr>
              <w:object w:dxaOrig="828" w:dyaOrig="504" w14:anchorId="4D1EF6D2">
                <v:shape id="_x0000_i1042" type="#_x0000_t75" style="width:41.3pt;height:25.05pt" o:ole="" fillcolor="window">
                  <v:imagedata r:id="rId20" o:title=""/>
                </v:shape>
                <o:OLEObject Type="Embed" ProgID="Equation.3" ShapeID="_x0000_i1042" DrawAspect="Content" ObjectID="_1777983674" r:id="rId34"/>
              </w:objec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7026CF" w14:textId="77777777" w:rsidR="0096160F" w:rsidRDefault="0096160F">
            <w:pPr>
              <w:pStyle w:val="TAC"/>
              <w:spacing w:line="256" w:lineRule="auto"/>
              <w:rPr>
                <w:lang w:val="en-US"/>
              </w:rPr>
            </w:pPr>
            <w:r>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E8D9390" w14:textId="77777777" w:rsidR="0096160F" w:rsidRDefault="0096160F">
            <w:pPr>
              <w:pStyle w:val="TAC"/>
              <w:spacing w:line="256" w:lineRule="auto"/>
              <w:rPr>
                <w:lang w:val="en-US"/>
              </w:rPr>
            </w:pPr>
            <w:r>
              <w:t>17</w:t>
            </w:r>
          </w:p>
        </w:tc>
      </w:tr>
      <w:tr w:rsidR="0096160F" w14:paraId="5AE3D9B5" w14:textId="77777777" w:rsidTr="0096160F">
        <w:trPr>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2C328E6" w14:textId="77777777" w:rsidR="0096160F" w:rsidRDefault="0096160F">
            <w:pPr>
              <w:pStyle w:val="TAL"/>
              <w:spacing w:line="256" w:lineRule="auto"/>
              <w:rPr>
                <w:rFonts w:eastAsia="Calibri"/>
                <w:szCs w:val="22"/>
                <w:lang w:val="en-US"/>
              </w:rPr>
            </w:pPr>
            <w:r>
              <w:rPr>
                <w:lang w:val="en-US"/>
              </w:rPr>
              <w:t>SS-RSRP</w:t>
            </w:r>
            <w:r>
              <w:rPr>
                <w:vertAlign w:val="superscript"/>
                <w:lang w:val="en-US"/>
              </w:rPr>
              <w:t>Note3</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404E7DB" w14:textId="77777777" w:rsidR="0096160F" w:rsidRDefault="0096160F">
            <w:pPr>
              <w:pStyle w:val="TAL"/>
              <w:spacing w:line="256" w:lineRule="auto"/>
              <w:rPr>
                <w:rFonts w:eastAsia="Calibri"/>
                <w:szCs w:val="22"/>
                <w:lang w:val="en-US"/>
              </w:rPr>
            </w:pPr>
            <w:r>
              <w:rPr>
                <w:rFonts w:eastAsia="Calibri"/>
                <w:szCs w:val="22"/>
                <w:lang w:val="en-US"/>
              </w:rPr>
              <w:t>Config</w:t>
            </w:r>
            <w:r>
              <w:rPr>
                <w:rFonts w:cs="Arial"/>
                <w:vertAlign w:val="subscript"/>
              </w:rPr>
              <w:t>SCell</w:t>
            </w:r>
            <w:r>
              <w:rPr>
                <w:rFonts w:eastAsia="Calibri"/>
                <w:szCs w:val="22"/>
                <w:lang w:val="en-US"/>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0B3F9068" w14:textId="77777777" w:rsidR="0096160F" w:rsidRDefault="0096160F">
            <w:pPr>
              <w:pStyle w:val="TAC"/>
              <w:spacing w:line="256" w:lineRule="auto"/>
              <w:rPr>
                <w:rFonts w:eastAsia="Times New Roman"/>
                <w:lang w:val="en-US"/>
              </w:rPr>
            </w:pPr>
            <w:r>
              <w:rPr>
                <w:lang w:val="en-US"/>
              </w:rPr>
              <w:t>dBm/SCS</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093A313" w14:textId="77777777" w:rsidR="0096160F" w:rsidRDefault="0096160F">
            <w:pPr>
              <w:pStyle w:val="TAC"/>
              <w:spacing w:line="256" w:lineRule="auto"/>
              <w:rPr>
                <w:lang w:val="en-US"/>
              </w:rPr>
            </w:pPr>
            <w:r>
              <w:t>-87</w:t>
            </w:r>
          </w:p>
        </w:tc>
      </w:tr>
      <w:tr w:rsidR="0096160F" w14:paraId="67F15DF7" w14:textId="77777777" w:rsidTr="0096160F">
        <w:trPr>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223CB5E" w14:textId="77777777" w:rsidR="0096160F" w:rsidRDefault="0096160F">
            <w:pPr>
              <w:spacing w:after="0" w:line="256" w:lineRule="auto"/>
              <w:rPr>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23DD473" w14:textId="77777777" w:rsidR="0096160F" w:rsidRDefault="0096160F">
            <w:pPr>
              <w:pStyle w:val="TAL"/>
              <w:spacing w:line="256" w:lineRule="auto"/>
              <w:rPr>
                <w:rFonts w:eastAsia="Calibri"/>
                <w:szCs w:val="22"/>
                <w:lang w:val="en-US"/>
              </w:rPr>
            </w:pPr>
            <w:r>
              <w:rPr>
                <w:rFonts w:eastAsia="Calibri"/>
                <w:szCs w:val="22"/>
                <w:lang w:val="en-US"/>
              </w:rPr>
              <w:t>Config</w:t>
            </w:r>
            <w:r>
              <w:rPr>
                <w:rFonts w:cs="Arial"/>
                <w:vertAlign w:val="subscript"/>
              </w:rPr>
              <w:t>SCell</w:t>
            </w:r>
            <w:r>
              <w:rPr>
                <w:rFonts w:eastAsia="Calibri"/>
                <w:szCs w:val="22"/>
                <w:lang w:val="en-US"/>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90C30FE" w14:textId="77777777" w:rsidR="0096160F" w:rsidRDefault="0096160F">
            <w:pPr>
              <w:spacing w:after="0" w:line="256" w:lineRule="auto"/>
              <w:rPr>
                <w:rFonts w:ascii="Arial" w:eastAsia="Times New Roman"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3C06BB8" w14:textId="77777777" w:rsidR="0096160F" w:rsidRDefault="0096160F">
            <w:pPr>
              <w:pStyle w:val="TAC"/>
              <w:spacing w:line="256" w:lineRule="auto"/>
              <w:rPr>
                <w:rFonts w:eastAsia="Times New Roman"/>
              </w:rPr>
            </w:pPr>
            <w:r>
              <w:t>-84</w:t>
            </w:r>
          </w:p>
        </w:tc>
      </w:tr>
      <w:tr w:rsidR="0096160F" w14:paraId="1873C79B" w14:textId="77777777" w:rsidTr="0096160F">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31AEAAB1" w14:textId="77777777" w:rsidR="0096160F" w:rsidRDefault="0096160F">
            <w:pPr>
              <w:pStyle w:val="TAL"/>
              <w:spacing w:line="256" w:lineRule="auto"/>
              <w:rPr>
                <w:lang w:val="en-US"/>
              </w:rPr>
            </w:pPr>
            <w:r>
              <w:t>SCH_RP</w:t>
            </w:r>
            <w:r>
              <w:rPr>
                <w:vertAlign w:val="superscript"/>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D7199A" w14:textId="77777777" w:rsidR="0096160F" w:rsidRDefault="0096160F">
            <w:pPr>
              <w:pStyle w:val="TAC"/>
              <w:spacing w:line="256" w:lineRule="auto"/>
              <w:rPr>
                <w:lang w:val="en-US"/>
              </w:rPr>
            </w:pPr>
            <w:r>
              <w:t>dBm/15 kHz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AFDDF7F" w14:textId="77777777" w:rsidR="0096160F" w:rsidRDefault="0096160F">
            <w:pPr>
              <w:pStyle w:val="TAC"/>
              <w:spacing w:line="256" w:lineRule="auto"/>
            </w:pPr>
            <w:r>
              <w:t>-87</w:t>
            </w:r>
          </w:p>
        </w:tc>
      </w:tr>
      <w:tr w:rsidR="0096160F" w14:paraId="6F4B481C" w14:textId="77777777" w:rsidTr="0096160F">
        <w:trPr>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CBD4F30" w14:textId="77777777" w:rsidR="0096160F" w:rsidRDefault="0096160F">
            <w:pPr>
              <w:pStyle w:val="TAL"/>
              <w:spacing w:line="256" w:lineRule="auto"/>
              <w:rPr>
                <w:lang w:val="en-US"/>
              </w:rPr>
            </w:pPr>
            <w:r>
              <w:t>Io</w:t>
            </w:r>
            <w:r>
              <w:rPr>
                <w:vertAlign w:val="superscript"/>
              </w:rPr>
              <w:t xml:space="preserve"> Note3</w:t>
            </w:r>
          </w:p>
        </w:tc>
        <w:tc>
          <w:tcPr>
            <w:tcW w:w="1577" w:type="dxa"/>
            <w:tcBorders>
              <w:top w:val="single" w:sz="4" w:space="0" w:color="auto"/>
              <w:left w:val="single" w:sz="4" w:space="0" w:color="auto"/>
              <w:bottom w:val="single" w:sz="4" w:space="0" w:color="auto"/>
              <w:right w:val="single" w:sz="4" w:space="0" w:color="auto"/>
            </w:tcBorders>
            <w:hideMark/>
          </w:tcPr>
          <w:p w14:paraId="7593C205" w14:textId="77777777" w:rsidR="0096160F" w:rsidRDefault="0096160F">
            <w:pPr>
              <w:pStyle w:val="TAL"/>
              <w:spacing w:line="256" w:lineRule="auto"/>
              <w:rPr>
                <w:lang w:val="en-US"/>
              </w:rPr>
            </w:pPr>
            <w:r>
              <w:rPr>
                <w:rFonts w:eastAsia="Calibri"/>
                <w:szCs w:val="22"/>
              </w:rPr>
              <w:t>Config</w:t>
            </w:r>
            <w:r>
              <w:rPr>
                <w:rFonts w:cs="Arial"/>
                <w:vertAlign w:val="subscript"/>
              </w:rPr>
              <w:t>SCell</w:t>
            </w:r>
            <w:r>
              <w:rPr>
                <w:rFonts w:eastAsia="Calibri"/>
                <w:szCs w:val="22"/>
              </w:rPr>
              <w:t xml:space="preserve"> 1,2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873500" w14:textId="77777777" w:rsidR="0096160F" w:rsidRDefault="0096160F">
            <w:pPr>
              <w:pStyle w:val="TAC"/>
              <w:spacing w:line="256" w:lineRule="auto"/>
            </w:pPr>
            <w:r>
              <w:t>dBm/</w:t>
            </w:r>
          </w:p>
          <w:p w14:paraId="1E090C28" w14:textId="77777777" w:rsidR="0096160F" w:rsidRDefault="0096160F">
            <w:pPr>
              <w:pStyle w:val="TAC"/>
              <w:spacing w:line="256" w:lineRule="auto"/>
              <w:rPr>
                <w:lang w:val="en-US"/>
              </w:rPr>
            </w:pPr>
            <w:r>
              <w:t>9.36MHz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C241520" w14:textId="77777777" w:rsidR="0096160F" w:rsidRDefault="0096160F">
            <w:pPr>
              <w:pStyle w:val="TAC"/>
              <w:spacing w:line="256" w:lineRule="auto"/>
              <w:rPr>
                <w:lang w:val="en-US"/>
              </w:rPr>
            </w:pPr>
            <w:r>
              <w:t>-58.96</w:t>
            </w:r>
          </w:p>
        </w:tc>
      </w:tr>
      <w:tr w:rsidR="0096160F" w14:paraId="37091D44" w14:textId="77777777" w:rsidTr="0096160F">
        <w:trPr>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61A520F" w14:textId="77777777" w:rsidR="0096160F" w:rsidRDefault="0096160F">
            <w:pPr>
              <w:spacing w:after="0" w:line="256" w:lineRule="auto"/>
              <w:rPr>
                <w:rFonts w:ascii="Arial" w:eastAsia="Times New Roman"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2ACAD4E7" w14:textId="77777777" w:rsidR="0096160F" w:rsidRDefault="0096160F">
            <w:pPr>
              <w:pStyle w:val="TAL"/>
              <w:spacing w:line="256" w:lineRule="auto"/>
              <w:rPr>
                <w:lang w:val="en-US"/>
              </w:rPr>
            </w:pPr>
            <w:r>
              <w:rPr>
                <w:rFonts w:eastAsia="Calibri"/>
                <w:szCs w:val="22"/>
              </w:rPr>
              <w:t>Config</w:t>
            </w:r>
            <w:r>
              <w:rPr>
                <w:rFonts w:cs="Arial"/>
                <w:vertAlign w:val="subscript"/>
              </w:rPr>
              <w:t>SCell</w:t>
            </w:r>
            <w:r>
              <w:rPr>
                <w:rFonts w:eastAsia="Calibri"/>
                <w:szCs w:val="22"/>
              </w:rPr>
              <w:t xml:space="preserv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567863" w14:textId="77777777" w:rsidR="0096160F" w:rsidRDefault="0096160F">
            <w:pPr>
              <w:pStyle w:val="TAC"/>
              <w:spacing w:line="256" w:lineRule="auto"/>
            </w:pPr>
            <w:r>
              <w:t>dBm/</w:t>
            </w:r>
          </w:p>
          <w:p w14:paraId="0A5538F9" w14:textId="77777777" w:rsidR="0096160F" w:rsidRDefault="0096160F">
            <w:pPr>
              <w:pStyle w:val="TAC"/>
              <w:spacing w:line="256" w:lineRule="auto"/>
              <w:rPr>
                <w:lang w:val="en-US"/>
              </w:rPr>
            </w:pPr>
            <w:r>
              <w:t>38.16MHz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277551E" w14:textId="77777777" w:rsidR="0096160F" w:rsidRDefault="0096160F">
            <w:pPr>
              <w:pStyle w:val="TAC"/>
              <w:spacing w:line="256" w:lineRule="auto"/>
              <w:rPr>
                <w:lang w:val="en-US"/>
              </w:rPr>
            </w:pPr>
            <w:r>
              <w:t>-52.87</w:t>
            </w:r>
          </w:p>
        </w:tc>
      </w:tr>
      <w:tr w:rsidR="0096160F" w14:paraId="7AE8C949" w14:textId="77777777" w:rsidTr="0096160F">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73B48A7A" w14:textId="77777777" w:rsidR="0096160F" w:rsidRDefault="0096160F">
            <w:pPr>
              <w:pStyle w:val="TAL"/>
              <w:spacing w:line="256" w:lineRule="auto"/>
              <w:rPr>
                <w:lang w:val="en-US"/>
              </w:rPr>
            </w:pPr>
            <w:r>
              <w:rPr>
                <w:lang w:val="en-US"/>
              </w:rPr>
              <w:t>Propagation condition</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3153D1" w14:textId="77777777" w:rsidR="0096160F" w:rsidRDefault="0096160F">
            <w:pPr>
              <w:pStyle w:val="TAC"/>
              <w:spacing w:line="256" w:lineRule="auto"/>
              <w:rPr>
                <w:lang w:val="en-US"/>
              </w:rPr>
            </w:pPr>
            <w:r>
              <w:rPr>
                <w:lang w:val="en-US"/>
              </w:rPr>
              <w: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F696F8A" w14:textId="77777777" w:rsidR="0096160F" w:rsidRDefault="0096160F">
            <w:pPr>
              <w:pStyle w:val="TAC"/>
              <w:spacing w:line="256" w:lineRule="auto"/>
              <w:rPr>
                <w:lang w:val="en-US"/>
              </w:rPr>
            </w:pPr>
            <w:r>
              <w:rPr>
                <w:lang w:val="en-US"/>
              </w:rPr>
              <w:t>AWGN</w:t>
            </w:r>
          </w:p>
        </w:tc>
      </w:tr>
      <w:tr w:rsidR="0096160F" w14:paraId="1C6F8BAF" w14:textId="77777777" w:rsidTr="0096160F">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4F7EF2A6" w14:textId="77777777" w:rsidR="0096160F" w:rsidRDefault="0096160F">
            <w:pPr>
              <w:pStyle w:val="TAL"/>
              <w:spacing w:line="256" w:lineRule="auto"/>
              <w:rPr>
                <w:lang w:val="en-US"/>
              </w:rPr>
            </w:pPr>
            <w:r>
              <w:rPr>
                <w:lang w:val="en-US"/>
              </w:rPr>
              <w:t>Correlation Matrix and Antenna 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542FB155" w14:textId="77777777" w:rsidR="0096160F" w:rsidRDefault="0096160F">
            <w:pPr>
              <w:pStyle w:val="TAC"/>
              <w:spacing w:line="256" w:lineRule="auto"/>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4B2DA5A" w14:textId="77777777" w:rsidR="0096160F" w:rsidRDefault="0096160F">
            <w:pPr>
              <w:pStyle w:val="TAC"/>
              <w:spacing w:line="256" w:lineRule="auto"/>
              <w:rPr>
                <w:lang w:val="en-US"/>
              </w:rPr>
            </w:pPr>
            <w:r>
              <w:rPr>
                <w:lang w:val="en-US"/>
              </w:rPr>
              <w:t>2x2 Low</w:t>
            </w:r>
          </w:p>
        </w:tc>
      </w:tr>
      <w:tr w:rsidR="0096160F" w14:paraId="5DFF5DC9" w14:textId="77777777" w:rsidTr="0096160F">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7E4E7C02" w14:textId="77777777" w:rsidR="0096160F" w:rsidRDefault="0096160F">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23F844DA" w14:textId="77777777" w:rsidR="0096160F" w:rsidRDefault="0096160F">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504" w:dyaOrig="192" w14:anchorId="37EFB7D9">
                <v:shape id="_x0000_i1043" type="#_x0000_t75" style="width:25.05pt;height:10pt" o:ole="" fillcolor="window">
                  <v:imagedata r:id="rId15" o:title=""/>
                </v:shape>
                <o:OLEObject Type="Embed" ProgID="Equation.3" ShapeID="_x0000_i1043" DrawAspect="Content" ObjectID="_1777983675" r:id="rId35"/>
              </w:object>
            </w:r>
            <w:r>
              <w:rPr>
                <w:lang w:val="en-US"/>
              </w:rPr>
              <w:t xml:space="preserve"> to be fulfilled within BW</w:t>
            </w:r>
            <w:r>
              <w:rPr>
                <w:vertAlign w:val="subscript"/>
                <w:lang w:val="en-US"/>
              </w:rPr>
              <w:t>occupied</w:t>
            </w:r>
            <w:r>
              <w:rPr>
                <w:lang w:val="en-US"/>
              </w:rPr>
              <w:t>.</w:t>
            </w:r>
          </w:p>
          <w:p w14:paraId="067616DF" w14:textId="77777777" w:rsidR="0096160F" w:rsidRDefault="0096160F">
            <w:pPr>
              <w:pStyle w:val="TAN"/>
              <w:spacing w:line="256" w:lineRule="auto"/>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7B581AE9" w14:textId="77777777" w:rsidR="0096160F" w:rsidRDefault="0096160F">
            <w:pPr>
              <w:pStyle w:val="TAN"/>
              <w:spacing w:line="256" w:lineRule="auto"/>
            </w:pPr>
            <w:r>
              <w:t>Note 4:</w:t>
            </w:r>
            <w:r>
              <w:tab/>
              <w:t>The uplink resources for CSI reporting are assigned to the UE prior to the start of time period T2.</w:t>
            </w:r>
          </w:p>
          <w:p w14:paraId="7E0D5BCB" w14:textId="77777777" w:rsidR="0096160F" w:rsidRDefault="0096160F">
            <w:pPr>
              <w:pStyle w:val="TAN"/>
              <w:spacing w:line="256" w:lineRule="auto"/>
              <w:rPr>
                <w:rFonts w:cs="v4.2.0"/>
              </w:rPr>
            </w:pPr>
            <w:r>
              <w:rPr>
                <w:szCs w:val="18"/>
              </w:rPr>
              <w:t>Note 5:</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rPr>
              <w:t>.</w:t>
            </w:r>
          </w:p>
          <w:p w14:paraId="61878463" w14:textId="77777777" w:rsidR="0096160F" w:rsidRDefault="0096160F">
            <w:pPr>
              <w:pStyle w:val="TAN"/>
              <w:spacing w:line="256" w:lineRule="auto"/>
              <w:rPr>
                <w:rFonts w:cs="v4.2.0"/>
              </w:rPr>
            </w:pPr>
            <w:r>
              <w:rPr>
                <w:szCs w:val="18"/>
              </w:rPr>
              <w:t>Note 6:</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rPr>
              <w:t>.</w:t>
            </w:r>
          </w:p>
          <w:p w14:paraId="26EEBDBB" w14:textId="77777777" w:rsidR="0096160F" w:rsidRDefault="0096160F">
            <w:pPr>
              <w:pStyle w:val="TAN"/>
              <w:spacing w:line="256" w:lineRule="auto"/>
            </w:pPr>
            <w:r>
              <w:rPr>
                <w:szCs w:val="18"/>
              </w:rPr>
              <w:t>Note 7:</w:t>
            </w:r>
            <w:r>
              <w:rPr>
                <w:lang w:eastAsia="ja-JP"/>
              </w:rPr>
              <w:tab/>
            </w:r>
            <w:r>
              <w:rPr>
                <w:rFonts w:eastAsia="Malgun Gothic"/>
                <w:szCs w:val="18"/>
              </w:rPr>
              <w:t>N</w:t>
            </w:r>
            <w:r>
              <w:rPr>
                <w:rFonts w:eastAsia="Malgun Gothic"/>
                <w:szCs w:val="18"/>
                <w:vertAlign w:val="subscript"/>
              </w:rPr>
              <w:t>RB,c</w:t>
            </w:r>
            <w:r>
              <w:rPr>
                <w:rFonts w:cs="v4.2.0"/>
              </w:rPr>
              <w:t xml:space="preserve">. is derived from </w:t>
            </w:r>
            <w:r>
              <w:t>Table 5.3.2-1 in TS38.101-1[2] with configured BW</w:t>
            </w:r>
            <w:r>
              <w:rPr>
                <w:vertAlign w:val="subscript"/>
              </w:rPr>
              <w:t>channel</w:t>
            </w:r>
            <w:r>
              <w:t>.</w:t>
            </w:r>
          </w:p>
          <w:p w14:paraId="2FF17AC3" w14:textId="77777777" w:rsidR="0096160F" w:rsidRDefault="0096160F">
            <w:pPr>
              <w:pStyle w:val="TAN"/>
              <w:spacing w:line="256" w:lineRule="auto"/>
              <w:rPr>
                <w:lang w:val="en-US"/>
              </w:rPr>
            </w:pPr>
            <w:r>
              <w:t>Note 8:</w:t>
            </w:r>
            <w:r>
              <w:rPr>
                <w:lang w:eastAsia="ja-JP"/>
              </w:rPr>
              <w:t xml:space="preserve"> </w:t>
            </w:r>
            <w:r>
              <w:rPr>
                <w:lang w:eastAsia="ja-JP"/>
              </w:rPr>
              <w:tab/>
              <w:t>On top of the reference configurations, CSI-RS offset should be set to meet the CSI reference resource timing definition in TS 38.214 cl. 5.2.2.5.</w:t>
            </w:r>
          </w:p>
        </w:tc>
      </w:tr>
    </w:tbl>
    <w:p w14:paraId="28BDC4C8" w14:textId="77777777" w:rsidR="0096160F" w:rsidRDefault="0096160F" w:rsidP="0096160F">
      <w:pPr>
        <w:rPr>
          <w:rFonts w:eastAsia="MS Mincho"/>
        </w:rPr>
      </w:pPr>
    </w:p>
    <w:p w14:paraId="1333018E" w14:textId="77777777" w:rsidR="0096160F" w:rsidRDefault="0096160F" w:rsidP="0096160F">
      <w:pPr>
        <w:pStyle w:val="Heading5"/>
        <w:rPr>
          <w:rFonts w:eastAsia="Times New Roman"/>
        </w:rPr>
      </w:pPr>
      <w:r>
        <w:t>A.6.5.3.1.2</w:t>
      </w:r>
      <w:r>
        <w:tab/>
        <w:t>Test Requirements</w:t>
      </w:r>
    </w:p>
    <w:p w14:paraId="26CF5059" w14:textId="31B14FEB" w:rsidR="0096160F" w:rsidRDefault="0096160F" w:rsidP="0096160F">
      <w:pPr>
        <w:rPr>
          <w:rFonts w:eastAsia="SimSun"/>
        </w:rPr>
      </w:pPr>
      <w:r>
        <w:t xml:space="preserve">During T2 the UE shall send the first CSI report for SCell in the first available uplink resource after at least one CSI-RS transmission occasion for channel measurement </w:t>
      </w:r>
      <w:ins w:id="11" w:author="Hsuanli Lin (林烜立)" w:date="2024-05-23T15:32:00Z">
        <w:r w:rsidR="00273C12">
          <w:rPr>
            <w:rFonts w:eastAsia="Times New Roman"/>
            <w:lang w:eastAsia="zh-CN"/>
          </w:rPr>
          <w:t xml:space="preserve">plus </w:t>
        </w:r>
        <w:r w:rsidR="00273C12">
          <w:rPr>
            <w:rFonts w:eastAsia="Times New Roman"/>
            <w:i/>
            <w:iCs/>
            <w:lang w:eastAsia="zh-CN"/>
          </w:rPr>
          <w:t>n</w:t>
        </w:r>
        <w:r w:rsidR="00273C12">
          <w:rPr>
            <w:rFonts w:eastAsia="Times New Roman"/>
            <w:i/>
            <w:iCs/>
            <w:vertAlign w:val="subscript"/>
            <w:lang w:eastAsia="zh-CN"/>
          </w:rPr>
          <w:t>CSI_ref</w:t>
        </w:r>
        <w:r w:rsidR="00273C12">
          <w:rPr>
            <w:rFonts w:eastAsia="Times New Roman"/>
            <w:vertAlign w:val="subscript"/>
            <w:lang w:eastAsia="zh-CN"/>
          </w:rPr>
          <w:t xml:space="preserve">  </w:t>
        </w:r>
        <w:r w:rsidR="00273C12">
          <w:rPr>
            <w:rFonts w:eastAsia="Times New Roman"/>
            <w:lang w:eastAsia="zh-CN"/>
          </w:rPr>
          <w:t>slots, as defined in 5.2.2.5 in [26],</w:t>
        </w:r>
        <w:r w:rsidR="00273C12">
          <w:rPr>
            <w:rFonts w:eastAsia="Times New Roman"/>
            <w:lang w:eastAsia="zh-CN"/>
          </w:rPr>
          <w:t xml:space="preserve"> </w:t>
        </w:r>
      </w:ins>
      <w:r>
        <w:t>and reporting afte</w:t>
      </w:r>
      <w:r>
        <w:rPr>
          <w:rFonts w:eastAsia="SimSun"/>
        </w:rPr>
        <w:t>r slot (</w:t>
      </w:r>
      <m:oMath>
        <m:r>
          <m:rPr>
            <m:sty m:val="p"/>
          </m:rPr>
          <w:rPr>
            <w:rFonts w:ascii="Cambria Math" w:eastAsia="SimSun" w:hAnsi="Cambria Math"/>
          </w:rPr>
          <m:t>n+1+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HARQ</m:t>
                </m:r>
              </m:sub>
            </m:sSub>
            <m:r>
              <w:rPr>
                <w:rFonts w:ascii="Cambria Math" w:eastAsia="SimSun" w:hAnsi="Cambria Math"/>
              </w:rPr>
              <m:t>+3</m:t>
            </m:r>
            <m:r>
              <m:rPr>
                <m:sty m:val="p"/>
              </m:rPr>
              <w:rPr>
                <w:rFonts w:ascii="Cambria Math" w:eastAsia="SimSun" w:hAnsi="Cambria Math"/>
              </w:rPr>
              <m:t>ms</m:t>
            </m:r>
          </m:num>
          <m:den>
            <m:r>
              <w:rPr>
                <w:rFonts w:ascii="Cambria Math" w:eastAsia="SimSun" w:hAnsi="Cambria Math"/>
              </w:rPr>
              <m:t>NR slot length</m:t>
            </m:r>
          </m:den>
        </m:f>
      </m:oMath>
      <w:r>
        <w:rPr>
          <w:rFonts w:eastAsia="SimSun"/>
        </w:rPr>
        <w:t>). UE is allowed to postpone CSI report to next available uplink resource if an available uplink resource is subject to interruption.</w:t>
      </w:r>
    </w:p>
    <w:p w14:paraId="7A4A1CCD" w14:textId="77777777" w:rsidR="0096160F" w:rsidRDefault="0096160F" w:rsidP="0096160F">
      <w:pPr>
        <w:rPr>
          <w:rFonts w:eastAsia="Times New Roman"/>
        </w:rPr>
      </w:pPr>
      <w:r>
        <w:t xml:space="preserve">During T2 the UE shall start sending CSI reports for SCell with non-zero CQI index at latest in a slot </w:t>
      </w:r>
      <m:oMath>
        <m:r>
          <m:rPr>
            <m:sty m:val="p"/>
          </m:rPr>
          <w:rPr>
            <w:rFonts w:ascii="Cambria Math" w:hAnsi="Cambria Math"/>
          </w:rPr>
          <m:t>n+</m:t>
        </m:r>
        <m:f>
          <m:fPr>
            <m:ctrlPr>
              <w:rPr>
                <w:rFonts w:ascii="Cambria Math" w:eastAsia="Times New Roman" w:hAnsi="Cambria Math"/>
                <w:sz w:val="24"/>
                <w:szCs w:val="24"/>
              </w:rPr>
            </m:ctrlPr>
          </m:fPr>
          <m:num>
            <m:sSub>
              <m:sSubPr>
                <m:ctrlPr>
                  <w:rPr>
                    <w:rFonts w:ascii="Cambria Math" w:eastAsia="Times New Roman" w:hAnsi="Cambria Math" w:cs="MS Gothic"/>
                    <w:sz w:val="24"/>
                    <w:szCs w:val="24"/>
                  </w:rPr>
                </m:ctrlPr>
              </m:sSubPr>
              <m:e>
                <m:r>
                  <m:rPr>
                    <m:sty m:val="p"/>
                  </m:rPr>
                  <w:rPr>
                    <w:rFonts w:ascii="Cambria Math" w:hAnsi="Cambria Math"/>
                  </w:rPr>
                  <m:t>T</m:t>
                </m:r>
                <m:ctrlPr>
                  <w:rPr>
                    <w:rFonts w:ascii="Cambria Math" w:eastAsia="Times New Roman" w:hAnsi="Cambria Math"/>
                    <w:sz w:val="24"/>
                    <w:szCs w:val="24"/>
                  </w:rPr>
                </m:ctrlPr>
              </m:e>
              <m:sub>
                <m:r>
                  <m:rPr>
                    <m:sty m:val="p"/>
                  </m:rPr>
                  <w:rPr>
                    <w:rFonts w:ascii="Cambria Math" w:hAnsi="Cambria Math" w:cs="MS Gothic"/>
                  </w:rPr>
                  <m:t>HARQ</m:t>
                </m:r>
              </m:sub>
            </m:sSub>
            <m:r>
              <w:rPr>
                <w:rFonts w:ascii="Cambria Math" w:hAnsi="Cambria Math" w:cs="MS Gothic"/>
              </w:rPr>
              <m:t>+</m:t>
            </m:r>
            <m:sSub>
              <m:sSubPr>
                <m:ctrlPr>
                  <w:rPr>
                    <w:rFonts w:ascii="Cambria Math" w:eastAsia="Times New Roman" w:hAnsi="Cambria Math" w:cs="MS Gothic"/>
                    <w:i/>
                    <w:sz w:val="24"/>
                    <w:szCs w:val="24"/>
                  </w:rPr>
                </m:ctrlPr>
              </m:sSubPr>
              <m:e>
                <m:r>
                  <w:rPr>
                    <w:rFonts w:ascii="Cambria Math" w:hAnsi="Cambria Math" w:cs="MS Gothic"/>
                  </w:rPr>
                  <m:t>T</m:t>
                </m:r>
              </m:e>
              <m:sub>
                <m:r>
                  <m:rPr>
                    <m:sty m:val="p"/>
                  </m:rPr>
                  <w:rPr>
                    <w:rFonts w:ascii="Cambria Math" w:hAnsi="Cambria Math" w:cs="MS Gothic"/>
                  </w:rPr>
                  <m:t>activtion_time</m:t>
                </m:r>
              </m:sub>
            </m:sSub>
            <m:r>
              <w:rPr>
                <w:rFonts w:ascii="Cambria Math" w:hAnsi="Cambria Math" w:cs="MS Gothic"/>
              </w:rPr>
              <m:t>+</m:t>
            </m:r>
            <m:sSub>
              <m:sSubPr>
                <m:ctrlPr>
                  <w:rPr>
                    <w:rFonts w:ascii="Cambria Math" w:eastAsia="Times New Roman" w:hAnsi="Cambria Math" w:cs="MS Gothic"/>
                    <w:i/>
                    <w:sz w:val="24"/>
                    <w:szCs w:val="24"/>
                  </w:rPr>
                </m:ctrlPr>
              </m:sSubPr>
              <m:e>
                <m:r>
                  <w:rPr>
                    <w:rFonts w:ascii="Cambria Math" w:hAnsi="Cambria Math" w:cs="MS Gothic"/>
                  </w:rPr>
                  <m:t>T</m:t>
                </m:r>
              </m:e>
              <m:sub>
                <m:r>
                  <m:rPr>
                    <m:sty m:val="p"/>
                  </m:rPr>
                  <w:rPr>
                    <w:rFonts w:ascii="Cambria Math" w:hAnsi="Cambria Math" w:cs="MS Gothic"/>
                  </w:rPr>
                  <m:t>CSI_Reporting</m:t>
                </m:r>
              </m:sub>
            </m:sSub>
          </m:num>
          <m:den>
            <m:r>
              <w:rPr>
                <w:rFonts w:ascii="Cambria Math" w:hAnsi="Cambria Math"/>
              </w:rPr>
              <m:t>NR slot length</m:t>
            </m:r>
          </m:den>
        </m:f>
      </m:oMath>
      <w:r>
        <w:t>, T</w:t>
      </w:r>
      <w:r>
        <w:rPr>
          <w:vertAlign w:val="subscript"/>
        </w:rPr>
        <w:t xml:space="preserve">activation_time </w:t>
      </w:r>
      <w:r>
        <w:t>= T</w:t>
      </w:r>
      <w:r>
        <w:rPr>
          <w:vertAlign w:val="subscript"/>
        </w:rPr>
        <w:t>FirstSSB</w:t>
      </w:r>
      <w:r>
        <w:t>+ 5ms, as defined in clause 8.3.</w:t>
      </w:r>
    </w:p>
    <w:p w14:paraId="083FE6B4" w14:textId="77777777" w:rsidR="0096160F" w:rsidRDefault="0096160F" w:rsidP="0096160F">
      <w:pPr>
        <w:rPr>
          <w:rFonts w:eastAsia="SimSun"/>
        </w:rPr>
      </w:pPr>
      <w:r>
        <w:rPr>
          <w:rFonts w:eastAsia="SimSun"/>
        </w:rPr>
        <w:t xml:space="preserve">During T3 the UE shall stop sending CSI reports for SCell at latest in a slot </w:t>
      </w:r>
      <m:oMath>
        <m:r>
          <m:rPr>
            <m:sty m:val="p"/>
          </m:rPr>
          <w:rPr>
            <w:rFonts w:ascii="Cambria Math" w:eastAsia="SimSun" w:hAnsi="Cambria Math"/>
          </w:rPr>
          <m:t>m+</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HARQ</m:t>
                </m:r>
              </m:sub>
            </m:sSub>
            <m:r>
              <w:rPr>
                <w:rFonts w:ascii="Cambria Math" w:eastAsia="SimSun" w:hAnsi="Cambria Math"/>
              </w:rPr>
              <m:t>+3</m:t>
            </m:r>
            <m:r>
              <m:rPr>
                <m:sty m:val="p"/>
              </m:rPr>
              <w:rPr>
                <w:rFonts w:ascii="Cambria Math" w:eastAsia="SimSun" w:hAnsi="Cambria Math"/>
              </w:rPr>
              <m:t>ms</m:t>
            </m:r>
          </m:num>
          <m:den>
            <m:r>
              <w:rPr>
                <w:rFonts w:ascii="Cambria Math" w:eastAsia="SimSun" w:hAnsi="Cambria Math"/>
              </w:rPr>
              <m:t>NR slot length</m:t>
            </m:r>
          </m:den>
        </m:f>
      </m:oMath>
      <w:r>
        <w:rPr>
          <w:rFonts w:eastAsia="SimSun"/>
        </w:rPr>
        <w:t>, as defined in clause 8.3.</w:t>
      </w:r>
    </w:p>
    <w:p w14:paraId="16822F2E" w14:textId="77777777" w:rsidR="0096160F" w:rsidRDefault="0096160F" w:rsidP="0096160F">
      <w:pPr>
        <w:rPr>
          <w:rFonts w:eastAsia="SimSun"/>
        </w:rPr>
      </w:pPr>
      <w:r>
        <w:rPr>
          <w:rFonts w:eastAsia="SimSun"/>
        </w:rPr>
        <w:t xml:space="preserve">During T2 interruption of PCell  during SCell activation shall not happen outside the slot </w:t>
      </w:r>
      <m:oMath>
        <m:r>
          <w:rPr>
            <w:rFonts w:ascii="Cambria Math" w:eastAsia="SimSun" w:hAnsi="Cambria Math"/>
          </w:rPr>
          <m:t>n+</m:t>
        </m:r>
        <m:r>
          <m:rPr>
            <m:sty m:val="p"/>
          </m:rPr>
          <w:rPr>
            <w:rFonts w:ascii="Cambria Math" w:eastAsia="SimSun" w:hAnsi="Cambria Math"/>
          </w:rPr>
          <m:t>1+</m:t>
        </m:r>
        <m:f>
          <m:fPr>
            <m:ctrlPr>
              <w:rPr>
                <w:rFonts w:ascii="Cambria Math" w:eastAsia="SimSun" w:hAnsi="Cambria Math"/>
              </w:rPr>
            </m:ctrlPr>
          </m:fPr>
          <m:num>
            <m:sSub>
              <m:sSubPr>
                <m:ctrlPr>
                  <w:rPr>
                    <w:rFonts w:ascii="Cambria Math" w:eastAsia="SimSun" w:hAnsi="Cambria Math"/>
                  </w:rPr>
                </m:ctrlPr>
              </m:sSubPr>
              <m:e>
                <m:r>
                  <w:rPr>
                    <w:rFonts w:ascii="Cambria Math" w:eastAsia="SimSun" w:hAnsi="Cambria Math"/>
                  </w:rPr>
                  <m:t>T</m:t>
                </m:r>
              </m:e>
              <m:sub>
                <m:r>
                  <m:rPr>
                    <m:sty m:val="p"/>
                  </m:rPr>
                  <w:rPr>
                    <w:rFonts w:ascii="Cambria Math" w:eastAsia="SimSun" w:hAnsi="Cambria Math"/>
                  </w:rPr>
                  <m:t>HARQ</m:t>
                </m:r>
              </m:sub>
            </m:sSub>
          </m:num>
          <m:den>
            <m:r>
              <m:rPr>
                <m:sty m:val="p"/>
              </m:rPr>
              <w:rPr>
                <w:rFonts w:ascii="Cambria Math" w:eastAsia="SimSun" w:hAnsi="Cambria Math"/>
              </w:rPr>
              <m:t>NR slot length</m:t>
            </m:r>
          </m:den>
        </m:f>
      </m:oMath>
      <w:r>
        <w:rPr>
          <w:rFonts w:eastAsia="SimSun"/>
        </w:rPr>
        <w:t xml:space="preserve"> to </w:t>
      </w:r>
      <m:oMath>
        <m:r>
          <w:rPr>
            <w:rFonts w:ascii="Cambria Math" w:eastAsia="SimSun" w:hAnsi="Cambria Math"/>
          </w:rPr>
          <m:t>n</m:t>
        </m:r>
        <m:r>
          <m:rPr>
            <m:sty m:val="p"/>
          </m:rPr>
          <w:rPr>
            <w:rFonts w:ascii="Cambria Math" w:eastAsia="SimSun" w:hAnsi="Cambria Math"/>
          </w:rPr>
          <m:t>+1+</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HARQ</m:t>
                </m:r>
              </m:sub>
            </m:sSub>
            <m:r>
              <w:rPr>
                <w:rFonts w:ascii="Cambria Math" w:eastAsia="SimSun" w:hAnsi="Cambria Math"/>
              </w:rPr>
              <m:t>+3</m:t>
            </m:r>
            <m:r>
              <m:rPr>
                <m:sty m:val="p"/>
              </m:rPr>
              <w:rPr>
                <w:rFonts w:ascii="Cambria Math" w:eastAsia="SimSun" w:hAnsi="Cambria Math"/>
              </w:rPr>
              <m:t>ms</m:t>
            </m:r>
            <m:r>
              <w:rPr>
                <w:rFonts w:ascii="Cambria Math" w:eastAsia="SimSun" w:hAnsi="Cambria Math"/>
              </w:rPr>
              <m:t>+</m:t>
            </m:r>
            <m:sSub>
              <m:sSubPr>
                <m:ctrlPr>
                  <w:rPr>
                    <w:rFonts w:ascii="Cambria Math" w:eastAsia="SimSun" w:hAnsi="Cambria Math"/>
                  </w:rPr>
                </m:ctrlPr>
              </m:sSubPr>
              <m:e>
                <m:r>
                  <w:rPr>
                    <w:rFonts w:ascii="Cambria Math" w:eastAsia="SimSun" w:hAnsi="Cambria Math"/>
                  </w:rPr>
                  <m:t>T</m:t>
                </m:r>
              </m:e>
              <m:sub>
                <m:r>
                  <m:rPr>
                    <m:sty m:val="p"/>
                  </m:rPr>
                  <w:rPr>
                    <w:rFonts w:ascii="Cambria Math" w:eastAsia="SimSun" w:hAnsi="Cambria Math"/>
                    <w:vertAlign w:val="subscript"/>
                  </w:rPr>
                  <m:t>X</m:t>
                </m:r>
              </m:sub>
            </m:sSub>
          </m:num>
          <m:den>
            <m:r>
              <m:rPr>
                <m:sty m:val="p"/>
              </m:rPr>
              <w:rPr>
                <w:rFonts w:ascii="Cambria Math" w:eastAsia="SimSun" w:hAnsi="Cambria Math"/>
              </w:rPr>
              <m:t>NR slot length</m:t>
            </m:r>
          </m:den>
        </m:f>
        <m:r>
          <w:rPr>
            <w:rFonts w:ascii="Cambria Math" w:eastAsia="SimSun" w:hAnsi="Cambria Math"/>
          </w:rPr>
          <m:t>+</m:t>
        </m:r>
        <m:sSub>
          <m:sSubPr>
            <m:ctrlPr>
              <w:rPr>
                <w:rFonts w:ascii="Cambria Math" w:eastAsia="SimSun" w:hAnsi="Cambria Math"/>
                <w:iCs/>
              </w:rPr>
            </m:ctrlPr>
          </m:sSubPr>
          <m:e>
            <m:r>
              <w:rPr>
                <w:rFonts w:ascii="Cambria Math" w:eastAsia="SimSun" w:hAnsi="Cambria Math"/>
              </w:rPr>
              <m:t>N</m:t>
            </m:r>
            <m:ctrlPr>
              <w:rPr>
                <w:rFonts w:ascii="Cambria Math" w:eastAsia="SimSun" w:hAnsi="Cambria Math"/>
              </w:rPr>
            </m:ctrlPr>
          </m:e>
          <m:sub>
            <m:r>
              <m:rPr>
                <m:sty m:val="p"/>
              </m:rPr>
              <w:rPr>
                <w:rFonts w:ascii="Cambria Math" w:eastAsia="SimSun" w:hAnsi="Cambria Math"/>
                <w:vertAlign w:val="subscript"/>
              </w:rPr>
              <m:t>interruption</m:t>
            </m:r>
          </m:sub>
        </m:sSub>
      </m:oMath>
      <w:r>
        <w:rPr>
          <w:rFonts w:eastAsia="SimSun"/>
        </w:rPr>
        <w:t>, as defined in clause 8.3.</w:t>
      </w:r>
    </w:p>
    <w:p w14:paraId="1B58BC7F" w14:textId="77777777" w:rsidR="0096160F" w:rsidRDefault="0096160F" w:rsidP="0096160F">
      <w:pPr>
        <w:rPr>
          <w:rFonts w:eastAsia="SimSun"/>
        </w:rPr>
      </w:pPr>
      <w:r>
        <w:rPr>
          <w:rFonts w:eastAsia="SimSun"/>
        </w:rPr>
        <w:lastRenderedPageBreak/>
        <w:t xml:space="preserve">During T3 the starting point of interruption of PCell during SCell deactivation shall not happen outside the slot </w:t>
      </w:r>
      <m:oMath>
        <m:r>
          <m:rPr>
            <m:sty m:val="p"/>
          </m:rPr>
          <w:rPr>
            <w:rFonts w:ascii="Cambria Math" w:eastAsia="SimSun" w:hAnsi="Cambria Math"/>
          </w:rPr>
          <m:t>m+1+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HARQ</m:t>
                </m:r>
              </m:sub>
            </m:sSub>
          </m:num>
          <m:den>
            <m:r>
              <w:rPr>
                <w:rFonts w:ascii="Cambria Math" w:eastAsia="SimSun" w:hAnsi="Cambria Math"/>
              </w:rPr>
              <m:t>NR slot length</m:t>
            </m:r>
          </m:den>
        </m:f>
      </m:oMath>
      <w:r>
        <w:rPr>
          <w:rFonts w:eastAsia="SimSun"/>
        </w:rPr>
        <w:t xml:space="preserve"> to </w:t>
      </w:r>
      <m:oMath>
        <m:r>
          <m:rPr>
            <m:sty m:val="p"/>
          </m:rPr>
          <w:rPr>
            <w:rFonts w:ascii="Cambria Math" w:eastAsia="SimSun" w:hAnsi="Cambria Math"/>
          </w:rPr>
          <m:t>m+1+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HARQ</m:t>
                </m:r>
              </m:sub>
            </m:sSub>
            <m:r>
              <w:rPr>
                <w:rFonts w:ascii="Cambria Math" w:eastAsia="SimSun" w:hAnsi="Cambria Math"/>
              </w:rPr>
              <m:t>+3</m:t>
            </m:r>
            <m:r>
              <m:rPr>
                <m:sty m:val="p"/>
              </m:rPr>
              <w:rPr>
                <w:rFonts w:ascii="Cambria Math" w:eastAsia="SimSun" w:hAnsi="Cambria Math"/>
              </w:rPr>
              <m:t>ms</m:t>
            </m:r>
          </m:num>
          <m:den>
            <m:r>
              <w:rPr>
                <w:rFonts w:ascii="Cambria Math" w:eastAsia="SimSun" w:hAnsi="Cambria Math"/>
              </w:rPr>
              <m:t>NR slot length</m:t>
            </m:r>
          </m:den>
        </m:f>
      </m:oMath>
      <w:r>
        <w:rPr>
          <w:rFonts w:eastAsia="SimSun"/>
        </w:rPr>
        <w:t>, as defined in clause 8.3.</w:t>
      </w:r>
    </w:p>
    <w:p w14:paraId="3644243C" w14:textId="77777777" w:rsidR="0096160F" w:rsidRDefault="0096160F" w:rsidP="0096160F">
      <w:pPr>
        <w:rPr>
          <w:rFonts w:eastAsia="SimSun"/>
        </w:rPr>
      </w:pPr>
      <w:r>
        <w:rPr>
          <w:rFonts w:eastAsia="SimSun"/>
        </w:rPr>
        <w:t>The interruption on any activated serving cell shall not be more than the values specified for SA in clause 8.2.2.2.2.</w:t>
      </w:r>
    </w:p>
    <w:p w14:paraId="6F2EF24D" w14:textId="77777777" w:rsidR="0096160F" w:rsidRDefault="0096160F" w:rsidP="0096160F">
      <w:pPr>
        <w:rPr>
          <w:rFonts w:eastAsia="SimSun"/>
        </w:rPr>
      </w:pPr>
      <w:r>
        <w:rPr>
          <w:rFonts w:eastAsia="SimSu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3ECC6261" w14:textId="058DFF42" w:rsidR="0096160F" w:rsidRPr="0096160F" w:rsidRDefault="0096160F" w:rsidP="0096160F">
      <w:pPr>
        <w:keepLines/>
        <w:ind w:left="1135" w:hanging="851"/>
      </w:pPr>
      <w:r>
        <w:t>NOTE:</w:t>
      </w:r>
      <w:r>
        <w:tab/>
        <w:t xml:space="preserve">During T2 if there are no uplink resources for reporting the valid CSI in a slot </w:t>
      </w:r>
      <m:oMath>
        <m:f>
          <m:fPr>
            <m:ctrlPr>
              <w:rPr>
                <w:rFonts w:ascii="Cambria Math" w:eastAsia="Times New Roman" w:hAnsi="Cambria Math"/>
                <w:sz w:val="24"/>
                <w:szCs w:val="24"/>
              </w:rPr>
            </m:ctrlPr>
          </m:fPr>
          <m:num>
            <m:sSub>
              <m:sSubPr>
                <m:ctrlPr>
                  <w:rPr>
                    <w:rFonts w:ascii="Cambria Math" w:eastAsia="Times New Roman" w:hAnsi="Cambria Math" w:cs="MS Gothic"/>
                    <w:sz w:val="24"/>
                    <w:szCs w:val="24"/>
                  </w:rPr>
                </m:ctrlPr>
              </m:sSubPr>
              <m:e>
                <m:r>
                  <m:rPr>
                    <m:sty m:val="p"/>
                  </m:rPr>
                  <w:rPr>
                    <w:rFonts w:ascii="Cambria Math" w:hAnsi="Cambria Math"/>
                  </w:rPr>
                  <m:t>T</m:t>
                </m:r>
                <m:ctrlPr>
                  <w:rPr>
                    <w:rFonts w:ascii="Cambria Math" w:eastAsia="Times New Roman" w:hAnsi="Cambria Math"/>
                    <w:sz w:val="24"/>
                    <w:szCs w:val="24"/>
                  </w:rPr>
                </m:ctrlPr>
              </m:e>
              <m:sub>
                <m:r>
                  <m:rPr>
                    <m:sty m:val="p"/>
                  </m:rPr>
                  <w:rPr>
                    <w:rFonts w:ascii="Cambria Math" w:hAnsi="Cambria Math" w:cs="MS Gothic"/>
                  </w:rPr>
                  <m:t>HARQ</m:t>
                </m:r>
              </m:sub>
            </m:sSub>
            <m:r>
              <w:rPr>
                <w:rFonts w:ascii="Cambria Math" w:hAnsi="Cambria Math" w:cs="MS Gothic"/>
              </w:rPr>
              <m:t>+</m:t>
            </m:r>
            <m:sSub>
              <m:sSubPr>
                <m:ctrlPr>
                  <w:rPr>
                    <w:rFonts w:ascii="Cambria Math" w:eastAsia="Times New Roman" w:hAnsi="Cambria Math" w:cs="MS Gothic"/>
                    <w:i/>
                    <w:sz w:val="24"/>
                    <w:szCs w:val="24"/>
                  </w:rPr>
                </m:ctrlPr>
              </m:sSubPr>
              <m:e>
                <m:r>
                  <w:rPr>
                    <w:rFonts w:ascii="Cambria Math" w:hAnsi="Cambria Math" w:cs="MS Gothic"/>
                  </w:rPr>
                  <m:t>T</m:t>
                </m:r>
              </m:e>
              <m:sub>
                <m:r>
                  <m:rPr>
                    <m:sty m:val="p"/>
                  </m:rPr>
                  <w:rPr>
                    <w:rFonts w:ascii="Cambria Math" w:hAnsi="Cambria Math" w:cs="MS Gothic"/>
                  </w:rPr>
                  <m:t>activtion_time</m:t>
                </m:r>
              </m:sub>
            </m:sSub>
            <m:r>
              <w:rPr>
                <w:rFonts w:ascii="Cambria Math" w:hAnsi="Cambria Math" w:cs="MS Gothic"/>
              </w:rPr>
              <m:t>+</m:t>
            </m:r>
            <m:sSub>
              <m:sSubPr>
                <m:ctrlPr>
                  <w:rPr>
                    <w:rFonts w:ascii="Cambria Math" w:eastAsia="Times New Roman" w:hAnsi="Cambria Math" w:cs="MS Gothic"/>
                    <w:i/>
                    <w:sz w:val="24"/>
                    <w:szCs w:val="24"/>
                  </w:rPr>
                </m:ctrlPr>
              </m:sSubPr>
              <m:e>
                <m:r>
                  <w:rPr>
                    <w:rFonts w:ascii="Cambria Math" w:hAnsi="Cambria Math" w:cs="MS Gothic"/>
                  </w:rPr>
                  <m:t>T</m:t>
                </m:r>
              </m:e>
              <m:sub>
                <m:r>
                  <m:rPr>
                    <m:sty m:val="p"/>
                  </m:rPr>
                  <w:rPr>
                    <w:rFonts w:ascii="Cambria Math" w:hAnsi="Cambria Math" w:cs="MS Gothic"/>
                  </w:rPr>
                  <m:t>CSI_Reporting</m:t>
                </m:r>
              </m:sub>
            </m:sSub>
          </m:num>
          <m:den>
            <m:r>
              <w:rPr>
                <w:rFonts w:ascii="Cambria Math" w:hAnsi="Cambria Math"/>
              </w:rPr>
              <m:t>NR slot length</m:t>
            </m:r>
          </m:den>
        </m:f>
      </m:oMath>
      <w:r>
        <w:t xml:space="preserve"> as defined in clause 8.3 then the UE shall use the next available uplink resource for reporting the corresponding valid CSI.</w:t>
      </w:r>
    </w:p>
    <w:p w14:paraId="4F24750B" w14:textId="1A911360" w:rsidR="008B1D29" w:rsidRDefault="008B1D29" w:rsidP="008B1D29">
      <w:pPr>
        <w:pStyle w:val="Heading3"/>
        <w:ind w:left="0" w:firstLine="0"/>
        <w:jc w:val="center"/>
        <w:rPr>
          <w:rFonts w:ascii="Times New Roman" w:hAnsi="Times New Roman"/>
          <w:color w:val="FF0000"/>
          <w:sz w:val="36"/>
          <w:lang w:eastAsia="zh-CN"/>
        </w:rPr>
      </w:pPr>
      <w:bookmarkStart w:id="12" w:name="OLE_LINK7"/>
      <w:r>
        <w:rPr>
          <w:rFonts w:ascii="Times New Roman" w:hAnsi="Times New Roman"/>
          <w:color w:val="FF0000"/>
          <w:sz w:val="36"/>
          <w:lang w:eastAsia="zh-CN"/>
        </w:rPr>
        <w:t>&lt;Next Change&gt;</w:t>
      </w:r>
    </w:p>
    <w:p w14:paraId="5C095FBA" w14:textId="77777777" w:rsidR="00CC2878" w:rsidRPr="00CC2878" w:rsidRDefault="00CC2878" w:rsidP="00CC287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CC2878">
        <w:rPr>
          <w:rFonts w:ascii="Arial" w:eastAsia="Times New Roman" w:hAnsi="Arial"/>
          <w:sz w:val="24"/>
          <w:lang w:eastAsia="zh-CN"/>
        </w:rPr>
        <w:t>A.</w:t>
      </w:r>
      <w:r w:rsidRPr="00CC2878">
        <w:rPr>
          <w:rFonts w:ascii="Arial" w:eastAsia="SimSun" w:hAnsi="Arial"/>
          <w:sz w:val="24"/>
          <w:lang w:eastAsia="zh-CN"/>
        </w:rPr>
        <w:t>6.</w:t>
      </w:r>
      <w:r w:rsidRPr="00CC2878">
        <w:rPr>
          <w:rFonts w:ascii="Arial" w:eastAsia="Times New Roman" w:hAnsi="Arial"/>
          <w:sz w:val="24"/>
          <w:lang w:eastAsia="zh-CN"/>
        </w:rPr>
        <w:t>5</w:t>
      </w:r>
      <w:r w:rsidRPr="00CC2878">
        <w:rPr>
          <w:rFonts w:ascii="Arial" w:eastAsia="SimSun" w:hAnsi="Arial"/>
          <w:sz w:val="24"/>
          <w:lang w:eastAsia="zh-CN"/>
        </w:rPr>
        <w:t>.</w:t>
      </w:r>
      <w:r w:rsidRPr="00CC2878">
        <w:rPr>
          <w:rFonts w:ascii="Arial" w:eastAsia="Times New Roman" w:hAnsi="Arial"/>
          <w:sz w:val="24"/>
          <w:lang w:eastAsia="zh-CN"/>
        </w:rPr>
        <w:t>3</w:t>
      </w:r>
      <w:r w:rsidRPr="00CC2878">
        <w:rPr>
          <w:rFonts w:ascii="Arial" w:eastAsia="SimSun" w:hAnsi="Arial"/>
          <w:sz w:val="24"/>
          <w:lang w:eastAsia="zh-CN"/>
        </w:rPr>
        <w:t>.</w:t>
      </w:r>
      <w:r w:rsidRPr="00CC2878">
        <w:rPr>
          <w:rFonts w:ascii="Arial" w:eastAsia="Times New Roman" w:hAnsi="Arial"/>
          <w:sz w:val="24"/>
          <w:lang w:eastAsia="zh-CN"/>
        </w:rPr>
        <w:t>3</w:t>
      </w:r>
      <w:r w:rsidRPr="00CC2878">
        <w:rPr>
          <w:rFonts w:ascii="Arial" w:eastAsia="Times New Roman" w:hAnsi="Arial"/>
          <w:sz w:val="24"/>
          <w:lang w:eastAsia="zh-CN"/>
        </w:rPr>
        <w:tab/>
        <w:t>SCell Activation and deactivation of unknown SCell in FR1 in non-DRX</w:t>
      </w:r>
    </w:p>
    <w:p w14:paraId="6EAA3C7B" w14:textId="77777777" w:rsidR="00CC2878" w:rsidRPr="00CC2878" w:rsidRDefault="00CC2878" w:rsidP="00CC287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CC2878">
        <w:rPr>
          <w:rFonts w:ascii="Arial" w:eastAsia="Times New Roman" w:hAnsi="Arial"/>
          <w:sz w:val="22"/>
          <w:lang w:eastAsia="zh-CN"/>
        </w:rPr>
        <w:t>A.</w:t>
      </w:r>
      <w:r w:rsidRPr="00CC2878">
        <w:rPr>
          <w:rFonts w:ascii="Arial" w:eastAsia="SimSun" w:hAnsi="Arial"/>
          <w:sz w:val="22"/>
          <w:lang w:eastAsia="zh-CN"/>
        </w:rPr>
        <w:t>6.</w:t>
      </w:r>
      <w:r w:rsidRPr="00CC2878">
        <w:rPr>
          <w:rFonts w:ascii="Arial" w:eastAsia="Times New Roman" w:hAnsi="Arial"/>
          <w:sz w:val="22"/>
          <w:lang w:eastAsia="zh-CN"/>
        </w:rPr>
        <w:t>5</w:t>
      </w:r>
      <w:r w:rsidRPr="00CC2878">
        <w:rPr>
          <w:rFonts w:ascii="Arial" w:eastAsia="SimSun" w:hAnsi="Arial"/>
          <w:sz w:val="22"/>
          <w:lang w:eastAsia="zh-CN"/>
        </w:rPr>
        <w:t>.</w:t>
      </w:r>
      <w:r w:rsidRPr="00CC2878">
        <w:rPr>
          <w:rFonts w:ascii="Arial" w:eastAsia="Times New Roman" w:hAnsi="Arial"/>
          <w:sz w:val="22"/>
          <w:lang w:eastAsia="zh-CN"/>
        </w:rPr>
        <w:t>3</w:t>
      </w:r>
      <w:r w:rsidRPr="00CC2878">
        <w:rPr>
          <w:rFonts w:ascii="Arial" w:eastAsia="SimSun" w:hAnsi="Arial"/>
          <w:sz w:val="22"/>
          <w:lang w:eastAsia="zh-CN"/>
        </w:rPr>
        <w:t>.</w:t>
      </w:r>
      <w:r w:rsidRPr="00CC2878">
        <w:rPr>
          <w:rFonts w:ascii="Arial" w:eastAsia="Times New Roman" w:hAnsi="Arial"/>
          <w:sz w:val="22"/>
          <w:lang w:eastAsia="zh-CN"/>
        </w:rPr>
        <w:t>3</w:t>
      </w:r>
      <w:r w:rsidRPr="00CC2878">
        <w:rPr>
          <w:rFonts w:ascii="Arial" w:eastAsia="SimSun" w:hAnsi="Arial"/>
          <w:sz w:val="22"/>
          <w:lang w:eastAsia="zh-CN"/>
        </w:rPr>
        <w:t>.</w:t>
      </w:r>
      <w:r w:rsidRPr="00CC2878">
        <w:rPr>
          <w:rFonts w:ascii="Arial" w:eastAsia="Times New Roman" w:hAnsi="Arial"/>
          <w:sz w:val="22"/>
          <w:lang w:eastAsia="zh-CN"/>
        </w:rPr>
        <w:t>1</w:t>
      </w:r>
      <w:r w:rsidRPr="00CC2878">
        <w:rPr>
          <w:rFonts w:ascii="Arial" w:eastAsia="Times New Roman" w:hAnsi="Arial"/>
          <w:sz w:val="22"/>
          <w:lang w:eastAsia="zh-CN"/>
        </w:rPr>
        <w:tab/>
        <w:t>Test Purpose and Environment</w:t>
      </w:r>
    </w:p>
    <w:p w14:paraId="13DF39B1" w14:textId="77777777" w:rsidR="00CC2878" w:rsidRPr="00CC2878" w:rsidRDefault="00CC2878" w:rsidP="00CC2878">
      <w:pPr>
        <w:overflowPunct w:val="0"/>
        <w:autoSpaceDE w:val="0"/>
        <w:autoSpaceDN w:val="0"/>
        <w:adjustRightInd w:val="0"/>
        <w:textAlignment w:val="baseline"/>
        <w:rPr>
          <w:rFonts w:eastAsia="Times New Roman"/>
          <w:szCs w:val="24"/>
          <w:lang w:eastAsia="zh-CN"/>
        </w:rPr>
      </w:pPr>
      <w:r w:rsidRPr="00CC2878">
        <w:rPr>
          <w:rFonts w:eastAsia="Times New Roman"/>
          <w:lang w:eastAsia="zh-CN"/>
        </w:rPr>
        <w:t>The purpose of this test is to verify that the SCell activation and deactivation times are within the requirements stated in clause 8.3, when the SCell in FR1 is known by the UE at the time of activation.</w:t>
      </w:r>
    </w:p>
    <w:p w14:paraId="75B4EA47" w14:textId="77777777" w:rsidR="00CC2878" w:rsidRPr="00CC2878" w:rsidRDefault="00CC2878" w:rsidP="00CC2878">
      <w:pPr>
        <w:overflowPunct w:val="0"/>
        <w:autoSpaceDE w:val="0"/>
        <w:autoSpaceDN w:val="0"/>
        <w:adjustRightInd w:val="0"/>
        <w:textAlignment w:val="baseline"/>
        <w:rPr>
          <w:rFonts w:eastAsia="Times New Roman"/>
          <w:lang w:eastAsia="zh-CN"/>
        </w:rPr>
      </w:pPr>
      <w:r w:rsidRPr="00CC2878">
        <w:rPr>
          <w:rFonts w:eastAsia="Times New Roman"/>
          <w:lang w:eastAsia="zh-CN"/>
        </w:rPr>
        <w:t>The supported test configurations are shown in table A.</w:t>
      </w:r>
      <w:r w:rsidRPr="00CC2878">
        <w:rPr>
          <w:rFonts w:eastAsia="SimSun"/>
          <w:lang w:eastAsia="zh-CN"/>
        </w:rPr>
        <w:t>6</w:t>
      </w:r>
      <w:r w:rsidRPr="00CC2878">
        <w:rPr>
          <w:rFonts w:eastAsia="Times New Roman"/>
          <w:lang w:eastAsia="zh-CN"/>
        </w:rPr>
        <w:t>.5.3.1.1-1 below. The test parameters are given in Tables A.</w:t>
      </w:r>
      <w:r w:rsidRPr="00CC2878">
        <w:rPr>
          <w:rFonts w:eastAsia="SimSun"/>
          <w:lang w:eastAsia="zh-CN"/>
        </w:rPr>
        <w:t>6</w:t>
      </w:r>
      <w:r w:rsidRPr="00CC2878">
        <w:rPr>
          <w:rFonts w:eastAsia="Times New Roman"/>
          <w:lang w:eastAsia="zh-CN"/>
        </w:rPr>
        <w:t>.5.3.1.1-2 and cell-specific parameters in A.</w:t>
      </w:r>
      <w:r w:rsidRPr="00CC2878">
        <w:rPr>
          <w:rFonts w:eastAsia="SimSun"/>
          <w:lang w:eastAsia="zh-CN"/>
        </w:rPr>
        <w:t>6</w:t>
      </w:r>
      <w:r w:rsidRPr="00CC2878">
        <w:rPr>
          <w:rFonts w:eastAsia="Times New Roman"/>
          <w:lang w:eastAsia="zh-CN"/>
        </w:rPr>
        <w:t xml:space="preserve">.5.3.1.1-3 below. The test consists of three successive time periods, with duration of T1, T2 and T3, respectively. There are </w:t>
      </w:r>
      <w:r w:rsidRPr="00CC2878">
        <w:rPr>
          <w:rFonts w:eastAsia="SimSun"/>
          <w:lang w:eastAsia="zh-CN"/>
        </w:rPr>
        <w:t>two NR</w:t>
      </w:r>
      <w:r w:rsidRPr="00CC2878">
        <w:rPr>
          <w:rFonts w:eastAsia="Times New Roman"/>
          <w:lang w:eastAsia="zh-CN"/>
        </w:rPr>
        <w:t xml:space="preserve"> carriers</w:t>
      </w:r>
      <w:r w:rsidRPr="00CC2878">
        <w:rPr>
          <w:rFonts w:eastAsia="SimSun"/>
          <w:lang w:eastAsia="zh-CN"/>
        </w:rPr>
        <w:t>, each with one cell</w:t>
      </w:r>
      <w:r w:rsidRPr="00CC2878">
        <w:rPr>
          <w:rFonts w:eastAsia="Times New Roman"/>
          <w:lang w:eastAsia="zh-CN"/>
        </w:rPr>
        <w:t xml:space="preserve">. </w:t>
      </w:r>
      <w:r w:rsidRPr="00CC2878">
        <w:rPr>
          <w:rFonts w:eastAsia="SimSun"/>
          <w:lang w:eastAsia="zh-CN"/>
        </w:rPr>
        <w:t>Both</w:t>
      </w:r>
      <w:r w:rsidRPr="00CC2878">
        <w:rPr>
          <w:rFonts w:eastAsia="Times New Roman"/>
          <w:lang w:eastAsia="zh-CN"/>
        </w:rPr>
        <w:t xml:space="preserve"> cells have constant signal levels throughout the test. Before the test starts the UE is connected to Cell 1, but is not aware of Cell</w:t>
      </w:r>
      <w:r w:rsidRPr="00CC2878">
        <w:rPr>
          <w:rFonts w:eastAsia="SimSun"/>
          <w:lang w:eastAsia="zh-CN"/>
        </w:rPr>
        <w:t>2</w:t>
      </w:r>
      <w:r w:rsidRPr="00CC2878">
        <w:rPr>
          <w:rFonts w:eastAsia="Times New Roman"/>
          <w:lang w:eastAsia="zh-CN"/>
        </w:rPr>
        <w:t xml:space="preserve">. The UE is </w:t>
      </w:r>
      <w:r w:rsidRPr="00CC2878">
        <w:rPr>
          <w:rFonts w:eastAsia="SimSun"/>
          <w:lang w:eastAsia="zh-CN"/>
        </w:rPr>
        <w:t xml:space="preserve">only </w:t>
      </w:r>
      <w:r w:rsidRPr="00CC2878">
        <w:rPr>
          <w:rFonts w:eastAsia="Times New Roman"/>
          <w:lang w:eastAsia="zh-CN"/>
        </w:rPr>
        <w:t xml:space="preserve">monitoring the </w:t>
      </w:r>
      <w:r w:rsidRPr="00CC2878">
        <w:rPr>
          <w:rFonts w:eastAsia="SimSun"/>
          <w:lang w:eastAsia="zh-CN"/>
        </w:rPr>
        <w:t>PCC</w:t>
      </w:r>
      <w:r w:rsidRPr="00CC2878">
        <w:rPr>
          <w:rFonts w:eastAsia="Times New Roman"/>
          <w:lang w:eastAsia="zh-CN"/>
        </w:rPr>
        <w:t>. The UE shall be continuously scheduled in the</w:t>
      </w:r>
      <w:r w:rsidRPr="00CC2878">
        <w:rPr>
          <w:rFonts w:eastAsia="SimSun"/>
          <w:lang w:eastAsia="zh-CN"/>
        </w:rPr>
        <w:t xml:space="preserve"> PCell </w:t>
      </w:r>
      <w:r w:rsidRPr="00CC2878">
        <w:rPr>
          <w:rFonts w:eastAsia="Times New Roman"/>
          <w:lang w:eastAsia="zh-CN"/>
        </w:rPr>
        <w:t>throughout the whole test.</w:t>
      </w:r>
    </w:p>
    <w:p w14:paraId="388CA1BA" w14:textId="77777777" w:rsidR="00CC2878" w:rsidRPr="00CC2878" w:rsidRDefault="00CC2878" w:rsidP="00CC2878">
      <w:pPr>
        <w:overflowPunct w:val="0"/>
        <w:autoSpaceDE w:val="0"/>
        <w:autoSpaceDN w:val="0"/>
        <w:adjustRightInd w:val="0"/>
        <w:textAlignment w:val="baseline"/>
        <w:rPr>
          <w:rFonts w:eastAsia="Times New Roman"/>
          <w:lang w:eastAsia="zh-CN"/>
        </w:rPr>
      </w:pPr>
      <w:r w:rsidRPr="00CC2878">
        <w:rPr>
          <w:rFonts w:eastAsia="Times New Roman"/>
          <w:lang w:eastAsia="zh-CN"/>
        </w:rPr>
        <w:t xml:space="preserve">At the beginning of T1 the UE receives an RRC message by which the SCell (Cell </w:t>
      </w:r>
      <w:r w:rsidRPr="00CC2878">
        <w:rPr>
          <w:rFonts w:eastAsia="SimSun"/>
          <w:lang w:eastAsia="zh-CN"/>
        </w:rPr>
        <w:t>2</w:t>
      </w:r>
      <w:r w:rsidRPr="00CC2878">
        <w:rPr>
          <w:rFonts w:eastAsia="Times New Roman"/>
          <w:lang w:eastAsia="zh-CN"/>
        </w:rPr>
        <w:t>) becomes configured</w:t>
      </w:r>
      <w:r w:rsidRPr="00CC2878">
        <w:rPr>
          <w:rFonts w:eastAsia="SimSun"/>
          <w:lang w:eastAsia="zh-CN"/>
        </w:rPr>
        <w:t xml:space="preserve"> on radio channel 2</w:t>
      </w:r>
      <w:r w:rsidRPr="00CC2878">
        <w:rPr>
          <w:rFonts w:eastAsia="Times New Roman"/>
          <w:lang w:eastAsia="zh-CN"/>
        </w:rPr>
        <w:t xml:space="preserve">. The UE now starts monitoring the </w:t>
      </w:r>
      <w:r w:rsidRPr="00CC2878">
        <w:rPr>
          <w:rFonts w:eastAsia="SimSun"/>
          <w:lang w:eastAsia="zh-CN"/>
        </w:rPr>
        <w:t>SCC</w:t>
      </w:r>
      <w:r w:rsidRPr="00CC2878">
        <w:rPr>
          <w:rFonts w:eastAsia="Times New Roman"/>
          <w:lang w:eastAsia="zh-CN"/>
        </w:rPr>
        <w:t xml:space="preserve">. The test equipment sends a MAC message for activation of the SCell. </w:t>
      </w:r>
    </w:p>
    <w:p w14:paraId="062520D5" w14:textId="523505D4" w:rsidR="00CC2878" w:rsidRPr="00CC2878" w:rsidRDefault="00CC2878" w:rsidP="00CC2878">
      <w:pPr>
        <w:overflowPunct w:val="0"/>
        <w:autoSpaceDE w:val="0"/>
        <w:autoSpaceDN w:val="0"/>
        <w:adjustRightInd w:val="0"/>
        <w:textAlignment w:val="baseline"/>
        <w:rPr>
          <w:rFonts w:eastAsia="Times New Roman"/>
          <w:lang w:eastAsia="zh-CN"/>
        </w:rPr>
      </w:pPr>
      <w:r w:rsidRPr="00CC2878">
        <w:rPr>
          <w:rFonts w:eastAsia="Times New Roman"/>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activation</m:t>
                </m:r>
                <m:r>
                  <m:rPr>
                    <m:sty m:val="p"/>
                  </m:rPr>
                  <w:rPr>
                    <w:rFonts w:ascii="Cambria Math" w:eastAsia="Times New Roman" w:hAnsi="Cambria Math" w:cs="MS Gothic"/>
                    <w:lang w:eastAsia="zh-CN"/>
                  </w:rPr>
                  <m:t>_time</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CSI_Reporting</m:t>
                </m:r>
              </m:sub>
            </m:sSub>
          </m:num>
          <m:den>
            <m:r>
              <m:rPr>
                <m:sty m:val="p"/>
              </m:rPr>
              <w:rPr>
                <w:rFonts w:ascii="Cambria Math" w:eastAsia="Times New Roman" w:hAnsi="Cambria Math"/>
                <w:lang w:eastAsia="zh-CN"/>
              </w:rPr>
              <m:t>NR slot length</m:t>
            </m:r>
          </m:den>
        </m:f>
      </m:oMath>
      <w:r w:rsidRPr="00CC2878">
        <w:rPr>
          <w:rFonts w:eastAsia="Times New Roman"/>
          <w:lang w:eastAsia="zh-CN"/>
        </w:rPr>
        <w:t xml:space="preserve">, as defined in clause 8.3. The UE shall start reporting CSI in PCell after at least one CSI-RS transmission occasion for channel measurement </w:t>
      </w:r>
      <w:ins w:id="13" w:author="Hsuanli Lin (林烜立)" w:date="2024-05-23T15:32:00Z">
        <w:r w:rsidR="00273C12">
          <w:rPr>
            <w:rFonts w:eastAsia="Times New Roman"/>
            <w:lang w:eastAsia="zh-CN"/>
          </w:rPr>
          <w:t xml:space="preserve">plus </w:t>
        </w:r>
        <w:r w:rsidR="00273C12">
          <w:rPr>
            <w:rFonts w:eastAsia="Times New Roman"/>
            <w:i/>
            <w:iCs/>
            <w:lang w:eastAsia="zh-CN"/>
          </w:rPr>
          <w:t>n</w:t>
        </w:r>
        <w:r w:rsidR="00273C12">
          <w:rPr>
            <w:rFonts w:eastAsia="Times New Roman"/>
            <w:i/>
            <w:iCs/>
            <w:vertAlign w:val="subscript"/>
            <w:lang w:eastAsia="zh-CN"/>
          </w:rPr>
          <w:t>CSI_ref</w:t>
        </w:r>
        <w:r w:rsidR="00273C12">
          <w:rPr>
            <w:rFonts w:eastAsia="Times New Roman"/>
            <w:vertAlign w:val="subscript"/>
            <w:lang w:eastAsia="zh-CN"/>
          </w:rPr>
          <w:t xml:space="preserve">  </w:t>
        </w:r>
        <w:r w:rsidR="00273C12">
          <w:rPr>
            <w:rFonts w:eastAsia="Times New Roman"/>
            <w:lang w:eastAsia="zh-CN"/>
          </w:rPr>
          <w:t>slots, as defined in 5.2.2.5 in [26],</w:t>
        </w:r>
        <w:r w:rsidR="00273C12">
          <w:rPr>
            <w:rFonts w:eastAsia="Times New Roman"/>
            <w:lang w:eastAsia="zh-CN"/>
          </w:rPr>
          <w:t xml:space="preserve"> </w:t>
        </w:r>
      </w:ins>
      <w:r w:rsidRPr="00CC2878">
        <w:rPr>
          <w:rFonts w:eastAsia="Times New Roman"/>
          <w:lang w:eastAsia="zh-CN"/>
        </w:rPr>
        <w:t xml:space="preserve">and reporting after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m:rPr>
                <m:sty m:val="p"/>
              </m:rPr>
              <w:rPr>
                <w:rFonts w:ascii="Cambria Math" w:eastAsia="Times New Roman" w:hAnsi="Cambria Math"/>
                <w:lang w:eastAsia="zh-CN"/>
              </w:rPr>
              <m:t>NR slot length</m:t>
            </m:r>
          </m:den>
        </m:f>
      </m:oMath>
      <w:r w:rsidRPr="00CC2878">
        <w:rPr>
          <w:rFonts w:eastAsia="Times New Roman"/>
          <w:lang w:eastAsia="zh-CN"/>
        </w:rPr>
        <w:t xml:space="preserve"> and shall report CQI index 0 (out-of-range) until the SCell activation has been completed. Any PCell interruption due to activation of SCell shall occur in the 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CC2878">
        <w:rPr>
          <w:rFonts w:eastAsia="Times New Roman"/>
          <w:lang w:eastAsia="zh-CN"/>
        </w:rPr>
        <w:t xml:space="preserve"> to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r>
              <w:rPr>
                <w:rFonts w:ascii="Cambria Math" w:eastAsia="Times New Roman" w:hAnsi="Cambria Math"/>
                <w:lang w:eastAsia="zh-CN"/>
              </w:rPr>
              <m:t>+</m:t>
            </m:r>
            <m:sSub>
              <m:sSubPr>
                <m:ctrlPr>
                  <w:rPr>
                    <w:rFonts w:ascii="Cambria Math" w:eastAsia="Times New Roman" w:hAnsi="Cambria Math"/>
                  </w:rPr>
                </m:ctrlPr>
              </m:sSubPr>
              <m:e>
                <m:r>
                  <w:rPr>
                    <w:rFonts w:ascii="Cambria Math" w:eastAsia="Times New Roman" w:hAnsi="Cambria Math"/>
                    <w:lang w:eastAsia="zh-CN"/>
                  </w:rPr>
                  <m:t>T</m:t>
                </m:r>
              </m:e>
              <m:sub>
                <m:r>
                  <m:rPr>
                    <m:sty m:val="p"/>
                  </m:rPr>
                  <w:rPr>
                    <w:rFonts w:ascii="Cambria Math" w:eastAsia="Times New Roman" w:hAnsi="Cambria Math"/>
                    <w:vertAlign w:val="subscript"/>
                    <w:lang w:eastAsia="zh-CN"/>
                  </w:rPr>
                  <m:t>X</m:t>
                </m:r>
              </m:sub>
            </m:sSub>
          </m:num>
          <m:den>
            <m:r>
              <m:rPr>
                <m:sty m:val="p"/>
              </m:rPr>
              <w:rPr>
                <w:rFonts w:ascii="Cambria Math" w:eastAsia="Times New Roman" w:hAnsi="Cambria Math"/>
                <w:lang w:eastAsia="zh-CN"/>
              </w:rPr>
              <m:t>NR slot length</m:t>
            </m:r>
          </m:den>
        </m:f>
        <m:r>
          <w:rPr>
            <w:rFonts w:ascii="Cambria Math" w:eastAsia="Times New Roman" w:hAnsi="Cambria Math"/>
            <w:lang w:eastAsia="zh-CN"/>
          </w:rPr>
          <m:t>+</m:t>
        </m:r>
        <m:sSub>
          <m:sSubPr>
            <m:ctrlPr>
              <w:rPr>
                <w:rFonts w:ascii="Cambria Math" w:eastAsia="Times New Roman" w:hAnsi="Cambria Math"/>
                <w:iCs/>
              </w:rPr>
            </m:ctrlPr>
          </m:sSubPr>
          <m:e>
            <m:r>
              <w:rPr>
                <w:rFonts w:ascii="Cambria Math" w:eastAsia="Times New Roman" w:hAnsi="Cambria Math"/>
                <w:lang w:eastAsia="zh-CN"/>
              </w:rPr>
              <m:t>N</m:t>
            </m:r>
            <m:ctrlPr>
              <w:rPr>
                <w:rFonts w:ascii="Cambria Math" w:eastAsia="Times New Roman" w:hAnsi="Cambria Math"/>
              </w:rPr>
            </m:ctrlPr>
          </m:e>
          <m:sub>
            <m:r>
              <m:rPr>
                <m:sty m:val="p"/>
              </m:rPr>
              <w:rPr>
                <w:rFonts w:ascii="Cambria Math" w:eastAsia="Times New Roman" w:hAnsi="Cambria Math"/>
                <w:vertAlign w:val="subscript"/>
                <w:lang w:eastAsia="zh-CN"/>
              </w:rPr>
              <m:t>interruption</m:t>
            </m:r>
          </m:sub>
        </m:sSub>
      </m:oMath>
      <w:r w:rsidRPr="00CC2878">
        <w:rPr>
          <w:rFonts w:eastAsia="Times New Roman"/>
          <w:lang w:eastAsia="zh-CN"/>
        </w:rPr>
        <w:t xml:space="preserve">, as defined in clause 8.3, where </w:t>
      </w:r>
      <m:oMath>
        <m:sSub>
          <m:sSubPr>
            <m:ctrlPr>
              <w:rPr>
                <w:rFonts w:ascii="Cambria Math" w:eastAsia="Times New Roman" w:hAnsi="Cambria Math"/>
                <w:iCs/>
              </w:rPr>
            </m:ctrlPr>
          </m:sSubPr>
          <m:e>
            <m:r>
              <w:rPr>
                <w:rFonts w:ascii="Cambria Math" w:eastAsia="Times New Roman" w:hAnsi="Cambria Math"/>
                <w:lang w:eastAsia="zh-CN"/>
              </w:rPr>
              <m:t>N</m:t>
            </m:r>
            <m:ctrlPr>
              <w:rPr>
                <w:rFonts w:ascii="Cambria Math" w:eastAsia="Times New Roman" w:hAnsi="Cambria Math"/>
              </w:rPr>
            </m:ctrlPr>
          </m:e>
          <m:sub>
            <m:r>
              <m:rPr>
                <m:sty m:val="p"/>
              </m:rPr>
              <w:rPr>
                <w:rFonts w:ascii="Cambria Math" w:eastAsia="Times New Roman" w:hAnsi="Cambria Math"/>
                <w:vertAlign w:val="subscript"/>
                <w:lang w:eastAsia="zh-CN"/>
              </w:rPr>
              <m:t>interruption</m:t>
            </m:r>
          </m:sub>
        </m:sSub>
      </m:oMath>
      <w:r w:rsidRPr="00CC2878">
        <w:rPr>
          <w:rFonts w:eastAsia="Times New Roman"/>
          <w:iCs/>
          <w:lang w:eastAsia="zh-CN"/>
        </w:rPr>
        <w:t xml:space="preserve"> is the interruption length given in clause 8.2</w:t>
      </w:r>
      <w:r w:rsidRPr="00CC2878">
        <w:rPr>
          <w:rFonts w:eastAsia="Times New Roman"/>
          <w:lang w:eastAsia="zh-CN"/>
        </w:rPr>
        <w:t>.</w:t>
      </w:r>
    </w:p>
    <w:p w14:paraId="59695110" w14:textId="77777777" w:rsidR="00CC2878" w:rsidRPr="00CC2878" w:rsidRDefault="00CC2878" w:rsidP="00CC2878">
      <w:pPr>
        <w:overflowPunct w:val="0"/>
        <w:autoSpaceDE w:val="0"/>
        <w:autoSpaceDN w:val="0"/>
        <w:adjustRightInd w:val="0"/>
        <w:textAlignment w:val="baseline"/>
        <w:rPr>
          <w:rFonts w:eastAsia="Times New Roman"/>
          <w:lang w:eastAsia="zh-CN"/>
        </w:rPr>
      </w:pPr>
      <w:r w:rsidRPr="00CC2878">
        <w:rPr>
          <w:rFonts w:eastAsia="Times New Roman"/>
          <w:lang w:eastAsia="zh-CN"/>
        </w:rPr>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eastAsia="Times New Roman" w:hAnsi="Cambria Math"/>
            <w:lang w:eastAsia="zh-CN"/>
          </w:rPr>
          <m:t>m+</m:t>
        </m:r>
        <m:f>
          <m:fPr>
            <m:ctrlPr>
              <w:rPr>
                <w:rFonts w:ascii="Cambria Math" w:eastAsia="Times New Roman" w:hAnsi="Cambria Math"/>
                <w:sz w:val="24"/>
                <w:szCs w:val="24"/>
                <w:lang w:eastAsia="zh-CN"/>
              </w:rPr>
            </m:ctrlPr>
          </m:fPr>
          <m:num>
            <m:sSub>
              <m:sSubPr>
                <m:ctrlPr>
                  <w:rPr>
                    <w:rFonts w:ascii="Cambria Math" w:eastAsia="Times New Roman" w:hAnsi="Cambria Math"/>
                    <w:sz w:val="24"/>
                    <w:szCs w:val="24"/>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CC2878">
        <w:rPr>
          <w:rFonts w:eastAsia="Times New Roman"/>
          <w:lang w:eastAsia="zh-CN"/>
        </w:rPr>
        <w:t xml:space="preserve">, as defined in clause 8.3, and The starting point of any PCell interruption due to the deactivation shall occur in the slot </w:t>
      </w:r>
      <m:oMath>
        <m:r>
          <m:rPr>
            <m:sty m:val="p"/>
          </m:rPr>
          <w:rPr>
            <w:rFonts w:ascii="Cambria Math" w:eastAsia="Times New Roman" w:hAnsi="Cambria Math"/>
            <w:lang w:eastAsia="zh-CN"/>
          </w:rPr>
          <m:t>m+1+</m:t>
        </m:r>
        <m:f>
          <m:fPr>
            <m:ctrlPr>
              <w:rPr>
                <w:rFonts w:ascii="Cambria Math" w:eastAsia="Times New Roman" w:hAnsi="Cambria Math"/>
                <w:sz w:val="24"/>
                <w:szCs w:val="24"/>
                <w:lang w:eastAsia="zh-CN"/>
              </w:rPr>
            </m:ctrlPr>
          </m:fPr>
          <m:num>
            <m:sSub>
              <m:sSubPr>
                <m:ctrlPr>
                  <w:rPr>
                    <w:rFonts w:ascii="Cambria Math" w:eastAsia="Times New Roman" w:hAnsi="Cambria Math"/>
                    <w:sz w:val="24"/>
                    <w:szCs w:val="24"/>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CC2878">
        <w:rPr>
          <w:rFonts w:eastAsia="Times New Roman"/>
          <w:lang w:eastAsia="zh-CN"/>
        </w:rPr>
        <w:t xml:space="preserve"> to </w:t>
      </w:r>
      <m:oMath>
        <m:r>
          <m:rPr>
            <m:sty m:val="p"/>
          </m:rPr>
          <w:rPr>
            <w:rFonts w:ascii="Cambria Math" w:eastAsia="Times New Roman" w:hAnsi="Cambria Math"/>
            <w:lang w:eastAsia="zh-CN"/>
          </w:rPr>
          <m:t>m+1+</m:t>
        </m:r>
        <m:f>
          <m:fPr>
            <m:ctrlPr>
              <w:rPr>
                <w:rFonts w:ascii="Cambria Math" w:eastAsia="Times New Roman" w:hAnsi="Cambria Math"/>
                <w:sz w:val="24"/>
                <w:szCs w:val="24"/>
                <w:lang w:eastAsia="zh-CN"/>
              </w:rPr>
            </m:ctrlPr>
          </m:fPr>
          <m:num>
            <m:sSub>
              <m:sSubPr>
                <m:ctrlPr>
                  <w:rPr>
                    <w:rFonts w:ascii="Cambria Math" w:eastAsia="Times New Roman" w:hAnsi="Cambria Math"/>
                    <w:sz w:val="24"/>
                    <w:szCs w:val="24"/>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CC2878">
        <w:rPr>
          <w:rFonts w:eastAsia="Times New Roman"/>
          <w:lang w:eastAsia="zh-CN"/>
        </w:rPr>
        <w:t>, as defined in clause 8.3.</w:t>
      </w:r>
    </w:p>
    <w:p w14:paraId="3857A9CE" w14:textId="77777777" w:rsidR="00CC2878" w:rsidRPr="00CC2878" w:rsidRDefault="00CC2878" w:rsidP="00CC2878">
      <w:pPr>
        <w:overflowPunct w:val="0"/>
        <w:autoSpaceDE w:val="0"/>
        <w:autoSpaceDN w:val="0"/>
        <w:adjustRightInd w:val="0"/>
        <w:textAlignment w:val="baseline"/>
        <w:rPr>
          <w:rFonts w:eastAsia="Times New Roman"/>
          <w:lang w:eastAsia="zh-CN"/>
        </w:rPr>
      </w:pPr>
      <w:r w:rsidRPr="00CC2878">
        <w:rPr>
          <w:rFonts w:eastAsia="Times New Roman"/>
          <w:lang w:eastAsia="zh-CN"/>
        </w:rPr>
        <w:t>The test equipment verifies that potential interruption is carried out in the correct time span by monitoring ACK/NACK sent in PCell during activation and deactivation of SCell, respectively.</w:t>
      </w:r>
    </w:p>
    <w:p w14:paraId="161A1942" w14:textId="77777777" w:rsidR="00CC2878" w:rsidRPr="00CC2878" w:rsidRDefault="00CC2878" w:rsidP="00CC2878">
      <w:pPr>
        <w:overflowPunct w:val="0"/>
        <w:autoSpaceDE w:val="0"/>
        <w:autoSpaceDN w:val="0"/>
        <w:adjustRightInd w:val="0"/>
        <w:textAlignment w:val="baseline"/>
        <w:rPr>
          <w:rFonts w:eastAsia="Times New Roman"/>
          <w:lang w:eastAsia="zh-CN"/>
        </w:rPr>
      </w:pPr>
      <w:r w:rsidRPr="00CC2878">
        <w:rPr>
          <w:rFonts w:eastAsia="Times New Roman"/>
          <w:lang w:eastAsia="zh-CN"/>
        </w:rPr>
        <w:t>The test equipment verifies the activation time by counting the slots from the time when the SCell activation command is sent until a CSI report with other than CQI index 0 is received.</w:t>
      </w:r>
    </w:p>
    <w:p w14:paraId="0247AF27" w14:textId="77777777" w:rsidR="00CC2878" w:rsidRPr="00CC2878" w:rsidRDefault="00CC2878" w:rsidP="00CC2878">
      <w:pPr>
        <w:overflowPunct w:val="0"/>
        <w:autoSpaceDE w:val="0"/>
        <w:autoSpaceDN w:val="0"/>
        <w:adjustRightInd w:val="0"/>
        <w:textAlignment w:val="baseline"/>
        <w:rPr>
          <w:rFonts w:eastAsia="Times New Roman"/>
          <w:lang w:eastAsia="zh-CN"/>
        </w:rPr>
      </w:pPr>
      <w:r w:rsidRPr="00CC2878">
        <w:rPr>
          <w:rFonts w:eastAsia="Times New Roman"/>
          <w:lang w:eastAsia="zh-CN"/>
        </w:rPr>
        <w:t>The test equipment verifies the deactivation time by counting the slots from the time when the SCell deactivation command is sent until CQI reporting for SCell is discontinued.</w:t>
      </w:r>
    </w:p>
    <w:p w14:paraId="13172B29" w14:textId="77777777" w:rsidR="00CC2878" w:rsidRPr="00CC2878" w:rsidRDefault="00CC2878" w:rsidP="00CC2878">
      <w:pPr>
        <w:keepNext/>
        <w:keepLines/>
        <w:overflowPunct w:val="0"/>
        <w:autoSpaceDE w:val="0"/>
        <w:autoSpaceDN w:val="0"/>
        <w:adjustRightInd w:val="0"/>
        <w:spacing w:before="60"/>
        <w:jc w:val="center"/>
        <w:textAlignment w:val="baseline"/>
        <w:rPr>
          <w:rFonts w:ascii="Arial" w:eastAsia="Times New Roman" w:hAnsi="Arial"/>
          <w:b/>
          <w:lang w:eastAsia="zh-CN"/>
        </w:rPr>
      </w:pPr>
      <w:r w:rsidRPr="00CC2878">
        <w:rPr>
          <w:rFonts w:ascii="Arial" w:eastAsia="Times New Roman" w:hAnsi="Arial"/>
          <w:b/>
          <w:lang w:eastAsia="zh-CN"/>
        </w:rPr>
        <w:lastRenderedPageBreak/>
        <w:t>Table A.6.5.3.3.1-1: General test parameters for unknown FR1 SCell activation case, 160ms SCell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CC2878" w:rsidRPr="00CC2878" w14:paraId="5AEABD6C" w14:textId="77777777" w:rsidTr="001B5417">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7ADF7C04" w14:textId="77777777" w:rsidR="00CC2878" w:rsidRPr="00CC2878" w:rsidRDefault="00CC2878" w:rsidP="00CC287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C2878">
              <w:rPr>
                <w:rFonts w:ascii="Arial" w:eastAsia="Times New Roman"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6AA5982B" w14:textId="77777777" w:rsidR="00CC2878" w:rsidRPr="00CC2878" w:rsidRDefault="00CC2878" w:rsidP="00CC287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C2878">
              <w:rPr>
                <w:rFonts w:ascii="Arial" w:eastAsia="Times New Roman" w:hAnsi="Arial"/>
                <w:b/>
                <w:sz w:val="18"/>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6DCB870E" w14:textId="77777777" w:rsidR="00CC2878" w:rsidRPr="00CC2878" w:rsidRDefault="00CC2878" w:rsidP="00CC287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C2878">
              <w:rPr>
                <w:rFonts w:ascii="Arial" w:eastAsia="Times New Roman" w:hAnsi="Arial"/>
                <w:b/>
                <w:sz w:val="18"/>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34091155" w14:textId="77777777" w:rsidR="00CC2878" w:rsidRPr="00CC2878" w:rsidRDefault="00CC2878" w:rsidP="00CC287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C2878">
              <w:rPr>
                <w:rFonts w:ascii="Arial" w:eastAsia="Times New Roman" w:hAnsi="Arial"/>
                <w:b/>
                <w:sz w:val="18"/>
                <w:lang w:eastAsia="zh-CN"/>
              </w:rPr>
              <w:t>Comment</w:t>
            </w:r>
          </w:p>
        </w:tc>
      </w:tr>
      <w:tr w:rsidR="00CC2878" w:rsidRPr="00CC2878" w14:paraId="5C399BF8" w14:textId="77777777" w:rsidTr="001B5417">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7A71C660" w14:textId="77777777" w:rsidR="00CC2878" w:rsidRPr="00CC2878" w:rsidRDefault="00CC2878" w:rsidP="00CC287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C2878">
              <w:rPr>
                <w:rFonts w:ascii="Arial" w:eastAsia="Times New Roman"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hideMark/>
          </w:tcPr>
          <w:p w14:paraId="79D45186" w14:textId="77777777" w:rsidR="00CC2878" w:rsidRPr="00CC2878" w:rsidRDefault="00CC2878" w:rsidP="00CC287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C2878">
              <w:rPr>
                <w:rFonts w:ascii="Arial" w:eastAsia="Times New Roman" w:hAnsi="Arial"/>
                <w:sz w:val="18"/>
                <w:lang w:eastAsia="zh-CN"/>
              </w:rPr>
              <w:t>ms</w:t>
            </w:r>
          </w:p>
        </w:tc>
        <w:tc>
          <w:tcPr>
            <w:tcW w:w="2977" w:type="dxa"/>
            <w:tcBorders>
              <w:top w:val="single" w:sz="4" w:space="0" w:color="auto"/>
              <w:left w:val="single" w:sz="4" w:space="0" w:color="auto"/>
              <w:bottom w:val="single" w:sz="4" w:space="0" w:color="auto"/>
              <w:right w:val="single" w:sz="4" w:space="0" w:color="auto"/>
            </w:tcBorders>
            <w:hideMark/>
          </w:tcPr>
          <w:p w14:paraId="61487D3C" w14:textId="77777777" w:rsidR="00CC2878" w:rsidRPr="00CC2878" w:rsidRDefault="00CC2878" w:rsidP="00CC287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C2878">
              <w:rPr>
                <w:rFonts w:ascii="Arial" w:eastAsia="Times New Roman" w:hAnsi="Arial" w:cs="Arial"/>
                <w:sz w:val="18"/>
                <w:lang w:eastAsia="zh-CN"/>
              </w:rPr>
              <w:t>100</w:t>
            </w:r>
          </w:p>
        </w:tc>
        <w:tc>
          <w:tcPr>
            <w:tcW w:w="3652" w:type="dxa"/>
            <w:tcBorders>
              <w:top w:val="single" w:sz="4" w:space="0" w:color="auto"/>
              <w:left w:val="single" w:sz="4" w:space="0" w:color="auto"/>
              <w:bottom w:val="single" w:sz="4" w:space="0" w:color="auto"/>
              <w:right w:val="single" w:sz="4" w:space="0" w:color="auto"/>
            </w:tcBorders>
            <w:hideMark/>
          </w:tcPr>
          <w:p w14:paraId="34F954DE" w14:textId="77777777" w:rsidR="00CC2878" w:rsidRPr="00CC2878" w:rsidRDefault="00CC2878" w:rsidP="00CC287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C2878">
              <w:rPr>
                <w:rFonts w:ascii="Arial" w:eastAsia="Times New Roman" w:hAnsi="Arial"/>
                <w:sz w:val="18"/>
                <w:lang w:eastAsia="zh-CN"/>
              </w:rPr>
              <w:t>During this time the PCell shall be known and the SCell configured, but not detected.</w:t>
            </w:r>
          </w:p>
        </w:tc>
      </w:tr>
    </w:tbl>
    <w:p w14:paraId="29215256" w14:textId="77777777" w:rsidR="00CC2878" w:rsidRPr="00CC2878" w:rsidRDefault="00CC2878" w:rsidP="00CC2878">
      <w:pPr>
        <w:overflowPunct w:val="0"/>
        <w:autoSpaceDE w:val="0"/>
        <w:autoSpaceDN w:val="0"/>
        <w:adjustRightInd w:val="0"/>
        <w:textAlignment w:val="baseline"/>
        <w:rPr>
          <w:rFonts w:eastAsia="Times New Roman"/>
          <w:lang w:eastAsia="zh-CN"/>
        </w:rPr>
      </w:pPr>
    </w:p>
    <w:p w14:paraId="7E606D87" w14:textId="77777777" w:rsidR="00CC2878" w:rsidRPr="00CC2878" w:rsidRDefault="00CC2878" w:rsidP="00CC287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CC2878">
        <w:rPr>
          <w:rFonts w:ascii="Arial" w:eastAsia="Times New Roman" w:hAnsi="Arial"/>
          <w:sz w:val="22"/>
          <w:lang w:eastAsia="zh-CN"/>
        </w:rPr>
        <w:t>A.</w:t>
      </w:r>
      <w:r w:rsidRPr="00CC2878">
        <w:rPr>
          <w:rFonts w:ascii="Arial" w:eastAsia="SimSun" w:hAnsi="Arial"/>
          <w:sz w:val="22"/>
          <w:lang w:eastAsia="zh-CN"/>
        </w:rPr>
        <w:t>6.</w:t>
      </w:r>
      <w:r w:rsidRPr="00CC2878">
        <w:rPr>
          <w:rFonts w:ascii="Arial" w:eastAsia="Times New Roman" w:hAnsi="Arial"/>
          <w:sz w:val="22"/>
          <w:lang w:eastAsia="zh-CN"/>
        </w:rPr>
        <w:t>5</w:t>
      </w:r>
      <w:r w:rsidRPr="00CC2878">
        <w:rPr>
          <w:rFonts w:ascii="Arial" w:eastAsia="SimSun" w:hAnsi="Arial"/>
          <w:sz w:val="22"/>
          <w:lang w:eastAsia="zh-CN"/>
        </w:rPr>
        <w:t>.</w:t>
      </w:r>
      <w:r w:rsidRPr="00CC2878">
        <w:rPr>
          <w:rFonts w:ascii="Arial" w:eastAsia="Times New Roman" w:hAnsi="Arial"/>
          <w:sz w:val="22"/>
          <w:lang w:eastAsia="zh-CN"/>
        </w:rPr>
        <w:t>3</w:t>
      </w:r>
      <w:r w:rsidRPr="00CC2878">
        <w:rPr>
          <w:rFonts w:ascii="Arial" w:eastAsia="SimSun" w:hAnsi="Arial"/>
          <w:sz w:val="22"/>
          <w:lang w:eastAsia="zh-CN"/>
        </w:rPr>
        <w:t>.3.</w:t>
      </w:r>
      <w:r w:rsidRPr="00CC2878">
        <w:rPr>
          <w:rFonts w:ascii="Arial" w:eastAsia="Times New Roman" w:hAnsi="Arial"/>
          <w:sz w:val="22"/>
          <w:lang w:eastAsia="zh-CN"/>
        </w:rPr>
        <w:t>2</w:t>
      </w:r>
      <w:r w:rsidRPr="00CC2878">
        <w:rPr>
          <w:rFonts w:ascii="Arial" w:eastAsia="Times New Roman" w:hAnsi="Arial"/>
          <w:sz w:val="22"/>
          <w:lang w:eastAsia="zh-CN"/>
        </w:rPr>
        <w:tab/>
        <w:t>Test Requirements</w:t>
      </w:r>
    </w:p>
    <w:p w14:paraId="4AA113E7" w14:textId="2FF34BA4" w:rsidR="00CC2878" w:rsidRPr="00CC2878" w:rsidRDefault="00CC2878" w:rsidP="00CC2878">
      <w:pPr>
        <w:overflowPunct w:val="0"/>
        <w:autoSpaceDE w:val="0"/>
        <w:autoSpaceDN w:val="0"/>
        <w:adjustRightInd w:val="0"/>
        <w:textAlignment w:val="baseline"/>
        <w:rPr>
          <w:rFonts w:eastAsia="Times New Roman"/>
          <w:lang w:eastAsia="zh-CN"/>
        </w:rPr>
      </w:pPr>
      <w:r w:rsidRPr="00CC2878">
        <w:rPr>
          <w:rFonts w:eastAsia="Times New Roman"/>
          <w:lang w:eastAsia="zh-CN"/>
        </w:rPr>
        <w:t>The test requirements defined in clause A.</w:t>
      </w:r>
      <w:r w:rsidRPr="00CC2878">
        <w:rPr>
          <w:rFonts w:eastAsia="SimSun"/>
          <w:lang w:eastAsia="zh-CN"/>
        </w:rPr>
        <w:t>6</w:t>
      </w:r>
      <w:r w:rsidRPr="00CC2878">
        <w:rPr>
          <w:rFonts w:eastAsia="Times New Roman"/>
          <w:lang w:eastAsia="zh-CN"/>
        </w:rPr>
        <w:t>.5.3.1.2 shall apply to this test case, except T</w:t>
      </w:r>
      <w:r w:rsidRPr="00CC2878">
        <w:rPr>
          <w:rFonts w:eastAsia="Times New Roman"/>
          <w:vertAlign w:val="subscript"/>
          <w:lang w:eastAsia="zh-CN"/>
        </w:rPr>
        <w:t>activation_time</w:t>
      </w:r>
      <w:r w:rsidRPr="00CC2878">
        <w:rPr>
          <w:rFonts w:eastAsia="Times New Roman"/>
          <w:lang w:eastAsia="zh-CN"/>
        </w:rPr>
        <w:t xml:space="preserve"> will be replaced with the value T</w:t>
      </w:r>
      <w:r w:rsidRPr="00CC2878">
        <w:rPr>
          <w:rFonts w:eastAsia="Times New Roman"/>
          <w:vertAlign w:val="subscript"/>
          <w:lang w:eastAsia="zh-CN"/>
        </w:rPr>
        <w:t>FirstSSB_MAX</w:t>
      </w:r>
      <w:r w:rsidRPr="00CC2878">
        <w:rPr>
          <w:rFonts w:eastAsia="Times New Roman"/>
          <w:lang w:eastAsia="zh-CN"/>
        </w:rPr>
        <w:t xml:space="preserve"> + T</w:t>
      </w:r>
      <w:r w:rsidRPr="00CC2878">
        <w:rPr>
          <w:rFonts w:eastAsia="Times New Roman"/>
          <w:vertAlign w:val="subscript"/>
          <w:lang w:eastAsia="zh-CN"/>
        </w:rPr>
        <w:t xml:space="preserve">SMTC_MAX </w:t>
      </w:r>
      <w:r w:rsidRPr="00CC2878">
        <w:rPr>
          <w:rFonts w:eastAsia="Times New Roman"/>
          <w:lang w:eastAsia="zh-CN"/>
        </w:rPr>
        <w:t>+ 2*T</w:t>
      </w:r>
      <w:r w:rsidRPr="00CC2878">
        <w:rPr>
          <w:rFonts w:eastAsia="Times New Roman"/>
          <w:vertAlign w:val="subscript"/>
          <w:lang w:eastAsia="zh-CN"/>
        </w:rPr>
        <w:t>rs</w:t>
      </w:r>
      <w:r w:rsidRPr="00CC2878" w:rsidDel="000B0D6A">
        <w:rPr>
          <w:rFonts w:eastAsia="Times New Roman"/>
          <w:lang w:eastAsia="zh-CN"/>
        </w:rPr>
        <w:t xml:space="preserve"> </w:t>
      </w:r>
      <w:r w:rsidRPr="00CC2878">
        <w:rPr>
          <w:rFonts w:eastAsia="Times New Roman"/>
          <w:lang w:eastAsia="zh-CN"/>
        </w:rPr>
        <w:t>+ 5ms as defined in clause 8.3.</w:t>
      </w:r>
    </w:p>
    <w:bookmarkEnd w:id="12"/>
    <w:p w14:paraId="2020ACB9" w14:textId="38992CCB" w:rsidR="008969C7" w:rsidRDefault="008969C7" w:rsidP="008969C7">
      <w:pPr>
        <w:pStyle w:val="Heading3"/>
        <w:ind w:left="0" w:firstLine="0"/>
        <w:jc w:val="center"/>
        <w:rPr>
          <w:rFonts w:ascii="Times New Roman" w:hAnsi="Times New Roman"/>
          <w:color w:val="FF0000"/>
          <w:sz w:val="36"/>
          <w:lang w:eastAsia="zh-CN"/>
        </w:rPr>
      </w:pPr>
      <w:r>
        <w:rPr>
          <w:rFonts w:ascii="Times New Roman" w:hAnsi="Times New Roman"/>
          <w:color w:val="FF0000"/>
          <w:sz w:val="36"/>
          <w:lang w:eastAsia="zh-CN"/>
        </w:rPr>
        <w:t>&lt;Next Change&gt;</w:t>
      </w:r>
    </w:p>
    <w:p w14:paraId="4D5B534E" w14:textId="77777777" w:rsidR="00FD62BD" w:rsidRDefault="00FD62BD" w:rsidP="00FD62BD">
      <w:pPr>
        <w:pStyle w:val="Heading4"/>
        <w:rPr>
          <w:lang w:eastAsia="zh-CN"/>
        </w:rPr>
      </w:pPr>
      <w:r>
        <w:t>A.7.5.3.2</w:t>
      </w:r>
      <w:r>
        <w:tab/>
        <w:t>SCell Activation and deactivation for FR1+FR2 inter-band with target SCell in FR2</w:t>
      </w:r>
    </w:p>
    <w:p w14:paraId="4397BBD1" w14:textId="77777777" w:rsidR="00FD62BD" w:rsidRDefault="00FD62BD" w:rsidP="00FD62BD">
      <w:pPr>
        <w:pStyle w:val="Heading5"/>
      </w:pPr>
      <w:r>
        <w:t>A.7.5.3.2.1</w:t>
      </w:r>
      <w:r>
        <w:tab/>
        <w:t>Test Purpose and Environment</w:t>
      </w:r>
    </w:p>
    <w:p w14:paraId="2F0D0AA8" w14:textId="77777777" w:rsidR="00FD62BD" w:rsidRDefault="00FD62BD" w:rsidP="00FD62BD">
      <w:r>
        <w:t xml:space="preserve">The purpose of this test case is the same as for the test defined in clause A.7.5.3.1.1 except the PCell is in FR1 and SCell is in FR2. </w:t>
      </w:r>
    </w:p>
    <w:p w14:paraId="225E9EAF" w14:textId="77777777" w:rsidR="00FD62BD" w:rsidRDefault="00FD62BD" w:rsidP="00FD62BD">
      <w:r>
        <w:t>The supported test configurations are defined in Table A.7.5.3.2.1-1. The general test parameters are the same as defined in Table A.6.5.3.1.1-2 except that the length of T2 is 2s. And cell specific test parameters are described in Tables A.7.5.3.2.1-2. OTA related test parameters are defined in Table A.7.5.3.2.1-3.</w:t>
      </w:r>
    </w:p>
    <w:p w14:paraId="22FA5646" w14:textId="77777777" w:rsidR="00FD62BD" w:rsidRDefault="00FD62BD" w:rsidP="00FD62BD">
      <w:r>
        <w:t xml:space="preserve">At the beginning of T1 the UE receives an RRC message by which the SCell (Cell 2) becomes configured on NR. During T1 the SCell is powered off and UE is not aware of SCell. </w:t>
      </w:r>
    </w:p>
    <w:p w14:paraId="78CC85D5" w14:textId="77777777" w:rsidR="00FD62BD" w:rsidRDefault="00FD62BD" w:rsidP="00FD62BD">
      <w:r>
        <w:t xml:space="preserve">A MAC message for activation of SCell is sent by the test equipment 100ms after the RRC message, in a slot # denoted m. The point in time at which the MAC message for activation of SCell is received at the UE antenna connector defines the start of time period T2. </w:t>
      </w:r>
    </w:p>
    <w:p w14:paraId="59372461" w14:textId="77777777" w:rsidR="00FD62BD" w:rsidRDefault="00FD62BD" w:rsidP="00FD62BD">
      <w:r>
        <w:t>During T2, the test equipment monitors the L1-RSRP measurement reporting for the SCell. The time when test equipment receives a valid L1-RSRP report is denoted as slot m+T</w:t>
      </w:r>
      <w:r>
        <w:rPr>
          <w:vertAlign w:val="subscript"/>
        </w:rPr>
        <w:t>L1-RSRP</w:t>
      </w:r>
      <w:r>
        <w:t>. In the next DL slot after slot m+T</w:t>
      </w:r>
      <w:r>
        <w:rPr>
          <w:vertAlign w:val="subscript"/>
        </w:rPr>
        <w:t>L1-RSRP</w:t>
      </w:r>
      <w:r>
        <w:t>, the test equipment sends a MAC message for the activation of the TCI state of the RMC CORESET of the SCell. In the same slot, the test equipment also sends an RRC message to configure the CSI-RS resources for SCell.</w:t>
      </w:r>
    </w:p>
    <w:p w14:paraId="337B7B93" w14:textId="77777777" w:rsidR="00FD62BD" w:rsidRDefault="00FD62BD" w:rsidP="00FD62BD">
      <w:r>
        <w:t>Time period T3 starts when a MAC message for deactivation of the SCell, sent from the test equipment to the UE in a slot # denoted n, is received at the UE antenna connector.</w:t>
      </w:r>
    </w:p>
    <w:p w14:paraId="2340842E" w14:textId="77777777" w:rsidR="00FD62BD" w:rsidRDefault="00FD62BD" w:rsidP="00FD62BD">
      <w:r>
        <w:t>The test equipment verifies that potential interruption is carried out in the correct time span by monitoring ACK/NACK sent in PCell and PCell during activation of SCell, respectively.</w:t>
      </w:r>
    </w:p>
    <w:p w14:paraId="7D1BA103" w14:textId="77777777" w:rsidR="00FD62BD" w:rsidRDefault="00FD62BD" w:rsidP="00FD62BD">
      <w:r>
        <w:t xml:space="preserve">The test equipment verifies the activation time by counting the slots from the time when the SCell activation command is sent until a CSI report with other than CQI index 0 is received. </w:t>
      </w:r>
    </w:p>
    <w:p w14:paraId="27FCFB29" w14:textId="77777777" w:rsidR="00FD62BD" w:rsidRDefault="00FD62BD" w:rsidP="00FD62BD">
      <w:r>
        <w:t>The test equipment verifies the deactivation time by counting the slots from the time when the SCell1 deactivation command is sent until CSI reporting for SCell1 is discontinued.</w:t>
      </w:r>
    </w:p>
    <w:p w14:paraId="2F3C0C2B" w14:textId="77777777" w:rsidR="00FD62BD" w:rsidRDefault="00FD62BD" w:rsidP="00FD62BD">
      <w:pPr>
        <w:pStyle w:val="TH"/>
      </w:pPr>
      <w:r>
        <w:t>Table A.7.5.3.2.1-1: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D62BD" w14:paraId="027CA570" w14:textId="77777777" w:rsidTr="00FD62BD">
        <w:tc>
          <w:tcPr>
            <w:tcW w:w="1696" w:type="dxa"/>
            <w:tcBorders>
              <w:top w:val="single" w:sz="4" w:space="0" w:color="auto"/>
              <w:left w:val="single" w:sz="4" w:space="0" w:color="auto"/>
              <w:bottom w:val="single" w:sz="4" w:space="0" w:color="auto"/>
              <w:right w:val="single" w:sz="4" w:space="0" w:color="auto"/>
            </w:tcBorders>
            <w:hideMark/>
          </w:tcPr>
          <w:p w14:paraId="2DAB90E8" w14:textId="77777777" w:rsidR="00FD62BD" w:rsidRDefault="00FD62BD">
            <w:pPr>
              <w:pStyle w:val="TAH"/>
              <w:spacing w:line="256" w:lineRule="auto"/>
            </w:pPr>
            <w:r>
              <w:t>Configuration</w:t>
            </w:r>
          </w:p>
        </w:tc>
        <w:tc>
          <w:tcPr>
            <w:tcW w:w="7654" w:type="dxa"/>
            <w:tcBorders>
              <w:top w:val="single" w:sz="4" w:space="0" w:color="auto"/>
              <w:left w:val="single" w:sz="4" w:space="0" w:color="auto"/>
              <w:bottom w:val="single" w:sz="4" w:space="0" w:color="auto"/>
              <w:right w:val="single" w:sz="4" w:space="0" w:color="auto"/>
            </w:tcBorders>
            <w:hideMark/>
          </w:tcPr>
          <w:p w14:paraId="29E2F278" w14:textId="77777777" w:rsidR="00FD62BD" w:rsidRDefault="00FD62BD">
            <w:pPr>
              <w:pStyle w:val="TAH"/>
              <w:spacing w:line="256" w:lineRule="auto"/>
            </w:pPr>
            <w:r>
              <w:t>Description</w:t>
            </w:r>
          </w:p>
        </w:tc>
      </w:tr>
      <w:tr w:rsidR="00FD62BD" w14:paraId="6E009E91" w14:textId="77777777" w:rsidTr="00FD62BD">
        <w:tc>
          <w:tcPr>
            <w:tcW w:w="1696" w:type="dxa"/>
            <w:tcBorders>
              <w:top w:val="single" w:sz="4" w:space="0" w:color="auto"/>
              <w:left w:val="single" w:sz="4" w:space="0" w:color="auto"/>
              <w:bottom w:val="single" w:sz="4" w:space="0" w:color="auto"/>
              <w:right w:val="single" w:sz="4" w:space="0" w:color="auto"/>
            </w:tcBorders>
            <w:hideMark/>
          </w:tcPr>
          <w:p w14:paraId="02E363E0" w14:textId="77777777" w:rsidR="00FD62BD" w:rsidRDefault="00FD62BD">
            <w:pPr>
              <w:pStyle w:val="TAL"/>
              <w:spacing w:line="256" w:lineRule="auto"/>
            </w:pPr>
            <w:r>
              <w:t>1</w:t>
            </w:r>
          </w:p>
        </w:tc>
        <w:tc>
          <w:tcPr>
            <w:tcW w:w="7654" w:type="dxa"/>
            <w:tcBorders>
              <w:top w:val="single" w:sz="4" w:space="0" w:color="auto"/>
              <w:left w:val="single" w:sz="4" w:space="0" w:color="auto"/>
              <w:bottom w:val="single" w:sz="4" w:space="0" w:color="auto"/>
              <w:right w:val="single" w:sz="4" w:space="0" w:color="auto"/>
            </w:tcBorders>
            <w:hideMark/>
          </w:tcPr>
          <w:p w14:paraId="687B45F7" w14:textId="77777777" w:rsidR="00FD62BD" w:rsidRDefault="00FD62BD">
            <w:pPr>
              <w:pStyle w:val="TAL"/>
              <w:spacing w:line="256" w:lineRule="auto"/>
            </w:pPr>
            <w:r>
              <w:t>PCell: 15 kHz SSB SCS, 10MHz bandwidth, FDD duplex mode</w:t>
            </w:r>
          </w:p>
          <w:p w14:paraId="5C381168" w14:textId="77777777" w:rsidR="00FD62BD" w:rsidRDefault="00FD62BD">
            <w:pPr>
              <w:pStyle w:val="TAL"/>
              <w:spacing w:line="256" w:lineRule="auto"/>
            </w:pPr>
            <w:r>
              <w:t>Target SCell: 120 kHz SSB SCS, 100MHz bandwidth, TDD duplex mode</w:t>
            </w:r>
          </w:p>
        </w:tc>
      </w:tr>
      <w:tr w:rsidR="00FD62BD" w14:paraId="258E051A" w14:textId="77777777" w:rsidTr="00FD62BD">
        <w:tc>
          <w:tcPr>
            <w:tcW w:w="1696" w:type="dxa"/>
            <w:tcBorders>
              <w:top w:val="single" w:sz="4" w:space="0" w:color="auto"/>
              <w:left w:val="single" w:sz="4" w:space="0" w:color="auto"/>
              <w:bottom w:val="single" w:sz="4" w:space="0" w:color="auto"/>
              <w:right w:val="single" w:sz="4" w:space="0" w:color="auto"/>
            </w:tcBorders>
            <w:hideMark/>
          </w:tcPr>
          <w:p w14:paraId="28D00E13" w14:textId="77777777" w:rsidR="00FD62BD" w:rsidRDefault="00FD62BD">
            <w:pPr>
              <w:pStyle w:val="TAL"/>
              <w:spacing w:line="256" w:lineRule="auto"/>
            </w:pPr>
            <w:r>
              <w:t>2</w:t>
            </w:r>
          </w:p>
        </w:tc>
        <w:tc>
          <w:tcPr>
            <w:tcW w:w="7654" w:type="dxa"/>
            <w:tcBorders>
              <w:top w:val="single" w:sz="4" w:space="0" w:color="auto"/>
              <w:left w:val="single" w:sz="4" w:space="0" w:color="auto"/>
              <w:bottom w:val="single" w:sz="4" w:space="0" w:color="auto"/>
              <w:right w:val="single" w:sz="4" w:space="0" w:color="auto"/>
            </w:tcBorders>
            <w:hideMark/>
          </w:tcPr>
          <w:p w14:paraId="50B8A9DF" w14:textId="77777777" w:rsidR="00FD62BD" w:rsidRDefault="00FD62BD">
            <w:pPr>
              <w:pStyle w:val="TAL"/>
              <w:spacing w:line="256" w:lineRule="auto"/>
            </w:pPr>
            <w:r>
              <w:t>PCell: 15 kHz SSB SCS, 10MHz bandwidth, TDD duplex mode</w:t>
            </w:r>
          </w:p>
          <w:p w14:paraId="5759A7FA" w14:textId="77777777" w:rsidR="00FD62BD" w:rsidRDefault="00FD62BD">
            <w:pPr>
              <w:pStyle w:val="TAL"/>
              <w:spacing w:line="256" w:lineRule="auto"/>
            </w:pPr>
            <w:r>
              <w:t>Target SCell: 120 kHz SSB SCS, 100MHz bandwidth, TDD duplex mode</w:t>
            </w:r>
          </w:p>
        </w:tc>
      </w:tr>
      <w:tr w:rsidR="00FD62BD" w14:paraId="4E49C350" w14:textId="77777777" w:rsidTr="00FD62BD">
        <w:tc>
          <w:tcPr>
            <w:tcW w:w="1696" w:type="dxa"/>
            <w:tcBorders>
              <w:top w:val="single" w:sz="4" w:space="0" w:color="auto"/>
              <w:left w:val="single" w:sz="4" w:space="0" w:color="auto"/>
              <w:bottom w:val="single" w:sz="4" w:space="0" w:color="auto"/>
              <w:right w:val="single" w:sz="4" w:space="0" w:color="auto"/>
            </w:tcBorders>
            <w:hideMark/>
          </w:tcPr>
          <w:p w14:paraId="546683C5" w14:textId="77777777" w:rsidR="00FD62BD" w:rsidRDefault="00FD62BD">
            <w:pPr>
              <w:pStyle w:val="TAL"/>
              <w:spacing w:line="256" w:lineRule="auto"/>
            </w:pPr>
            <w:r>
              <w:t>3</w:t>
            </w:r>
          </w:p>
        </w:tc>
        <w:tc>
          <w:tcPr>
            <w:tcW w:w="7654" w:type="dxa"/>
            <w:tcBorders>
              <w:top w:val="single" w:sz="4" w:space="0" w:color="auto"/>
              <w:left w:val="single" w:sz="4" w:space="0" w:color="auto"/>
              <w:bottom w:val="single" w:sz="4" w:space="0" w:color="auto"/>
              <w:right w:val="single" w:sz="4" w:space="0" w:color="auto"/>
            </w:tcBorders>
            <w:hideMark/>
          </w:tcPr>
          <w:p w14:paraId="7BDA07C9" w14:textId="77777777" w:rsidR="00FD62BD" w:rsidRDefault="00FD62BD">
            <w:pPr>
              <w:pStyle w:val="TAL"/>
              <w:spacing w:line="256" w:lineRule="auto"/>
            </w:pPr>
            <w:r>
              <w:t>PCell: 30kHz SSB SCS, 40MHz bandwidth, TDD duplex mode</w:t>
            </w:r>
          </w:p>
          <w:p w14:paraId="7669A772" w14:textId="77777777" w:rsidR="00FD62BD" w:rsidRDefault="00FD62BD">
            <w:pPr>
              <w:pStyle w:val="TAL"/>
              <w:spacing w:line="256" w:lineRule="auto"/>
            </w:pPr>
            <w:r>
              <w:t>Target SCell: 120 kHz SSB SCS, 100MHz bandwidth, TDD duplex mode</w:t>
            </w:r>
          </w:p>
        </w:tc>
      </w:tr>
      <w:tr w:rsidR="00FD62BD" w14:paraId="0EBD32DE" w14:textId="77777777" w:rsidTr="00FD62BD">
        <w:trPr>
          <w:trHeight w:val="54"/>
        </w:trPr>
        <w:tc>
          <w:tcPr>
            <w:tcW w:w="9350" w:type="dxa"/>
            <w:gridSpan w:val="2"/>
            <w:tcBorders>
              <w:top w:val="single" w:sz="4" w:space="0" w:color="auto"/>
              <w:left w:val="single" w:sz="4" w:space="0" w:color="auto"/>
              <w:bottom w:val="single" w:sz="4" w:space="0" w:color="auto"/>
              <w:right w:val="single" w:sz="4" w:space="0" w:color="auto"/>
            </w:tcBorders>
            <w:hideMark/>
          </w:tcPr>
          <w:p w14:paraId="7ED6BA7C" w14:textId="77777777" w:rsidR="00FD62BD" w:rsidRDefault="00FD62BD">
            <w:pPr>
              <w:pStyle w:val="TAN"/>
              <w:spacing w:line="256" w:lineRule="auto"/>
            </w:pPr>
            <w:r>
              <w:t>Note:</w:t>
            </w:r>
            <w:r>
              <w:tab/>
              <w:t>The UE is only required to pass in one of the supported test configurations</w:t>
            </w:r>
          </w:p>
        </w:tc>
      </w:tr>
    </w:tbl>
    <w:p w14:paraId="0B552008" w14:textId="77777777" w:rsidR="00FD62BD" w:rsidRDefault="00FD62BD" w:rsidP="00FD62BD">
      <w:pPr>
        <w:rPr>
          <w:rFonts w:eastAsia="Times New Roman"/>
        </w:rPr>
      </w:pPr>
    </w:p>
    <w:p w14:paraId="5BBA7AEB" w14:textId="77777777" w:rsidR="00FD62BD" w:rsidRDefault="00FD62BD" w:rsidP="00FD62BD">
      <w:pPr>
        <w:keepNext/>
        <w:keepLines/>
        <w:spacing w:before="60"/>
        <w:jc w:val="center"/>
        <w:rPr>
          <w:rFonts w:ascii="Arial" w:hAnsi="Arial"/>
          <w:b/>
        </w:rPr>
      </w:pPr>
      <w:r>
        <w:rPr>
          <w:rFonts w:ascii="Arial" w:hAnsi="Arial"/>
          <w:b/>
        </w:rPr>
        <w:lastRenderedPageBreak/>
        <w:t xml:space="preserve">Table A.7.5.3.2.1-2: Cell specific test parameters for FR2 SCell activation case </w:t>
      </w:r>
    </w:p>
    <w:tbl>
      <w:tblPr>
        <w:tblW w:w="98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6"/>
        <w:gridCol w:w="891"/>
        <w:gridCol w:w="1014"/>
        <w:gridCol w:w="980"/>
        <w:gridCol w:w="666"/>
        <w:gridCol w:w="165"/>
        <w:gridCol w:w="831"/>
        <w:gridCol w:w="831"/>
        <w:gridCol w:w="832"/>
      </w:tblGrid>
      <w:tr w:rsidR="00FD62BD" w14:paraId="3738590C" w14:textId="77777777" w:rsidTr="00FD62BD">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0A6310" w14:textId="77777777" w:rsidR="00FD62BD" w:rsidRDefault="00FD62BD">
            <w:pPr>
              <w:pStyle w:val="TAH"/>
              <w:spacing w:line="256" w:lineRule="auto"/>
              <w:rPr>
                <w:rFonts w:eastAsia="Calibri"/>
                <w:szCs w:val="22"/>
                <w:lang w:val="en-US"/>
              </w:rPr>
            </w:pPr>
            <w:r>
              <w:rPr>
                <w:lang w:val="en-US"/>
              </w:rPr>
              <w:t>Parameter</w:t>
            </w:r>
            <w:r>
              <w:rPr>
                <w:vertAlign w:val="superscript"/>
                <w:lang w:val="en-US"/>
              </w:rPr>
              <w:t>Note 5</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5587208C" w14:textId="77777777" w:rsidR="00FD62BD" w:rsidRDefault="00FD62BD">
            <w:pPr>
              <w:pStyle w:val="TAH"/>
              <w:spacing w:line="256" w:lineRule="auto"/>
              <w:rPr>
                <w:rFonts w:eastAsia="Calibri"/>
                <w:szCs w:val="22"/>
                <w:lang w:val="en-US"/>
              </w:rPr>
            </w:pPr>
            <w:r>
              <w:rPr>
                <w:lang w:val="en-US"/>
              </w:rPr>
              <w:t>Unit</w:t>
            </w: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3BF87C7E" w14:textId="77777777" w:rsidR="00FD62BD" w:rsidRDefault="00FD62BD">
            <w:pPr>
              <w:pStyle w:val="TAH"/>
              <w:spacing w:line="256" w:lineRule="auto"/>
              <w:rPr>
                <w:rFonts w:eastAsia="Times New Roman"/>
                <w:lang w:val="en-US"/>
              </w:rPr>
            </w:pPr>
            <w:r>
              <w:rPr>
                <w:lang w:val="en-US"/>
              </w:rPr>
              <w:t>Cell 1</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6CCBB40" w14:textId="77777777" w:rsidR="00FD62BD" w:rsidRDefault="00FD62BD">
            <w:pPr>
              <w:pStyle w:val="TAH"/>
              <w:spacing w:line="256" w:lineRule="auto"/>
              <w:rPr>
                <w:lang w:val="en-US"/>
              </w:rPr>
            </w:pPr>
            <w:r>
              <w:rPr>
                <w:lang w:val="en-US"/>
              </w:rPr>
              <w:t>Cell 2</w:t>
            </w:r>
          </w:p>
        </w:tc>
      </w:tr>
      <w:tr w:rsidR="00FD62BD" w14:paraId="434DC2EC" w14:textId="77777777" w:rsidTr="00FD62BD">
        <w:tc>
          <w:tcPr>
            <w:tcW w:w="11649" w:type="dxa"/>
            <w:gridSpan w:val="2"/>
            <w:vMerge/>
            <w:tcBorders>
              <w:top w:val="single" w:sz="4" w:space="0" w:color="auto"/>
              <w:left w:val="single" w:sz="4" w:space="0" w:color="auto"/>
              <w:bottom w:val="single" w:sz="4" w:space="0" w:color="auto"/>
              <w:right w:val="single" w:sz="4" w:space="0" w:color="auto"/>
            </w:tcBorders>
            <w:vAlign w:val="center"/>
            <w:hideMark/>
          </w:tcPr>
          <w:p w14:paraId="07BCF030" w14:textId="77777777" w:rsidR="00FD62BD" w:rsidRDefault="00FD62BD">
            <w:pPr>
              <w:spacing w:after="0" w:line="256" w:lineRule="auto"/>
              <w:rPr>
                <w:rFonts w:ascii="Arial" w:eastAsia="Calibri" w:hAnsi="Arial"/>
                <w:b/>
                <w:sz w:val="18"/>
                <w:szCs w:val="22"/>
                <w:lang w:val="en-US"/>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76571835" w14:textId="77777777" w:rsidR="00FD62BD" w:rsidRDefault="00FD62BD">
            <w:pPr>
              <w:spacing w:after="0" w:line="256" w:lineRule="auto"/>
              <w:rPr>
                <w:rFonts w:ascii="Arial" w:eastAsia="Calibri" w:hAnsi="Arial"/>
                <w:b/>
                <w:sz w:val="18"/>
                <w:szCs w:val="22"/>
                <w:lang w:val="en-US"/>
              </w:rPr>
            </w:pPr>
          </w:p>
        </w:tc>
        <w:tc>
          <w:tcPr>
            <w:tcW w:w="1013" w:type="dxa"/>
            <w:tcBorders>
              <w:top w:val="single" w:sz="4" w:space="0" w:color="auto"/>
              <w:left w:val="single" w:sz="4" w:space="0" w:color="auto"/>
              <w:bottom w:val="single" w:sz="4" w:space="0" w:color="auto"/>
              <w:right w:val="single" w:sz="4" w:space="0" w:color="auto"/>
            </w:tcBorders>
            <w:vAlign w:val="center"/>
            <w:hideMark/>
          </w:tcPr>
          <w:p w14:paraId="0648A0FE" w14:textId="77777777" w:rsidR="00FD62BD" w:rsidRDefault="00FD62BD">
            <w:pPr>
              <w:pStyle w:val="TAH"/>
              <w:spacing w:line="256" w:lineRule="auto"/>
              <w:rPr>
                <w:lang w:val="en-US"/>
              </w:rPr>
            </w:pPr>
            <w:r>
              <w:rPr>
                <w:lang w:val="en-US"/>
              </w:rPr>
              <w:t>T1</w:t>
            </w:r>
          </w:p>
        </w:tc>
        <w:tc>
          <w:tcPr>
            <w:tcW w:w="980" w:type="dxa"/>
            <w:tcBorders>
              <w:top w:val="single" w:sz="4" w:space="0" w:color="auto"/>
              <w:left w:val="single" w:sz="4" w:space="0" w:color="auto"/>
              <w:bottom w:val="single" w:sz="4" w:space="0" w:color="auto"/>
              <w:right w:val="single" w:sz="4" w:space="0" w:color="auto"/>
            </w:tcBorders>
            <w:vAlign w:val="center"/>
            <w:hideMark/>
          </w:tcPr>
          <w:p w14:paraId="2B54EDF1" w14:textId="77777777" w:rsidR="00FD62BD" w:rsidRDefault="00FD62BD">
            <w:pPr>
              <w:pStyle w:val="TAH"/>
              <w:spacing w:line="256" w:lineRule="auto"/>
              <w:rPr>
                <w:lang w:val="en-US"/>
              </w:rPr>
            </w:pPr>
            <w:r>
              <w:rPr>
                <w:lang w:val="en-US"/>
              </w:rPr>
              <w:t>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7438FCD5" w14:textId="77777777" w:rsidR="00FD62BD" w:rsidRDefault="00FD62BD">
            <w:pPr>
              <w:pStyle w:val="TAH"/>
              <w:spacing w:line="256" w:lineRule="auto"/>
              <w:rPr>
                <w:lang w:val="en-US"/>
              </w:rPr>
            </w:pPr>
            <w:r>
              <w:rPr>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485FC1" w14:textId="77777777" w:rsidR="00FD62BD" w:rsidRDefault="00FD62BD">
            <w:pPr>
              <w:pStyle w:val="TAH"/>
              <w:spacing w:line="256" w:lineRule="auto"/>
              <w:rPr>
                <w:lang w:val="en-US"/>
              </w:rPr>
            </w:pPr>
            <w:r>
              <w:rPr>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88E4A00" w14:textId="77777777" w:rsidR="00FD62BD" w:rsidRDefault="00FD62BD">
            <w:pPr>
              <w:pStyle w:val="TAH"/>
              <w:spacing w:line="256" w:lineRule="auto"/>
              <w:rPr>
                <w:lang w:val="en-US"/>
              </w:rPr>
            </w:pPr>
            <w:r>
              <w:rPr>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5B9C881" w14:textId="77777777" w:rsidR="00FD62BD" w:rsidRDefault="00FD62BD">
            <w:pPr>
              <w:pStyle w:val="TAH"/>
              <w:spacing w:line="256" w:lineRule="auto"/>
              <w:rPr>
                <w:lang w:val="en-US"/>
              </w:rPr>
            </w:pPr>
            <w:r>
              <w:rPr>
                <w:lang w:val="en-US"/>
              </w:rPr>
              <w:t>T3</w:t>
            </w:r>
          </w:p>
        </w:tc>
      </w:tr>
      <w:tr w:rsidR="00FD62BD" w14:paraId="4EFAEA6B" w14:textId="77777777" w:rsidTr="00FD62BD">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193BAB35" w14:textId="77777777" w:rsidR="00FD62BD" w:rsidRDefault="00FD62BD">
            <w:pPr>
              <w:keepNext/>
              <w:keepLines/>
              <w:spacing w:after="0" w:line="256" w:lineRule="auto"/>
              <w:rPr>
                <w:rFonts w:ascii="Arial" w:hAnsi="Arial" w:cs="Arial"/>
                <w:sz w:val="18"/>
                <w:lang w:val="it-IT"/>
              </w:rPr>
            </w:pPr>
            <w:r>
              <w:rPr>
                <w:rFonts w:ascii="Arial" w:hAnsi="Arial" w:cs="Arial"/>
                <w:sz w:val="18"/>
                <w:lang w:val="it-IT"/>
              </w:rPr>
              <w:t>SSB ARFCN</w:t>
            </w:r>
          </w:p>
        </w:tc>
        <w:tc>
          <w:tcPr>
            <w:tcW w:w="891" w:type="dxa"/>
            <w:tcBorders>
              <w:top w:val="single" w:sz="4" w:space="0" w:color="auto"/>
              <w:left w:val="single" w:sz="4" w:space="0" w:color="auto"/>
              <w:bottom w:val="single" w:sz="4" w:space="0" w:color="auto"/>
              <w:right w:val="single" w:sz="4" w:space="0" w:color="auto"/>
            </w:tcBorders>
            <w:vAlign w:val="center"/>
          </w:tcPr>
          <w:p w14:paraId="2123D112" w14:textId="77777777" w:rsidR="00FD62BD" w:rsidRDefault="00FD62BD">
            <w:pPr>
              <w:keepNext/>
              <w:keepLines/>
              <w:spacing w:after="0" w:line="256" w:lineRule="auto"/>
              <w:jc w:val="center"/>
              <w:rPr>
                <w:rFonts w:ascii="Arial" w:hAnsi="Arial" w:cs="Arial"/>
                <w:sz w:val="18"/>
                <w:lang w:val="it-IT"/>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76185795" w14:textId="77777777" w:rsidR="00FD62BD" w:rsidRDefault="00FD62BD">
            <w:pPr>
              <w:keepNext/>
              <w:keepLines/>
              <w:spacing w:after="0" w:line="256" w:lineRule="auto"/>
              <w:jc w:val="center"/>
              <w:rPr>
                <w:rFonts w:ascii="Arial" w:hAnsi="Arial" w:cs="Arial"/>
                <w:sz w:val="18"/>
                <w:lang w:val="en-US"/>
              </w:rPr>
            </w:pPr>
            <w:r>
              <w:rPr>
                <w:rFonts w:ascii="Arial" w:hAnsi="Arial" w:cs="Arial"/>
                <w:sz w:val="18"/>
                <w:lang w:val="en-US"/>
              </w:rPr>
              <w:t>Freq1</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EE4EA3D" w14:textId="77777777" w:rsidR="00FD62BD" w:rsidRDefault="00FD62BD">
            <w:pPr>
              <w:keepNext/>
              <w:keepLines/>
              <w:spacing w:after="0" w:line="256" w:lineRule="auto"/>
              <w:jc w:val="center"/>
              <w:rPr>
                <w:rFonts w:ascii="Arial" w:hAnsi="Arial" w:cs="Arial"/>
                <w:sz w:val="18"/>
                <w:lang w:val="en-US"/>
              </w:rPr>
            </w:pPr>
            <w:r>
              <w:rPr>
                <w:rFonts w:ascii="Arial" w:hAnsi="Arial" w:cs="Arial"/>
                <w:sz w:val="18"/>
                <w:lang w:val="en-US"/>
              </w:rPr>
              <w:t>Freq2</w:t>
            </w:r>
          </w:p>
        </w:tc>
      </w:tr>
      <w:tr w:rsidR="00FD62BD" w14:paraId="5AFDDBC3" w14:textId="77777777" w:rsidTr="00FD62BD">
        <w:trPr>
          <w:trHeight w:val="88"/>
        </w:trPr>
        <w:tc>
          <w:tcPr>
            <w:tcW w:w="1812" w:type="dxa"/>
            <w:vMerge w:val="restart"/>
            <w:tcBorders>
              <w:top w:val="single" w:sz="4" w:space="0" w:color="auto"/>
              <w:left w:val="single" w:sz="4" w:space="0" w:color="auto"/>
              <w:bottom w:val="single" w:sz="4" w:space="0" w:color="auto"/>
              <w:right w:val="single" w:sz="4" w:space="0" w:color="auto"/>
            </w:tcBorders>
            <w:hideMark/>
          </w:tcPr>
          <w:p w14:paraId="0AFFF6EC" w14:textId="77777777" w:rsidR="00FD62BD" w:rsidRDefault="00FD62BD">
            <w:pPr>
              <w:keepNext/>
              <w:keepLines/>
              <w:spacing w:after="0" w:line="256" w:lineRule="auto"/>
              <w:rPr>
                <w:rFonts w:ascii="Arial" w:hAnsi="Arial" w:cs="Arial"/>
                <w:sz w:val="18"/>
                <w:lang w:val="it-IT"/>
              </w:rPr>
            </w:pPr>
            <w:r>
              <w:rPr>
                <w:rFonts w:ascii="Arial" w:hAnsi="Arial" w:cs="Arial"/>
                <w:sz w:val="18"/>
                <w:lang w:val="it-IT"/>
              </w:rPr>
              <w:t>Duplex mode</w:t>
            </w:r>
          </w:p>
        </w:tc>
        <w:tc>
          <w:tcPr>
            <w:tcW w:w="1814" w:type="dxa"/>
            <w:tcBorders>
              <w:top w:val="single" w:sz="4" w:space="0" w:color="auto"/>
              <w:left w:val="single" w:sz="4" w:space="0" w:color="auto"/>
              <w:bottom w:val="single" w:sz="4" w:space="0" w:color="auto"/>
              <w:right w:val="single" w:sz="4" w:space="0" w:color="auto"/>
            </w:tcBorders>
            <w:hideMark/>
          </w:tcPr>
          <w:p w14:paraId="18B06C5E" w14:textId="77777777" w:rsidR="00FD62BD" w:rsidRDefault="00FD62BD">
            <w:pPr>
              <w:keepNext/>
              <w:keepLines/>
              <w:spacing w:after="0" w:line="256" w:lineRule="auto"/>
              <w:rPr>
                <w:rFonts w:ascii="Arial" w:hAnsi="Arial" w:cs="Arial"/>
                <w:sz w:val="18"/>
                <w:lang w:val="en-US"/>
              </w:rPr>
            </w:pPr>
            <w:r>
              <w:rPr>
                <w:rFonts w:ascii="Arial" w:hAnsi="Arial" w:cs="Arial"/>
                <w:sz w:val="18"/>
                <w:lang w:val="en-US"/>
              </w:rPr>
              <w:t>Config 1</w:t>
            </w:r>
          </w:p>
        </w:tc>
        <w:tc>
          <w:tcPr>
            <w:tcW w:w="891" w:type="dxa"/>
            <w:tcBorders>
              <w:top w:val="single" w:sz="4" w:space="0" w:color="auto"/>
              <w:left w:val="single" w:sz="4" w:space="0" w:color="auto"/>
              <w:bottom w:val="single" w:sz="4" w:space="0" w:color="auto"/>
              <w:right w:val="single" w:sz="4" w:space="0" w:color="auto"/>
            </w:tcBorders>
          </w:tcPr>
          <w:p w14:paraId="433A0134" w14:textId="77777777" w:rsidR="00FD62BD" w:rsidRDefault="00FD62BD">
            <w:pPr>
              <w:keepNext/>
              <w:keepLines/>
              <w:spacing w:after="0" w:line="256" w:lineRule="auto"/>
              <w:jc w:val="center"/>
              <w:rPr>
                <w:rFonts w:ascii="Arial" w:hAnsi="Arial" w:cs="Arial"/>
                <w:sz w:val="18"/>
                <w:lang w:val="en-US"/>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234D046E" w14:textId="77777777" w:rsidR="00FD62BD" w:rsidRDefault="00FD62BD">
            <w:pPr>
              <w:keepNext/>
              <w:keepLines/>
              <w:spacing w:after="0" w:line="256" w:lineRule="auto"/>
              <w:jc w:val="center"/>
              <w:rPr>
                <w:rFonts w:ascii="Arial" w:hAnsi="Arial" w:cs="Arial"/>
                <w:sz w:val="18"/>
                <w:lang w:val="en-US"/>
              </w:rPr>
            </w:pPr>
            <w:r>
              <w:rPr>
                <w:rFonts w:ascii="Arial" w:hAnsi="Arial" w:cs="Arial"/>
                <w:sz w:val="18"/>
                <w:lang w:val="en-US"/>
              </w:rPr>
              <w:t>FDD</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CAFAFF3" w14:textId="77777777" w:rsidR="00FD62BD" w:rsidRDefault="00FD62BD">
            <w:pPr>
              <w:keepNext/>
              <w:keepLines/>
              <w:spacing w:after="0" w:line="256" w:lineRule="auto"/>
              <w:jc w:val="center"/>
              <w:rPr>
                <w:rFonts w:ascii="Arial" w:hAnsi="Arial" w:cs="Arial"/>
                <w:sz w:val="18"/>
                <w:lang w:val="en-US"/>
              </w:rPr>
            </w:pPr>
            <w:r>
              <w:rPr>
                <w:rFonts w:ascii="Arial" w:hAnsi="Arial" w:cs="Arial"/>
                <w:sz w:val="18"/>
                <w:lang w:val="en-US"/>
              </w:rPr>
              <w:t>TDD</w:t>
            </w:r>
          </w:p>
        </w:tc>
      </w:tr>
      <w:tr w:rsidR="00FD62BD" w14:paraId="618417CB" w14:textId="77777777" w:rsidTr="00FD62BD">
        <w:trPr>
          <w:trHeight w:val="88"/>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57E4A38D" w14:textId="77777777" w:rsidR="00FD62BD" w:rsidRDefault="00FD62BD">
            <w:pPr>
              <w:spacing w:after="0" w:line="256" w:lineRule="auto"/>
              <w:rPr>
                <w:rFonts w:ascii="Arial" w:eastAsia="Times New Roman" w:hAnsi="Arial" w:cs="Arial"/>
                <w:sz w:val="18"/>
                <w:lang w:val="it-IT"/>
              </w:rPr>
            </w:pPr>
          </w:p>
        </w:tc>
        <w:tc>
          <w:tcPr>
            <w:tcW w:w="1814" w:type="dxa"/>
            <w:tcBorders>
              <w:top w:val="single" w:sz="4" w:space="0" w:color="auto"/>
              <w:left w:val="single" w:sz="4" w:space="0" w:color="auto"/>
              <w:bottom w:val="single" w:sz="4" w:space="0" w:color="auto"/>
              <w:right w:val="single" w:sz="4" w:space="0" w:color="auto"/>
            </w:tcBorders>
            <w:hideMark/>
          </w:tcPr>
          <w:p w14:paraId="79633EA5" w14:textId="77777777" w:rsidR="00FD62BD" w:rsidRDefault="00FD62BD">
            <w:pPr>
              <w:keepNext/>
              <w:keepLines/>
              <w:spacing w:after="0" w:line="256" w:lineRule="auto"/>
              <w:rPr>
                <w:rFonts w:ascii="Arial" w:hAnsi="Arial" w:cs="Arial"/>
                <w:sz w:val="18"/>
                <w:lang w:val="en-US"/>
              </w:rPr>
            </w:pPr>
            <w:r>
              <w:rPr>
                <w:rFonts w:ascii="Arial" w:hAnsi="Arial" w:cs="Arial"/>
                <w:sz w:val="18"/>
                <w:lang w:val="en-US"/>
              </w:rPr>
              <w:t>Config 2,3</w:t>
            </w:r>
          </w:p>
        </w:tc>
        <w:tc>
          <w:tcPr>
            <w:tcW w:w="891" w:type="dxa"/>
            <w:tcBorders>
              <w:top w:val="single" w:sz="4" w:space="0" w:color="auto"/>
              <w:left w:val="single" w:sz="4" w:space="0" w:color="auto"/>
              <w:bottom w:val="single" w:sz="4" w:space="0" w:color="auto"/>
              <w:right w:val="single" w:sz="4" w:space="0" w:color="auto"/>
            </w:tcBorders>
          </w:tcPr>
          <w:p w14:paraId="6F674BC1" w14:textId="77777777" w:rsidR="00FD62BD" w:rsidRDefault="00FD62BD">
            <w:pPr>
              <w:keepNext/>
              <w:keepLines/>
              <w:spacing w:after="0" w:line="256" w:lineRule="auto"/>
              <w:jc w:val="center"/>
              <w:rPr>
                <w:rFonts w:ascii="Arial" w:hAnsi="Arial" w:cs="Arial"/>
                <w:sz w:val="18"/>
                <w:lang w:val="en-US"/>
              </w:rPr>
            </w:pPr>
          </w:p>
        </w:tc>
        <w:tc>
          <w:tcPr>
            <w:tcW w:w="5318" w:type="dxa"/>
            <w:gridSpan w:val="7"/>
            <w:tcBorders>
              <w:top w:val="single" w:sz="4" w:space="0" w:color="auto"/>
              <w:left w:val="single" w:sz="4" w:space="0" w:color="auto"/>
              <w:bottom w:val="single" w:sz="4" w:space="0" w:color="auto"/>
              <w:right w:val="single" w:sz="4" w:space="0" w:color="auto"/>
            </w:tcBorders>
            <w:vAlign w:val="center"/>
            <w:hideMark/>
          </w:tcPr>
          <w:p w14:paraId="68D22937" w14:textId="77777777" w:rsidR="00FD62BD" w:rsidRDefault="00FD62BD">
            <w:pPr>
              <w:keepNext/>
              <w:keepLines/>
              <w:spacing w:after="0" w:line="256" w:lineRule="auto"/>
              <w:jc w:val="center"/>
              <w:rPr>
                <w:rFonts w:ascii="Arial" w:hAnsi="Arial" w:cs="Arial"/>
                <w:sz w:val="18"/>
                <w:lang w:val="en-US"/>
              </w:rPr>
            </w:pPr>
            <w:r>
              <w:rPr>
                <w:rFonts w:ascii="Arial" w:hAnsi="Arial" w:cs="Arial"/>
                <w:sz w:val="18"/>
                <w:lang w:val="en-US"/>
              </w:rPr>
              <w:t>TDD</w:t>
            </w:r>
          </w:p>
        </w:tc>
      </w:tr>
      <w:tr w:rsidR="00FD62BD" w14:paraId="3569905C" w14:textId="77777777" w:rsidTr="00FD62BD">
        <w:trPr>
          <w:trHeight w:val="88"/>
        </w:trPr>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2391A768" w14:textId="77777777" w:rsidR="00FD62BD" w:rsidRDefault="00FD62BD">
            <w:pPr>
              <w:keepNext/>
              <w:keepLines/>
              <w:spacing w:after="0" w:line="256" w:lineRule="auto"/>
              <w:jc w:val="both"/>
              <w:rPr>
                <w:rFonts w:ascii="Arial" w:eastAsia="Malgun Gothic" w:hAnsi="Arial"/>
                <w:sz w:val="18"/>
                <w:szCs w:val="18"/>
              </w:rPr>
            </w:pPr>
            <w:r>
              <w:rPr>
                <w:rFonts w:ascii="Arial" w:eastAsia="Malgun Gothic" w:hAnsi="Arial"/>
                <w:sz w:val="18"/>
                <w:szCs w:val="18"/>
              </w:rPr>
              <w:t>TDD configuration</w:t>
            </w:r>
          </w:p>
        </w:tc>
        <w:tc>
          <w:tcPr>
            <w:tcW w:w="1814" w:type="dxa"/>
            <w:tcBorders>
              <w:top w:val="single" w:sz="4" w:space="0" w:color="auto"/>
              <w:left w:val="single" w:sz="4" w:space="0" w:color="auto"/>
              <w:bottom w:val="single" w:sz="4" w:space="0" w:color="auto"/>
              <w:right w:val="single" w:sz="4" w:space="0" w:color="auto"/>
            </w:tcBorders>
            <w:hideMark/>
          </w:tcPr>
          <w:p w14:paraId="25D00066" w14:textId="77777777" w:rsidR="00FD62BD" w:rsidRDefault="00FD62BD">
            <w:pPr>
              <w:keepNext/>
              <w:keepLines/>
              <w:spacing w:after="0" w:line="256" w:lineRule="auto"/>
              <w:rPr>
                <w:rFonts w:ascii="Arial" w:eastAsia="Times New Roman" w:hAnsi="Arial" w:cs="Arial"/>
                <w:sz w:val="18"/>
                <w:lang w:val="en-US"/>
              </w:rPr>
            </w:pPr>
            <w:r>
              <w:rPr>
                <w:rFonts w:ascii="Arial" w:hAnsi="Arial" w:cs="Arial"/>
                <w:sz w:val="18"/>
                <w:lang w:val="en-US"/>
              </w:rPr>
              <w:t>Config 1</w:t>
            </w:r>
          </w:p>
        </w:tc>
        <w:tc>
          <w:tcPr>
            <w:tcW w:w="891" w:type="dxa"/>
            <w:vMerge w:val="restart"/>
            <w:tcBorders>
              <w:top w:val="single" w:sz="4" w:space="0" w:color="auto"/>
              <w:left w:val="single" w:sz="4" w:space="0" w:color="auto"/>
              <w:bottom w:val="single" w:sz="4" w:space="0" w:color="auto"/>
              <w:right w:val="single" w:sz="4" w:space="0" w:color="auto"/>
            </w:tcBorders>
          </w:tcPr>
          <w:p w14:paraId="37AC04B3" w14:textId="77777777" w:rsidR="00FD62BD" w:rsidRDefault="00FD62BD">
            <w:pPr>
              <w:keepNext/>
              <w:keepLines/>
              <w:spacing w:after="0" w:line="256" w:lineRule="auto"/>
              <w:jc w:val="center"/>
              <w:rPr>
                <w:rFonts w:ascii="Arial" w:hAnsi="Arial" w:cs="Arial"/>
                <w:sz w:val="18"/>
                <w:highlight w:val="yellow"/>
                <w:lang w:val="en-US"/>
              </w:rPr>
            </w:pPr>
          </w:p>
        </w:tc>
        <w:tc>
          <w:tcPr>
            <w:tcW w:w="2824" w:type="dxa"/>
            <w:gridSpan w:val="4"/>
            <w:tcBorders>
              <w:top w:val="single" w:sz="4" w:space="0" w:color="auto"/>
              <w:left w:val="single" w:sz="4" w:space="0" w:color="auto"/>
              <w:bottom w:val="single" w:sz="4" w:space="0" w:color="auto"/>
              <w:right w:val="single" w:sz="4" w:space="0" w:color="auto"/>
            </w:tcBorders>
            <w:hideMark/>
          </w:tcPr>
          <w:p w14:paraId="5D3D10FB" w14:textId="77777777" w:rsidR="00FD62BD" w:rsidRDefault="00FD62BD">
            <w:pPr>
              <w:keepNext/>
              <w:keepLines/>
              <w:spacing w:after="0" w:line="256" w:lineRule="auto"/>
              <w:jc w:val="center"/>
              <w:rPr>
                <w:rFonts w:ascii="Arial" w:hAnsi="Arial" w:cs="Arial"/>
                <w:sz w:val="18"/>
                <w:lang w:val="en-US"/>
              </w:rPr>
            </w:pPr>
            <w:r>
              <w:rPr>
                <w:rFonts w:ascii="Arial" w:hAnsi="Arial" w:cs="Arial"/>
                <w:sz w:val="18"/>
                <w:lang w:val="en-US"/>
              </w:rPr>
              <w:t>Not Applicable</w:t>
            </w:r>
          </w:p>
        </w:tc>
        <w:tc>
          <w:tcPr>
            <w:tcW w:w="249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AC151BE" w14:textId="77777777" w:rsidR="00FD62BD" w:rsidRDefault="00FD62BD">
            <w:pPr>
              <w:keepNext/>
              <w:keepLines/>
              <w:spacing w:after="0" w:line="256" w:lineRule="auto"/>
              <w:jc w:val="center"/>
              <w:rPr>
                <w:rFonts w:ascii="Arial" w:hAnsi="Arial" w:cs="Arial"/>
                <w:sz w:val="18"/>
                <w:lang w:val="en-US"/>
              </w:rPr>
            </w:pPr>
            <w:r>
              <w:rPr>
                <w:rFonts w:ascii="Arial" w:hAnsi="Arial" w:cs="Arial"/>
                <w:sz w:val="18"/>
                <w:lang w:val="en-US"/>
              </w:rPr>
              <w:t>TDDConf.3.1</w:t>
            </w:r>
          </w:p>
        </w:tc>
      </w:tr>
      <w:tr w:rsidR="00FD62BD" w14:paraId="477772E7" w14:textId="77777777" w:rsidTr="00FD62BD">
        <w:trPr>
          <w:trHeight w:val="88"/>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2DD3E4F3" w14:textId="77777777" w:rsidR="00FD62BD" w:rsidRDefault="00FD62BD">
            <w:pPr>
              <w:spacing w:after="0" w:line="256" w:lineRule="auto"/>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hideMark/>
          </w:tcPr>
          <w:p w14:paraId="35031BB7" w14:textId="77777777" w:rsidR="00FD62BD" w:rsidRDefault="00FD62BD">
            <w:pPr>
              <w:keepNext/>
              <w:keepLines/>
              <w:spacing w:after="0" w:line="256" w:lineRule="auto"/>
              <w:rPr>
                <w:rFonts w:ascii="Arial" w:hAnsi="Arial" w:cs="Arial"/>
                <w:sz w:val="18"/>
                <w:lang w:val="en-US"/>
              </w:rPr>
            </w:pPr>
            <w:r>
              <w:rPr>
                <w:rFonts w:ascii="Arial" w:hAnsi="Arial" w:cs="Arial"/>
                <w:sz w:val="18"/>
                <w:lang w:val="en-US"/>
              </w:rPr>
              <w:t>Config 2</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534B025D" w14:textId="77777777" w:rsidR="00FD62BD" w:rsidRDefault="00FD62BD">
            <w:pPr>
              <w:spacing w:after="0" w:line="256" w:lineRule="auto"/>
              <w:rPr>
                <w:rFonts w:ascii="Arial" w:eastAsia="Times New Roman" w:hAnsi="Arial" w:cs="Arial"/>
                <w:sz w:val="18"/>
                <w:highlight w:val="yellow"/>
                <w:lang w:val="en-US"/>
              </w:rPr>
            </w:pPr>
          </w:p>
        </w:tc>
        <w:tc>
          <w:tcPr>
            <w:tcW w:w="2824" w:type="dxa"/>
            <w:gridSpan w:val="4"/>
            <w:tcBorders>
              <w:top w:val="single" w:sz="4" w:space="0" w:color="auto"/>
              <w:left w:val="single" w:sz="4" w:space="0" w:color="auto"/>
              <w:bottom w:val="single" w:sz="4" w:space="0" w:color="auto"/>
              <w:right w:val="single" w:sz="4" w:space="0" w:color="auto"/>
            </w:tcBorders>
            <w:hideMark/>
          </w:tcPr>
          <w:p w14:paraId="7FA67D2D" w14:textId="77777777" w:rsidR="00FD62BD" w:rsidRDefault="00FD62BD">
            <w:pPr>
              <w:keepNext/>
              <w:keepLines/>
              <w:spacing w:after="0" w:line="256" w:lineRule="auto"/>
              <w:jc w:val="center"/>
              <w:rPr>
                <w:rFonts w:ascii="Arial" w:hAnsi="Arial" w:cs="Arial"/>
                <w:sz w:val="18"/>
                <w:lang w:val="en-US"/>
              </w:rPr>
            </w:pPr>
            <w:r>
              <w:rPr>
                <w:rFonts w:ascii="Arial" w:hAnsi="Arial" w:cs="Arial"/>
                <w:sz w:val="18"/>
                <w:lang w:val="en-US"/>
              </w:rPr>
              <w:t>TDDConf.1.1</w:t>
            </w:r>
          </w:p>
        </w:tc>
        <w:tc>
          <w:tcPr>
            <w:tcW w:w="4157" w:type="dxa"/>
            <w:gridSpan w:val="3"/>
            <w:vMerge/>
            <w:tcBorders>
              <w:top w:val="single" w:sz="4" w:space="0" w:color="auto"/>
              <w:left w:val="single" w:sz="4" w:space="0" w:color="auto"/>
              <w:bottom w:val="single" w:sz="4" w:space="0" w:color="auto"/>
              <w:right w:val="single" w:sz="4" w:space="0" w:color="auto"/>
            </w:tcBorders>
            <w:vAlign w:val="center"/>
            <w:hideMark/>
          </w:tcPr>
          <w:p w14:paraId="311D2DEC" w14:textId="77777777" w:rsidR="00FD62BD" w:rsidRDefault="00FD62BD">
            <w:pPr>
              <w:spacing w:after="0" w:line="256" w:lineRule="auto"/>
              <w:rPr>
                <w:rFonts w:ascii="Arial" w:eastAsia="Times New Roman" w:hAnsi="Arial" w:cs="Arial"/>
                <w:sz w:val="18"/>
                <w:lang w:val="en-US"/>
              </w:rPr>
            </w:pPr>
          </w:p>
        </w:tc>
      </w:tr>
      <w:tr w:rsidR="00FD62BD" w14:paraId="283D5996" w14:textId="77777777" w:rsidTr="00FD62BD">
        <w:trPr>
          <w:trHeight w:val="88"/>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4C7FDC49" w14:textId="77777777" w:rsidR="00FD62BD" w:rsidRDefault="00FD62BD">
            <w:pPr>
              <w:spacing w:after="0" w:line="256" w:lineRule="auto"/>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hideMark/>
          </w:tcPr>
          <w:p w14:paraId="6032CA96" w14:textId="77777777" w:rsidR="00FD62BD" w:rsidRDefault="00FD62BD">
            <w:pPr>
              <w:keepNext/>
              <w:keepLines/>
              <w:spacing w:after="0" w:line="256" w:lineRule="auto"/>
              <w:rPr>
                <w:rFonts w:ascii="Arial" w:hAnsi="Arial" w:cs="Arial"/>
                <w:sz w:val="18"/>
                <w:lang w:val="en-US"/>
              </w:rPr>
            </w:pPr>
            <w:r>
              <w:rPr>
                <w:rFonts w:ascii="Arial" w:hAnsi="Arial" w:cs="Arial"/>
                <w:sz w:val="18"/>
                <w:lang w:val="en-US"/>
              </w:rPr>
              <w:t>Config 3</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1792D62E" w14:textId="77777777" w:rsidR="00FD62BD" w:rsidRDefault="00FD62BD">
            <w:pPr>
              <w:spacing w:after="0" w:line="256" w:lineRule="auto"/>
              <w:rPr>
                <w:rFonts w:ascii="Arial" w:eastAsia="Times New Roman" w:hAnsi="Arial" w:cs="Arial"/>
                <w:sz w:val="18"/>
                <w:highlight w:val="yellow"/>
                <w:lang w:val="en-US"/>
              </w:rPr>
            </w:pPr>
          </w:p>
        </w:tc>
        <w:tc>
          <w:tcPr>
            <w:tcW w:w="2824" w:type="dxa"/>
            <w:gridSpan w:val="4"/>
            <w:tcBorders>
              <w:top w:val="single" w:sz="4" w:space="0" w:color="auto"/>
              <w:left w:val="single" w:sz="4" w:space="0" w:color="auto"/>
              <w:bottom w:val="single" w:sz="4" w:space="0" w:color="auto"/>
              <w:right w:val="single" w:sz="4" w:space="0" w:color="auto"/>
            </w:tcBorders>
            <w:hideMark/>
          </w:tcPr>
          <w:p w14:paraId="772F5596" w14:textId="77777777" w:rsidR="00FD62BD" w:rsidRDefault="00FD62BD">
            <w:pPr>
              <w:keepNext/>
              <w:keepLines/>
              <w:spacing w:after="0" w:line="256" w:lineRule="auto"/>
              <w:jc w:val="center"/>
              <w:rPr>
                <w:rFonts w:ascii="Arial" w:hAnsi="Arial" w:cs="Arial"/>
                <w:sz w:val="18"/>
                <w:lang w:val="en-US"/>
              </w:rPr>
            </w:pPr>
            <w:r>
              <w:rPr>
                <w:rFonts w:ascii="Arial" w:hAnsi="Arial" w:cs="Arial"/>
                <w:sz w:val="18"/>
                <w:lang w:val="en-US"/>
              </w:rPr>
              <w:t>TDDConf.2.1</w:t>
            </w:r>
          </w:p>
        </w:tc>
        <w:tc>
          <w:tcPr>
            <w:tcW w:w="4157" w:type="dxa"/>
            <w:gridSpan w:val="3"/>
            <w:vMerge/>
            <w:tcBorders>
              <w:top w:val="single" w:sz="4" w:space="0" w:color="auto"/>
              <w:left w:val="single" w:sz="4" w:space="0" w:color="auto"/>
              <w:bottom w:val="single" w:sz="4" w:space="0" w:color="auto"/>
              <w:right w:val="single" w:sz="4" w:space="0" w:color="auto"/>
            </w:tcBorders>
            <w:vAlign w:val="center"/>
            <w:hideMark/>
          </w:tcPr>
          <w:p w14:paraId="6DF34224" w14:textId="77777777" w:rsidR="00FD62BD" w:rsidRDefault="00FD62BD">
            <w:pPr>
              <w:spacing w:after="0" w:line="256" w:lineRule="auto"/>
              <w:rPr>
                <w:rFonts w:ascii="Arial" w:eastAsia="Times New Roman" w:hAnsi="Arial" w:cs="Arial"/>
                <w:sz w:val="18"/>
                <w:lang w:val="en-US"/>
              </w:rPr>
            </w:pPr>
          </w:p>
        </w:tc>
      </w:tr>
      <w:tr w:rsidR="00FD62BD" w14:paraId="435DE516" w14:textId="77777777" w:rsidTr="00FD62BD">
        <w:trPr>
          <w:trHeight w:val="424"/>
        </w:trPr>
        <w:tc>
          <w:tcPr>
            <w:tcW w:w="1812" w:type="dxa"/>
            <w:tcBorders>
              <w:top w:val="single" w:sz="4" w:space="0" w:color="auto"/>
              <w:left w:val="single" w:sz="4" w:space="0" w:color="auto"/>
              <w:bottom w:val="single" w:sz="4" w:space="0" w:color="auto"/>
              <w:right w:val="single" w:sz="4" w:space="0" w:color="auto"/>
            </w:tcBorders>
            <w:hideMark/>
          </w:tcPr>
          <w:p w14:paraId="54A2A8BB" w14:textId="77777777" w:rsidR="00FD62BD" w:rsidRDefault="00FD62BD">
            <w:pPr>
              <w:keepNext/>
              <w:keepLines/>
              <w:spacing w:after="0" w:line="256" w:lineRule="auto"/>
              <w:rPr>
                <w:rFonts w:ascii="Arial" w:eastAsia="Malgun Gothic" w:hAnsi="Arial"/>
                <w:sz w:val="18"/>
                <w:szCs w:val="18"/>
              </w:rPr>
            </w:pPr>
            <w:r>
              <w:rPr>
                <w:rFonts w:ascii="Arial" w:hAnsi="Arial" w:cs="Arial"/>
                <w:sz w:val="18"/>
              </w:rPr>
              <w:t>Downlink initial BWP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7F2FF495" w14:textId="77777777" w:rsidR="00FD62BD" w:rsidRDefault="00FD62BD">
            <w:pPr>
              <w:keepNext/>
              <w:keepLines/>
              <w:spacing w:after="0" w:line="256" w:lineRule="auto"/>
              <w:jc w:val="both"/>
              <w:rPr>
                <w:rFonts w:ascii="Arial" w:eastAsia="Times New Roman" w:hAnsi="Arial" w:cs="Arial"/>
                <w:sz w:val="18"/>
                <w:lang w:val="en-US"/>
              </w:rPr>
            </w:pPr>
            <w:r>
              <w:rPr>
                <w:rFonts w:ascii="Arial" w:hAnsi="Arial" w:cs="Arial"/>
                <w:sz w:val="18"/>
                <w:lang w:val="en-US"/>
              </w:rPr>
              <w:t>Config 1,2,3</w:t>
            </w:r>
          </w:p>
        </w:tc>
        <w:tc>
          <w:tcPr>
            <w:tcW w:w="891" w:type="dxa"/>
            <w:tcBorders>
              <w:top w:val="single" w:sz="4" w:space="0" w:color="auto"/>
              <w:left w:val="single" w:sz="4" w:space="0" w:color="auto"/>
              <w:bottom w:val="single" w:sz="4" w:space="0" w:color="auto"/>
              <w:right w:val="single" w:sz="4" w:space="0" w:color="auto"/>
            </w:tcBorders>
          </w:tcPr>
          <w:p w14:paraId="6DC6F27C" w14:textId="77777777" w:rsidR="00FD62BD" w:rsidRDefault="00FD62BD">
            <w:pPr>
              <w:keepNext/>
              <w:keepLines/>
              <w:spacing w:after="0" w:line="256" w:lineRule="auto"/>
              <w:jc w:val="center"/>
              <w:rPr>
                <w:rFonts w:ascii="Arial" w:hAnsi="Arial" w:cs="Arial"/>
                <w:sz w:val="18"/>
                <w:highlight w:val="yellow"/>
                <w:lang w:val="en-US"/>
              </w:rPr>
            </w:pPr>
          </w:p>
        </w:tc>
        <w:tc>
          <w:tcPr>
            <w:tcW w:w="5318" w:type="dxa"/>
            <w:gridSpan w:val="7"/>
            <w:tcBorders>
              <w:top w:val="single" w:sz="4" w:space="0" w:color="auto"/>
              <w:left w:val="single" w:sz="4" w:space="0" w:color="auto"/>
              <w:bottom w:val="single" w:sz="4" w:space="0" w:color="auto"/>
              <w:right w:val="single" w:sz="4" w:space="0" w:color="auto"/>
            </w:tcBorders>
            <w:vAlign w:val="center"/>
            <w:hideMark/>
          </w:tcPr>
          <w:p w14:paraId="045170B8" w14:textId="77777777" w:rsidR="00FD62BD" w:rsidRDefault="00FD62BD">
            <w:pPr>
              <w:keepNext/>
              <w:keepLines/>
              <w:spacing w:after="0" w:line="256" w:lineRule="auto"/>
              <w:jc w:val="center"/>
              <w:rPr>
                <w:rFonts w:ascii="Arial" w:hAnsi="Arial" w:cs="Arial"/>
                <w:sz w:val="18"/>
                <w:lang w:val="en-US"/>
              </w:rPr>
            </w:pPr>
            <w:r>
              <w:rPr>
                <w:rFonts w:ascii="Arial" w:hAnsi="Arial" w:cs="Arial"/>
                <w:sz w:val="18"/>
                <w:lang w:val="en-US"/>
              </w:rPr>
              <w:t>DLBWP.0.1</w:t>
            </w:r>
          </w:p>
        </w:tc>
      </w:tr>
      <w:tr w:rsidR="00FD62BD" w14:paraId="6E191A83" w14:textId="77777777" w:rsidTr="00FD62BD">
        <w:trPr>
          <w:trHeight w:val="88"/>
        </w:trPr>
        <w:tc>
          <w:tcPr>
            <w:tcW w:w="1812" w:type="dxa"/>
            <w:tcBorders>
              <w:top w:val="single" w:sz="4" w:space="0" w:color="auto"/>
              <w:left w:val="single" w:sz="4" w:space="0" w:color="auto"/>
              <w:bottom w:val="single" w:sz="4" w:space="0" w:color="auto"/>
              <w:right w:val="single" w:sz="4" w:space="0" w:color="auto"/>
            </w:tcBorders>
            <w:hideMark/>
          </w:tcPr>
          <w:p w14:paraId="042A5736" w14:textId="77777777" w:rsidR="00FD62BD" w:rsidRDefault="00FD62BD">
            <w:pPr>
              <w:keepNext/>
              <w:keepLines/>
              <w:spacing w:after="0" w:line="256" w:lineRule="auto"/>
              <w:rPr>
                <w:rFonts w:ascii="Arial" w:hAnsi="Arial" w:cs="Arial"/>
                <w:sz w:val="18"/>
                <w:szCs w:val="18"/>
              </w:rPr>
            </w:pPr>
            <w:r>
              <w:rPr>
                <w:rFonts w:ascii="Arial" w:hAnsi="Arial" w:cs="Arial"/>
                <w:sz w:val="18"/>
                <w:szCs w:val="18"/>
              </w:rPr>
              <w:t>Downlink dedicated BWP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67605A67" w14:textId="77777777" w:rsidR="00FD62BD" w:rsidRDefault="00FD62BD">
            <w:pPr>
              <w:keepNext/>
              <w:keepLines/>
              <w:spacing w:after="0" w:line="256" w:lineRule="auto"/>
              <w:jc w:val="both"/>
              <w:rPr>
                <w:rFonts w:ascii="Arial" w:hAnsi="Arial" w:cs="Arial"/>
                <w:sz w:val="18"/>
                <w:szCs w:val="18"/>
                <w:lang w:val="en-US"/>
              </w:rPr>
            </w:pPr>
            <w:r>
              <w:rPr>
                <w:rFonts w:ascii="Arial" w:hAnsi="Arial" w:cs="Arial"/>
                <w:sz w:val="18"/>
                <w:szCs w:val="18"/>
                <w:lang w:val="en-US"/>
              </w:rPr>
              <w:t>Config 1,2,3</w:t>
            </w:r>
          </w:p>
        </w:tc>
        <w:tc>
          <w:tcPr>
            <w:tcW w:w="891" w:type="dxa"/>
            <w:tcBorders>
              <w:top w:val="single" w:sz="4" w:space="0" w:color="auto"/>
              <w:left w:val="single" w:sz="4" w:space="0" w:color="auto"/>
              <w:bottom w:val="single" w:sz="4" w:space="0" w:color="auto"/>
              <w:right w:val="single" w:sz="4" w:space="0" w:color="auto"/>
            </w:tcBorders>
          </w:tcPr>
          <w:p w14:paraId="76790C90" w14:textId="77777777" w:rsidR="00FD62BD" w:rsidRDefault="00FD62BD">
            <w:pPr>
              <w:keepNext/>
              <w:keepLines/>
              <w:spacing w:after="0" w:line="256" w:lineRule="auto"/>
              <w:jc w:val="center"/>
              <w:rPr>
                <w:rFonts w:ascii="Arial" w:eastAsia="Malgun Gothic" w:hAnsi="Arial"/>
                <w:sz w:val="18"/>
                <w:szCs w:val="18"/>
              </w:rPr>
            </w:pPr>
          </w:p>
        </w:tc>
        <w:tc>
          <w:tcPr>
            <w:tcW w:w="5318" w:type="dxa"/>
            <w:gridSpan w:val="7"/>
            <w:tcBorders>
              <w:top w:val="single" w:sz="4" w:space="0" w:color="auto"/>
              <w:left w:val="single" w:sz="4" w:space="0" w:color="auto"/>
              <w:bottom w:val="single" w:sz="4" w:space="0" w:color="auto"/>
              <w:right w:val="single" w:sz="4" w:space="0" w:color="auto"/>
            </w:tcBorders>
            <w:vAlign w:val="center"/>
            <w:hideMark/>
          </w:tcPr>
          <w:p w14:paraId="1CE3E6C7" w14:textId="77777777" w:rsidR="00FD62BD" w:rsidRDefault="00FD62BD">
            <w:pPr>
              <w:keepNext/>
              <w:keepLines/>
              <w:spacing w:after="0" w:line="256" w:lineRule="auto"/>
              <w:jc w:val="center"/>
              <w:rPr>
                <w:rFonts w:ascii="Arial" w:eastAsia="Times New Roman" w:hAnsi="Arial" w:cs="Arial"/>
                <w:sz w:val="18"/>
                <w:szCs w:val="18"/>
                <w:lang w:val="fr-FR"/>
              </w:rPr>
            </w:pPr>
            <w:r>
              <w:rPr>
                <w:rFonts w:ascii="Arial" w:hAnsi="Arial" w:cs="Arial"/>
                <w:sz w:val="18"/>
                <w:szCs w:val="18"/>
                <w:lang w:val="fr-FR"/>
              </w:rPr>
              <w:t>DLBWP.1.1</w:t>
            </w:r>
          </w:p>
        </w:tc>
      </w:tr>
      <w:tr w:rsidR="00FD62BD" w14:paraId="1DF173F7" w14:textId="77777777" w:rsidTr="00FD62BD">
        <w:trPr>
          <w:trHeight w:val="88"/>
        </w:trPr>
        <w:tc>
          <w:tcPr>
            <w:tcW w:w="1812" w:type="dxa"/>
            <w:tcBorders>
              <w:top w:val="single" w:sz="4" w:space="0" w:color="auto"/>
              <w:left w:val="single" w:sz="4" w:space="0" w:color="auto"/>
              <w:bottom w:val="single" w:sz="4" w:space="0" w:color="auto"/>
              <w:right w:val="single" w:sz="4" w:space="0" w:color="auto"/>
            </w:tcBorders>
            <w:hideMark/>
          </w:tcPr>
          <w:p w14:paraId="541AF299" w14:textId="77777777" w:rsidR="00FD62BD" w:rsidRDefault="00FD62BD">
            <w:pPr>
              <w:keepNext/>
              <w:keepLines/>
              <w:spacing w:after="0" w:line="256" w:lineRule="auto"/>
              <w:rPr>
                <w:rFonts w:ascii="Arial" w:hAnsi="Arial" w:cs="Arial"/>
                <w:sz w:val="18"/>
                <w:szCs w:val="18"/>
                <w:lang w:val="en-US"/>
              </w:rPr>
            </w:pPr>
            <w:r>
              <w:rPr>
                <w:rFonts w:ascii="Arial" w:hAnsi="Arial" w:cs="Arial"/>
                <w:sz w:val="18"/>
                <w:szCs w:val="18"/>
                <w:lang w:val="en-US"/>
              </w:rPr>
              <w:t>Uplink initial BWP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28D9BDB6" w14:textId="77777777" w:rsidR="00FD62BD" w:rsidRDefault="00FD62BD">
            <w:pPr>
              <w:keepNext/>
              <w:keepLines/>
              <w:spacing w:after="0" w:line="256" w:lineRule="auto"/>
              <w:jc w:val="both"/>
              <w:rPr>
                <w:rFonts w:ascii="Arial" w:hAnsi="Arial" w:cs="Arial"/>
                <w:sz w:val="18"/>
                <w:szCs w:val="18"/>
                <w:lang w:val="en-US"/>
              </w:rPr>
            </w:pPr>
            <w:r>
              <w:rPr>
                <w:rFonts w:ascii="Arial" w:hAnsi="Arial" w:cs="Arial"/>
                <w:sz w:val="18"/>
                <w:szCs w:val="18"/>
                <w:lang w:val="en-US"/>
              </w:rPr>
              <w:t>Config 1,2,3</w:t>
            </w:r>
          </w:p>
        </w:tc>
        <w:tc>
          <w:tcPr>
            <w:tcW w:w="891" w:type="dxa"/>
            <w:tcBorders>
              <w:top w:val="single" w:sz="4" w:space="0" w:color="auto"/>
              <w:left w:val="single" w:sz="4" w:space="0" w:color="auto"/>
              <w:bottom w:val="single" w:sz="4" w:space="0" w:color="auto"/>
              <w:right w:val="single" w:sz="4" w:space="0" w:color="auto"/>
            </w:tcBorders>
          </w:tcPr>
          <w:p w14:paraId="444FB8B2" w14:textId="77777777" w:rsidR="00FD62BD" w:rsidRDefault="00FD62BD">
            <w:pPr>
              <w:keepNext/>
              <w:keepLines/>
              <w:spacing w:after="0" w:line="256" w:lineRule="auto"/>
              <w:jc w:val="center"/>
              <w:rPr>
                <w:rFonts w:ascii="Arial" w:eastAsia="Malgun Gothic" w:hAnsi="Arial"/>
                <w:sz w:val="18"/>
                <w:szCs w:val="18"/>
              </w:rPr>
            </w:pPr>
          </w:p>
        </w:tc>
        <w:tc>
          <w:tcPr>
            <w:tcW w:w="5318" w:type="dxa"/>
            <w:gridSpan w:val="7"/>
            <w:tcBorders>
              <w:top w:val="single" w:sz="4" w:space="0" w:color="auto"/>
              <w:left w:val="single" w:sz="4" w:space="0" w:color="auto"/>
              <w:bottom w:val="single" w:sz="4" w:space="0" w:color="auto"/>
              <w:right w:val="single" w:sz="4" w:space="0" w:color="auto"/>
            </w:tcBorders>
            <w:vAlign w:val="center"/>
            <w:hideMark/>
          </w:tcPr>
          <w:p w14:paraId="416D6CBD" w14:textId="77777777" w:rsidR="00FD62BD" w:rsidRDefault="00FD62BD">
            <w:pPr>
              <w:keepNext/>
              <w:keepLines/>
              <w:spacing w:after="0" w:line="256" w:lineRule="auto"/>
              <w:jc w:val="center"/>
              <w:rPr>
                <w:rFonts w:ascii="Arial" w:eastAsia="Times New Roman" w:hAnsi="Arial" w:cs="Arial"/>
                <w:sz w:val="18"/>
                <w:szCs w:val="18"/>
                <w:lang w:val="en-US"/>
              </w:rPr>
            </w:pPr>
            <w:r>
              <w:rPr>
                <w:rFonts w:ascii="Arial" w:hAnsi="Arial" w:cs="Arial"/>
                <w:sz w:val="18"/>
                <w:szCs w:val="18"/>
                <w:lang w:val="en-US"/>
              </w:rPr>
              <w:t>ULBWP.0.1</w:t>
            </w:r>
          </w:p>
        </w:tc>
      </w:tr>
      <w:tr w:rsidR="00FD62BD" w14:paraId="2AB89010" w14:textId="77777777" w:rsidTr="00FD62BD">
        <w:trPr>
          <w:trHeight w:val="88"/>
        </w:trPr>
        <w:tc>
          <w:tcPr>
            <w:tcW w:w="1812" w:type="dxa"/>
            <w:tcBorders>
              <w:top w:val="single" w:sz="4" w:space="0" w:color="auto"/>
              <w:left w:val="single" w:sz="4" w:space="0" w:color="auto"/>
              <w:bottom w:val="single" w:sz="4" w:space="0" w:color="auto"/>
              <w:right w:val="single" w:sz="4" w:space="0" w:color="auto"/>
            </w:tcBorders>
            <w:hideMark/>
          </w:tcPr>
          <w:p w14:paraId="52FA9462" w14:textId="77777777" w:rsidR="00FD62BD" w:rsidRDefault="00FD62BD">
            <w:pPr>
              <w:keepNext/>
              <w:keepLines/>
              <w:spacing w:after="0" w:line="256" w:lineRule="auto"/>
              <w:rPr>
                <w:rFonts w:ascii="Arial" w:hAnsi="Arial" w:cs="Arial"/>
                <w:sz w:val="18"/>
                <w:szCs w:val="18"/>
                <w:lang w:val="en-US"/>
              </w:rPr>
            </w:pPr>
            <w:r>
              <w:rPr>
                <w:rFonts w:ascii="Arial" w:hAnsi="Arial" w:cs="Arial"/>
                <w:sz w:val="18"/>
                <w:szCs w:val="18"/>
                <w:lang w:val="en-US"/>
              </w:rPr>
              <w:t>Uplink dedicated BWP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721B62A4" w14:textId="77777777" w:rsidR="00FD62BD" w:rsidRDefault="00FD62BD">
            <w:pPr>
              <w:keepNext/>
              <w:keepLines/>
              <w:spacing w:after="0" w:line="256" w:lineRule="auto"/>
              <w:jc w:val="both"/>
              <w:rPr>
                <w:rFonts w:ascii="Arial" w:hAnsi="Arial" w:cs="Arial"/>
                <w:sz w:val="18"/>
                <w:szCs w:val="18"/>
                <w:lang w:val="en-US"/>
              </w:rPr>
            </w:pPr>
            <w:r>
              <w:rPr>
                <w:rFonts w:ascii="Arial" w:hAnsi="Arial" w:cs="Arial"/>
                <w:sz w:val="18"/>
                <w:szCs w:val="18"/>
                <w:lang w:val="en-US"/>
              </w:rPr>
              <w:t>Config 1,2,3</w:t>
            </w:r>
          </w:p>
        </w:tc>
        <w:tc>
          <w:tcPr>
            <w:tcW w:w="891" w:type="dxa"/>
            <w:tcBorders>
              <w:top w:val="single" w:sz="4" w:space="0" w:color="auto"/>
              <w:left w:val="single" w:sz="4" w:space="0" w:color="auto"/>
              <w:bottom w:val="single" w:sz="4" w:space="0" w:color="auto"/>
              <w:right w:val="single" w:sz="4" w:space="0" w:color="auto"/>
            </w:tcBorders>
          </w:tcPr>
          <w:p w14:paraId="1FA43520" w14:textId="77777777" w:rsidR="00FD62BD" w:rsidRDefault="00FD62BD">
            <w:pPr>
              <w:keepNext/>
              <w:keepLines/>
              <w:spacing w:after="0" w:line="256" w:lineRule="auto"/>
              <w:jc w:val="center"/>
              <w:rPr>
                <w:rFonts w:ascii="Arial" w:eastAsia="Malgun Gothic" w:hAnsi="Arial"/>
                <w:sz w:val="18"/>
                <w:szCs w:val="18"/>
              </w:rPr>
            </w:pPr>
          </w:p>
        </w:tc>
        <w:tc>
          <w:tcPr>
            <w:tcW w:w="5318" w:type="dxa"/>
            <w:gridSpan w:val="7"/>
            <w:tcBorders>
              <w:top w:val="single" w:sz="4" w:space="0" w:color="auto"/>
              <w:left w:val="single" w:sz="4" w:space="0" w:color="auto"/>
              <w:bottom w:val="single" w:sz="4" w:space="0" w:color="auto"/>
              <w:right w:val="single" w:sz="4" w:space="0" w:color="auto"/>
            </w:tcBorders>
            <w:vAlign w:val="center"/>
            <w:hideMark/>
          </w:tcPr>
          <w:p w14:paraId="7996D6BA" w14:textId="77777777" w:rsidR="00FD62BD" w:rsidRDefault="00FD62BD">
            <w:pPr>
              <w:keepNext/>
              <w:keepLines/>
              <w:spacing w:after="0" w:line="256" w:lineRule="auto"/>
              <w:jc w:val="center"/>
              <w:rPr>
                <w:rFonts w:ascii="Arial" w:eastAsia="Times New Roman" w:hAnsi="Arial" w:cs="Arial"/>
                <w:sz w:val="18"/>
                <w:szCs w:val="18"/>
                <w:lang w:val="fr-FR"/>
              </w:rPr>
            </w:pPr>
            <w:r>
              <w:rPr>
                <w:rFonts w:ascii="Arial" w:hAnsi="Arial" w:cs="Arial"/>
                <w:sz w:val="18"/>
                <w:szCs w:val="18"/>
                <w:lang w:val="fr-FR"/>
              </w:rPr>
              <w:t>ULBWP.1.1</w:t>
            </w:r>
          </w:p>
        </w:tc>
      </w:tr>
      <w:tr w:rsidR="00FD62BD" w14:paraId="0A5A5E36" w14:textId="77777777" w:rsidTr="00FD62BD">
        <w:trPr>
          <w:trHeight w:val="88"/>
        </w:trPr>
        <w:tc>
          <w:tcPr>
            <w:tcW w:w="1812" w:type="dxa"/>
            <w:tcBorders>
              <w:top w:val="single" w:sz="4" w:space="0" w:color="auto"/>
              <w:left w:val="single" w:sz="4" w:space="0" w:color="auto"/>
              <w:bottom w:val="single" w:sz="4" w:space="0" w:color="auto"/>
              <w:right w:val="single" w:sz="4" w:space="0" w:color="auto"/>
            </w:tcBorders>
            <w:hideMark/>
          </w:tcPr>
          <w:p w14:paraId="057B7E46" w14:textId="77777777" w:rsidR="00FD62BD" w:rsidRDefault="00FD62BD">
            <w:pPr>
              <w:keepNext/>
              <w:keepLines/>
              <w:spacing w:after="0" w:line="256" w:lineRule="auto"/>
              <w:rPr>
                <w:rFonts w:ascii="Arial" w:hAnsi="Arial" w:cs="Arial"/>
                <w:sz w:val="18"/>
                <w:szCs w:val="18"/>
                <w:lang w:val="en-US"/>
              </w:rPr>
            </w:pPr>
            <w:r>
              <w:rPr>
                <w:rFonts w:ascii="Arial" w:hAnsi="Arial" w:cs="Arial"/>
                <w:sz w:val="18"/>
                <w:szCs w:val="18"/>
                <w:lang w:val="en-US"/>
              </w:rPr>
              <w:t>TRS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6DA7E957" w14:textId="77777777" w:rsidR="00FD62BD" w:rsidRDefault="00FD62BD">
            <w:pPr>
              <w:keepNext/>
              <w:keepLines/>
              <w:spacing w:after="0" w:line="256" w:lineRule="auto"/>
              <w:jc w:val="both"/>
              <w:rPr>
                <w:rFonts w:ascii="Arial" w:hAnsi="Arial" w:cs="Arial"/>
                <w:sz w:val="18"/>
                <w:szCs w:val="18"/>
                <w:lang w:val="en-US"/>
              </w:rPr>
            </w:pPr>
            <w:r>
              <w:rPr>
                <w:rFonts w:ascii="Arial" w:hAnsi="Arial" w:cs="Arial"/>
                <w:sz w:val="18"/>
                <w:szCs w:val="18"/>
                <w:lang w:val="en-US"/>
              </w:rPr>
              <w:t>Config 1,2,3</w:t>
            </w:r>
          </w:p>
        </w:tc>
        <w:tc>
          <w:tcPr>
            <w:tcW w:w="891" w:type="dxa"/>
            <w:tcBorders>
              <w:top w:val="single" w:sz="4" w:space="0" w:color="auto"/>
              <w:left w:val="single" w:sz="4" w:space="0" w:color="auto"/>
              <w:bottom w:val="single" w:sz="4" w:space="0" w:color="auto"/>
              <w:right w:val="single" w:sz="4" w:space="0" w:color="auto"/>
            </w:tcBorders>
          </w:tcPr>
          <w:p w14:paraId="5DAFAB5C" w14:textId="77777777" w:rsidR="00FD62BD" w:rsidRDefault="00FD62BD">
            <w:pPr>
              <w:keepNext/>
              <w:keepLines/>
              <w:spacing w:after="0" w:line="256" w:lineRule="auto"/>
              <w:jc w:val="center"/>
              <w:rPr>
                <w:rFonts w:ascii="Arial" w:eastAsia="Malgun Gothic" w:hAnsi="Arial"/>
                <w:sz w:val="18"/>
                <w:szCs w:val="18"/>
              </w:rPr>
            </w:pPr>
          </w:p>
        </w:tc>
        <w:tc>
          <w:tcPr>
            <w:tcW w:w="2824" w:type="dxa"/>
            <w:gridSpan w:val="4"/>
            <w:tcBorders>
              <w:top w:val="single" w:sz="4" w:space="0" w:color="auto"/>
              <w:left w:val="single" w:sz="4" w:space="0" w:color="auto"/>
              <w:bottom w:val="single" w:sz="4" w:space="0" w:color="auto"/>
              <w:right w:val="single" w:sz="4" w:space="0" w:color="auto"/>
            </w:tcBorders>
            <w:hideMark/>
          </w:tcPr>
          <w:p w14:paraId="374DD2E5" w14:textId="77777777" w:rsidR="00FD62BD" w:rsidRDefault="00FD62BD">
            <w:pPr>
              <w:keepNext/>
              <w:keepLines/>
              <w:spacing w:after="0" w:line="256" w:lineRule="auto"/>
              <w:jc w:val="center"/>
              <w:rPr>
                <w:rFonts w:ascii="Arial" w:eastAsia="Times New Roman" w:hAnsi="Arial" w:cs="Arial"/>
                <w:sz w:val="18"/>
                <w:szCs w:val="18"/>
                <w:lang w:val="en-US"/>
              </w:rPr>
            </w:pPr>
            <w:r>
              <w:rPr>
                <w:rFonts w:ascii="Arial" w:hAnsi="Arial" w:cs="Arial"/>
                <w:sz w:val="18"/>
                <w:szCs w:val="18"/>
                <w:lang w:val="en-US"/>
              </w:rPr>
              <w:t>N/A</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FA0794D" w14:textId="77777777" w:rsidR="00FD62BD" w:rsidRDefault="00FD62BD">
            <w:pPr>
              <w:keepNext/>
              <w:keepLines/>
              <w:spacing w:after="0" w:line="256" w:lineRule="auto"/>
              <w:jc w:val="center"/>
              <w:rPr>
                <w:rFonts w:ascii="Arial" w:hAnsi="Arial"/>
                <w:sz w:val="18"/>
                <w:szCs w:val="18"/>
              </w:rPr>
            </w:pPr>
            <w:r>
              <w:rPr>
                <w:rFonts w:ascii="Arial" w:hAnsi="Arial"/>
                <w:sz w:val="18"/>
                <w:szCs w:val="18"/>
              </w:rPr>
              <w:t>TRS.2.1 TDD</w:t>
            </w:r>
          </w:p>
        </w:tc>
      </w:tr>
      <w:tr w:rsidR="00FD62BD" w14:paraId="565BCA54" w14:textId="77777777" w:rsidTr="00FD62BD">
        <w:trPr>
          <w:trHeight w:val="88"/>
        </w:trPr>
        <w:tc>
          <w:tcPr>
            <w:tcW w:w="1812" w:type="dxa"/>
            <w:tcBorders>
              <w:top w:val="single" w:sz="4" w:space="0" w:color="auto"/>
              <w:left w:val="single" w:sz="4" w:space="0" w:color="auto"/>
              <w:bottom w:val="single" w:sz="4" w:space="0" w:color="auto"/>
              <w:right w:val="single" w:sz="4" w:space="0" w:color="auto"/>
            </w:tcBorders>
            <w:hideMark/>
          </w:tcPr>
          <w:p w14:paraId="47DCEBEC" w14:textId="77777777" w:rsidR="00FD62BD" w:rsidRDefault="00FD62BD">
            <w:pPr>
              <w:keepNext/>
              <w:keepLines/>
              <w:spacing w:after="0" w:line="256" w:lineRule="auto"/>
              <w:rPr>
                <w:rFonts w:ascii="Arial" w:hAnsi="Arial" w:cs="Arial"/>
                <w:sz w:val="18"/>
                <w:szCs w:val="18"/>
                <w:lang w:val="en-US"/>
              </w:rPr>
            </w:pPr>
            <w:r>
              <w:rPr>
                <w:rFonts w:ascii="Arial" w:hAnsi="Arial" w:cs="Arial"/>
                <w:sz w:val="18"/>
                <w:szCs w:val="18"/>
                <w:lang w:val="en-US"/>
              </w:rPr>
              <w:t>TCI state</w:t>
            </w:r>
          </w:p>
        </w:tc>
        <w:tc>
          <w:tcPr>
            <w:tcW w:w="1814" w:type="dxa"/>
            <w:tcBorders>
              <w:top w:val="single" w:sz="4" w:space="0" w:color="auto"/>
              <w:left w:val="single" w:sz="4" w:space="0" w:color="auto"/>
              <w:bottom w:val="single" w:sz="4" w:space="0" w:color="auto"/>
              <w:right w:val="single" w:sz="4" w:space="0" w:color="auto"/>
            </w:tcBorders>
            <w:vAlign w:val="center"/>
            <w:hideMark/>
          </w:tcPr>
          <w:p w14:paraId="0153A051" w14:textId="77777777" w:rsidR="00FD62BD" w:rsidRDefault="00FD62BD">
            <w:pPr>
              <w:keepNext/>
              <w:keepLines/>
              <w:spacing w:after="0" w:line="256" w:lineRule="auto"/>
              <w:jc w:val="both"/>
              <w:rPr>
                <w:rFonts w:ascii="Arial" w:hAnsi="Arial" w:cs="Arial"/>
                <w:sz w:val="18"/>
                <w:szCs w:val="18"/>
                <w:lang w:val="en-US"/>
              </w:rPr>
            </w:pPr>
            <w:r>
              <w:rPr>
                <w:rFonts w:ascii="Arial" w:hAnsi="Arial" w:cs="Arial"/>
                <w:sz w:val="18"/>
                <w:szCs w:val="18"/>
                <w:lang w:val="en-US"/>
              </w:rPr>
              <w:t>Config 1,2,3</w:t>
            </w:r>
          </w:p>
        </w:tc>
        <w:tc>
          <w:tcPr>
            <w:tcW w:w="891" w:type="dxa"/>
            <w:tcBorders>
              <w:top w:val="single" w:sz="4" w:space="0" w:color="auto"/>
              <w:left w:val="single" w:sz="4" w:space="0" w:color="auto"/>
              <w:bottom w:val="single" w:sz="4" w:space="0" w:color="auto"/>
              <w:right w:val="single" w:sz="4" w:space="0" w:color="auto"/>
            </w:tcBorders>
          </w:tcPr>
          <w:p w14:paraId="003A0644" w14:textId="77777777" w:rsidR="00FD62BD" w:rsidRDefault="00FD62BD">
            <w:pPr>
              <w:keepNext/>
              <w:keepLines/>
              <w:spacing w:after="0" w:line="256" w:lineRule="auto"/>
              <w:jc w:val="center"/>
              <w:rPr>
                <w:rFonts w:ascii="Arial" w:eastAsia="Malgun Gothic" w:hAnsi="Arial"/>
                <w:sz w:val="18"/>
                <w:szCs w:val="18"/>
              </w:rPr>
            </w:pPr>
          </w:p>
        </w:tc>
        <w:tc>
          <w:tcPr>
            <w:tcW w:w="5318" w:type="dxa"/>
            <w:gridSpan w:val="7"/>
            <w:tcBorders>
              <w:top w:val="single" w:sz="4" w:space="0" w:color="auto"/>
              <w:left w:val="single" w:sz="4" w:space="0" w:color="auto"/>
              <w:bottom w:val="single" w:sz="4" w:space="0" w:color="auto"/>
              <w:right w:val="single" w:sz="4" w:space="0" w:color="auto"/>
            </w:tcBorders>
            <w:hideMark/>
          </w:tcPr>
          <w:p w14:paraId="4D0F1314" w14:textId="77777777" w:rsidR="00FD62BD" w:rsidRDefault="00FD62BD">
            <w:pPr>
              <w:keepNext/>
              <w:keepLines/>
              <w:spacing w:after="0" w:line="256" w:lineRule="auto"/>
              <w:jc w:val="center"/>
              <w:rPr>
                <w:rFonts w:ascii="Arial" w:eastAsia="Times New Roman" w:hAnsi="Arial"/>
                <w:sz w:val="18"/>
                <w:szCs w:val="18"/>
              </w:rPr>
            </w:pPr>
            <w:r>
              <w:rPr>
                <w:rFonts w:ascii="Arial" w:hAnsi="Arial"/>
                <w:sz w:val="18"/>
                <w:szCs w:val="18"/>
              </w:rPr>
              <w:t>TCI.State.0</w:t>
            </w:r>
          </w:p>
        </w:tc>
      </w:tr>
      <w:tr w:rsidR="00FD62BD" w14:paraId="2A350397" w14:textId="77777777" w:rsidTr="00FD62BD">
        <w:trPr>
          <w:trHeight w:val="87"/>
        </w:trPr>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1A6DE7B6" w14:textId="77777777" w:rsidR="00FD62BD" w:rsidRDefault="00FD62BD">
            <w:pPr>
              <w:keepNext/>
              <w:keepLines/>
              <w:spacing w:after="0" w:line="256" w:lineRule="auto"/>
              <w:jc w:val="both"/>
              <w:rPr>
                <w:rFonts w:ascii="Arial" w:eastAsia="Malgun Gothic" w:hAnsi="Arial"/>
                <w:sz w:val="18"/>
                <w:szCs w:val="18"/>
              </w:rPr>
            </w:pPr>
            <w:r>
              <w:rPr>
                <w:rFonts w:ascii="Arial" w:eastAsia="Malgun Gothic" w:hAnsi="Arial"/>
                <w:sz w:val="18"/>
                <w:szCs w:val="18"/>
              </w:rPr>
              <w:t>BW</w:t>
            </w:r>
            <w:r>
              <w:rPr>
                <w:rFonts w:ascii="Arial" w:eastAsia="Malgun Gothic" w:hAnsi="Arial"/>
                <w:sz w:val="18"/>
                <w:szCs w:val="18"/>
                <w:vertAlign w:val="subscript"/>
              </w:rPr>
              <w:t>channel</w:t>
            </w:r>
          </w:p>
        </w:tc>
        <w:tc>
          <w:tcPr>
            <w:tcW w:w="1814" w:type="dxa"/>
            <w:tcBorders>
              <w:top w:val="single" w:sz="4" w:space="0" w:color="auto"/>
              <w:left w:val="single" w:sz="4" w:space="0" w:color="auto"/>
              <w:bottom w:val="single" w:sz="4" w:space="0" w:color="auto"/>
              <w:right w:val="single" w:sz="4" w:space="0" w:color="auto"/>
            </w:tcBorders>
            <w:vAlign w:val="center"/>
            <w:hideMark/>
          </w:tcPr>
          <w:p w14:paraId="055EF9E0" w14:textId="77777777" w:rsidR="00FD62BD" w:rsidRDefault="00FD62BD">
            <w:pPr>
              <w:keepNext/>
              <w:keepLines/>
              <w:spacing w:after="0" w:line="256" w:lineRule="auto"/>
              <w:jc w:val="both"/>
              <w:rPr>
                <w:rFonts w:ascii="Arial" w:eastAsia="Times New Roman" w:hAnsi="Arial" w:cs="Arial"/>
                <w:sz w:val="18"/>
                <w:lang w:val="en-US"/>
              </w:rPr>
            </w:pPr>
            <w:r>
              <w:rPr>
                <w:rFonts w:ascii="Arial" w:hAnsi="Arial" w:cs="Arial"/>
                <w:sz w:val="18"/>
                <w:lang w:val="en-US"/>
              </w:rPr>
              <w:t>Config 1,2</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27A4C82A" w14:textId="77777777" w:rsidR="00FD62BD" w:rsidRDefault="00FD62BD">
            <w:pPr>
              <w:keepNext/>
              <w:keepLines/>
              <w:spacing w:after="0" w:line="256" w:lineRule="auto"/>
              <w:jc w:val="center"/>
              <w:rPr>
                <w:rFonts w:ascii="Arial" w:eastAsia="Malgun Gothic" w:hAnsi="Arial"/>
                <w:sz w:val="18"/>
                <w:szCs w:val="18"/>
              </w:rPr>
            </w:pPr>
            <w:r>
              <w:rPr>
                <w:rFonts w:ascii="Arial" w:eastAsia="Malgun Gothic" w:hAnsi="Arial"/>
                <w:sz w:val="18"/>
                <w:szCs w:val="18"/>
              </w:rPr>
              <w:t>MHz</w:t>
            </w: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779FB92A" w14:textId="77777777" w:rsidR="00FD62BD" w:rsidRDefault="00FD62BD">
            <w:pPr>
              <w:keepNext/>
              <w:keepLines/>
              <w:spacing w:after="0" w:line="256" w:lineRule="auto"/>
              <w:jc w:val="center"/>
              <w:rPr>
                <w:rFonts w:ascii="Arial" w:eastAsia="Times New Roman" w:hAnsi="Arial"/>
                <w:sz w:val="18"/>
                <w:szCs w:val="18"/>
              </w:rPr>
            </w:pPr>
            <w:r>
              <w:rPr>
                <w:rFonts w:ascii="Arial" w:eastAsia="Malgun Gothic" w:hAnsi="Arial"/>
                <w:sz w:val="18"/>
                <w:szCs w:val="18"/>
              </w:rPr>
              <w:t xml:space="preserve">10: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Pr>
                <w:rFonts w:ascii="Arial" w:hAnsi="Arial" w:cs="Arial"/>
                <w:sz w:val="18"/>
                <w:szCs w:val="18"/>
                <w:lang w:val="de-DE"/>
              </w:rPr>
              <w:t>52</w:t>
            </w:r>
          </w:p>
        </w:tc>
        <w:tc>
          <w:tcPr>
            <w:tcW w:w="249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58F6C28" w14:textId="77777777" w:rsidR="00FD62BD" w:rsidRDefault="00FD62BD">
            <w:pPr>
              <w:keepNext/>
              <w:keepLines/>
              <w:spacing w:after="0" w:line="256" w:lineRule="auto"/>
              <w:jc w:val="center"/>
              <w:rPr>
                <w:rFonts w:ascii="Arial" w:eastAsia="Malgun Gothic" w:hAnsi="Arial"/>
                <w:sz w:val="18"/>
                <w:szCs w:val="18"/>
              </w:rPr>
            </w:pPr>
            <w:r>
              <w:rPr>
                <w:rFonts w:ascii="Arial" w:eastAsia="Malgun Gothic" w:hAnsi="Arial"/>
                <w:sz w:val="18"/>
                <w:szCs w:val="18"/>
              </w:rPr>
              <w:t xml:space="preserve">100: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66</w:t>
            </w:r>
          </w:p>
        </w:tc>
      </w:tr>
      <w:tr w:rsidR="00FD62BD" w14:paraId="02C4F2CD" w14:textId="77777777" w:rsidTr="00FD62BD">
        <w:trPr>
          <w:trHeight w:val="87"/>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4ED76F27" w14:textId="77777777" w:rsidR="00FD62BD" w:rsidRDefault="00FD62BD">
            <w:pPr>
              <w:spacing w:after="0" w:line="256" w:lineRule="auto"/>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9D006F5" w14:textId="77777777" w:rsidR="00FD62BD" w:rsidRDefault="00FD62BD">
            <w:pPr>
              <w:keepNext/>
              <w:keepLines/>
              <w:spacing w:after="0" w:line="256" w:lineRule="auto"/>
              <w:jc w:val="both"/>
              <w:rPr>
                <w:rFonts w:ascii="Arial" w:eastAsia="Times New Roman" w:hAnsi="Arial" w:cs="Arial"/>
                <w:sz w:val="18"/>
                <w:lang w:val="en-US"/>
              </w:rPr>
            </w:pPr>
            <w:r>
              <w:rPr>
                <w:rFonts w:ascii="Arial" w:hAnsi="Arial" w:cs="Arial"/>
                <w:sz w:val="18"/>
                <w:lang w:val="en-US"/>
              </w:rPr>
              <w:t>Config 3</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7CA7AC08" w14:textId="77777777" w:rsidR="00FD62BD" w:rsidRDefault="00FD62BD">
            <w:pPr>
              <w:spacing w:after="0" w:line="256" w:lineRule="auto"/>
              <w:rPr>
                <w:rFonts w:ascii="Arial" w:eastAsia="Malgun Gothic" w:hAnsi="Arial"/>
                <w:sz w:val="18"/>
                <w:szCs w:val="18"/>
              </w:rPr>
            </w:pPr>
          </w:p>
        </w:tc>
        <w:tc>
          <w:tcPr>
            <w:tcW w:w="2824" w:type="dxa"/>
            <w:gridSpan w:val="4"/>
            <w:tcBorders>
              <w:top w:val="single" w:sz="4" w:space="0" w:color="auto"/>
              <w:left w:val="single" w:sz="4" w:space="0" w:color="auto"/>
              <w:bottom w:val="single" w:sz="4" w:space="0" w:color="auto"/>
              <w:right w:val="single" w:sz="4" w:space="0" w:color="auto"/>
            </w:tcBorders>
            <w:hideMark/>
          </w:tcPr>
          <w:p w14:paraId="477FB69A" w14:textId="77777777" w:rsidR="00FD62BD" w:rsidRDefault="00FD62BD">
            <w:pPr>
              <w:keepNext/>
              <w:keepLines/>
              <w:spacing w:after="0" w:line="256" w:lineRule="auto"/>
              <w:jc w:val="center"/>
              <w:rPr>
                <w:rFonts w:ascii="Arial" w:hAnsi="Arial"/>
                <w:sz w:val="18"/>
                <w:szCs w:val="18"/>
              </w:rPr>
            </w:pPr>
            <w:r>
              <w:rPr>
                <w:rFonts w:ascii="Arial" w:hAnsi="Arial"/>
                <w:sz w:val="18"/>
                <w:szCs w:val="18"/>
              </w:rPr>
              <w:t>4</w:t>
            </w:r>
            <w:r>
              <w:rPr>
                <w:rFonts w:ascii="Arial" w:eastAsia="Malgun Gothic" w:hAnsi="Arial"/>
                <w:sz w:val="18"/>
                <w:szCs w:val="18"/>
              </w:rPr>
              <w:t xml:space="preserve">0: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Pr>
                <w:rFonts w:ascii="Arial" w:hAnsi="Arial" w:cs="Arial"/>
                <w:sz w:val="18"/>
                <w:szCs w:val="18"/>
                <w:lang w:val="de-DE"/>
              </w:rPr>
              <w:t>106</w:t>
            </w:r>
          </w:p>
        </w:tc>
        <w:tc>
          <w:tcPr>
            <w:tcW w:w="4157" w:type="dxa"/>
            <w:gridSpan w:val="3"/>
            <w:vMerge/>
            <w:tcBorders>
              <w:top w:val="single" w:sz="4" w:space="0" w:color="auto"/>
              <w:left w:val="single" w:sz="4" w:space="0" w:color="auto"/>
              <w:bottom w:val="single" w:sz="4" w:space="0" w:color="auto"/>
              <w:right w:val="single" w:sz="4" w:space="0" w:color="auto"/>
            </w:tcBorders>
            <w:vAlign w:val="center"/>
            <w:hideMark/>
          </w:tcPr>
          <w:p w14:paraId="098D09FD" w14:textId="77777777" w:rsidR="00FD62BD" w:rsidRDefault="00FD62BD">
            <w:pPr>
              <w:spacing w:after="0" w:line="256" w:lineRule="auto"/>
              <w:rPr>
                <w:rFonts w:ascii="Arial" w:eastAsia="Malgun Gothic" w:hAnsi="Arial"/>
                <w:sz w:val="18"/>
                <w:szCs w:val="18"/>
              </w:rPr>
            </w:pPr>
          </w:p>
        </w:tc>
      </w:tr>
      <w:tr w:rsidR="00FD62BD" w14:paraId="29B123FE" w14:textId="77777777" w:rsidTr="00FD62BD">
        <w:trPr>
          <w:trHeight w:val="87"/>
        </w:trPr>
        <w:tc>
          <w:tcPr>
            <w:tcW w:w="1812" w:type="dxa"/>
            <w:tcBorders>
              <w:top w:val="single" w:sz="4" w:space="0" w:color="auto"/>
              <w:left w:val="single" w:sz="4" w:space="0" w:color="auto"/>
              <w:bottom w:val="nil"/>
              <w:right w:val="single" w:sz="4" w:space="0" w:color="auto"/>
            </w:tcBorders>
            <w:hideMark/>
          </w:tcPr>
          <w:p w14:paraId="58A34550" w14:textId="77777777" w:rsidR="00FD62BD" w:rsidRDefault="00FD62BD">
            <w:pPr>
              <w:pStyle w:val="TAL"/>
              <w:spacing w:line="256" w:lineRule="auto"/>
              <w:rPr>
                <w:rFonts w:eastAsia="Malgun Gothic"/>
              </w:rPr>
            </w:pPr>
            <w:r>
              <w:t>Data RBs allocated</w:t>
            </w:r>
          </w:p>
        </w:tc>
        <w:tc>
          <w:tcPr>
            <w:tcW w:w="1814" w:type="dxa"/>
            <w:tcBorders>
              <w:top w:val="single" w:sz="4" w:space="0" w:color="auto"/>
              <w:left w:val="single" w:sz="4" w:space="0" w:color="auto"/>
              <w:bottom w:val="single" w:sz="4" w:space="0" w:color="auto"/>
              <w:right w:val="single" w:sz="4" w:space="0" w:color="auto"/>
            </w:tcBorders>
            <w:vAlign w:val="center"/>
            <w:hideMark/>
          </w:tcPr>
          <w:p w14:paraId="0AA6F9AA" w14:textId="77777777" w:rsidR="00FD62BD" w:rsidRDefault="00FD62BD">
            <w:pPr>
              <w:pStyle w:val="TAL"/>
              <w:spacing w:line="256" w:lineRule="auto"/>
              <w:rPr>
                <w:rFonts w:eastAsia="Times New Roman"/>
                <w:lang w:val="en-US"/>
              </w:rPr>
            </w:pPr>
            <w:r>
              <w:rPr>
                <w:lang w:val="en-US"/>
              </w:rPr>
              <w:t>Config 1,2</w:t>
            </w:r>
          </w:p>
        </w:tc>
        <w:tc>
          <w:tcPr>
            <w:tcW w:w="891" w:type="dxa"/>
            <w:tcBorders>
              <w:top w:val="single" w:sz="4" w:space="0" w:color="auto"/>
              <w:left w:val="single" w:sz="4" w:space="0" w:color="auto"/>
              <w:bottom w:val="nil"/>
              <w:right w:val="single" w:sz="4" w:space="0" w:color="auto"/>
            </w:tcBorders>
          </w:tcPr>
          <w:p w14:paraId="42C4B2F1" w14:textId="77777777" w:rsidR="00FD62BD" w:rsidRDefault="00FD62BD">
            <w:pPr>
              <w:keepNext/>
              <w:keepLines/>
              <w:spacing w:after="0" w:line="256" w:lineRule="auto"/>
              <w:jc w:val="center"/>
              <w:rPr>
                <w:rFonts w:ascii="Arial" w:eastAsia="Malgun Gothic" w:hAnsi="Arial"/>
                <w:sz w:val="18"/>
                <w:szCs w:val="18"/>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0F11ACA2" w14:textId="77777777" w:rsidR="00FD62BD" w:rsidRDefault="00FD62BD">
            <w:pPr>
              <w:pStyle w:val="TAC"/>
              <w:spacing w:line="256" w:lineRule="auto"/>
              <w:rPr>
                <w:rFonts w:eastAsia="Times New Roman"/>
              </w:rPr>
            </w:pPr>
            <w:r>
              <w:rPr>
                <w:lang w:val="en-US"/>
              </w:rPr>
              <w:t>52</w:t>
            </w:r>
          </w:p>
        </w:tc>
        <w:tc>
          <w:tcPr>
            <w:tcW w:w="2494" w:type="dxa"/>
            <w:gridSpan w:val="3"/>
            <w:tcBorders>
              <w:top w:val="single" w:sz="4" w:space="0" w:color="auto"/>
              <w:left w:val="single" w:sz="4" w:space="0" w:color="auto"/>
              <w:bottom w:val="nil"/>
              <w:right w:val="single" w:sz="4" w:space="0" w:color="auto"/>
            </w:tcBorders>
            <w:hideMark/>
          </w:tcPr>
          <w:p w14:paraId="3418779A" w14:textId="77777777" w:rsidR="00FD62BD" w:rsidRDefault="00FD62BD">
            <w:pPr>
              <w:pStyle w:val="TAC"/>
              <w:spacing w:line="256" w:lineRule="auto"/>
              <w:rPr>
                <w:rFonts w:eastAsia="Malgun Gothic"/>
              </w:rPr>
            </w:pPr>
            <w:r>
              <w:rPr>
                <w:lang w:eastAsia="ja-JP"/>
              </w:rPr>
              <w:t>66</w:t>
            </w:r>
          </w:p>
        </w:tc>
      </w:tr>
      <w:tr w:rsidR="00FD62BD" w14:paraId="468049FD" w14:textId="77777777" w:rsidTr="00FD62BD">
        <w:trPr>
          <w:trHeight w:val="87"/>
        </w:trPr>
        <w:tc>
          <w:tcPr>
            <w:tcW w:w="1812" w:type="dxa"/>
            <w:tcBorders>
              <w:top w:val="nil"/>
              <w:left w:val="single" w:sz="4" w:space="0" w:color="auto"/>
              <w:bottom w:val="single" w:sz="4" w:space="0" w:color="auto"/>
              <w:right w:val="single" w:sz="4" w:space="0" w:color="auto"/>
            </w:tcBorders>
          </w:tcPr>
          <w:p w14:paraId="0BBE80F9" w14:textId="77777777" w:rsidR="00FD62BD" w:rsidRDefault="00FD62BD">
            <w:pPr>
              <w:keepNext/>
              <w:keepLines/>
              <w:spacing w:after="0" w:line="256" w:lineRule="auto"/>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26667EB1" w14:textId="77777777" w:rsidR="00FD62BD" w:rsidRDefault="00FD62BD">
            <w:pPr>
              <w:pStyle w:val="TAL"/>
              <w:spacing w:line="256" w:lineRule="auto"/>
              <w:rPr>
                <w:rFonts w:eastAsia="Times New Roman"/>
                <w:lang w:val="en-US"/>
              </w:rPr>
            </w:pPr>
            <w:r>
              <w:rPr>
                <w:lang w:val="en-US"/>
              </w:rPr>
              <w:t>Config 3</w:t>
            </w:r>
          </w:p>
        </w:tc>
        <w:tc>
          <w:tcPr>
            <w:tcW w:w="891" w:type="dxa"/>
            <w:tcBorders>
              <w:top w:val="nil"/>
              <w:left w:val="single" w:sz="4" w:space="0" w:color="auto"/>
              <w:bottom w:val="single" w:sz="4" w:space="0" w:color="auto"/>
              <w:right w:val="single" w:sz="4" w:space="0" w:color="auto"/>
            </w:tcBorders>
          </w:tcPr>
          <w:p w14:paraId="4517028D" w14:textId="77777777" w:rsidR="00FD62BD" w:rsidRDefault="00FD62BD">
            <w:pPr>
              <w:keepNext/>
              <w:keepLines/>
              <w:spacing w:after="0" w:line="256" w:lineRule="auto"/>
              <w:jc w:val="center"/>
              <w:rPr>
                <w:rFonts w:ascii="Arial" w:eastAsia="Malgun Gothic" w:hAnsi="Arial"/>
                <w:sz w:val="18"/>
                <w:szCs w:val="18"/>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1EC9A22F" w14:textId="77777777" w:rsidR="00FD62BD" w:rsidRDefault="00FD62BD">
            <w:pPr>
              <w:pStyle w:val="TAC"/>
              <w:spacing w:line="256" w:lineRule="auto"/>
              <w:rPr>
                <w:rFonts w:eastAsia="Times New Roman"/>
              </w:rPr>
            </w:pPr>
            <w:r>
              <w:rPr>
                <w:lang w:val="en-US"/>
              </w:rPr>
              <w:t>106</w:t>
            </w:r>
          </w:p>
        </w:tc>
        <w:tc>
          <w:tcPr>
            <w:tcW w:w="2494" w:type="dxa"/>
            <w:gridSpan w:val="3"/>
            <w:tcBorders>
              <w:top w:val="nil"/>
              <w:left w:val="single" w:sz="4" w:space="0" w:color="auto"/>
              <w:bottom w:val="single" w:sz="4" w:space="0" w:color="auto"/>
              <w:right w:val="single" w:sz="4" w:space="0" w:color="auto"/>
            </w:tcBorders>
          </w:tcPr>
          <w:p w14:paraId="385F9913" w14:textId="77777777" w:rsidR="00FD62BD" w:rsidRDefault="00FD62BD">
            <w:pPr>
              <w:pStyle w:val="TAC"/>
              <w:spacing w:line="256" w:lineRule="auto"/>
              <w:rPr>
                <w:rFonts w:eastAsia="Malgun Gothic"/>
              </w:rPr>
            </w:pPr>
          </w:p>
        </w:tc>
      </w:tr>
      <w:tr w:rsidR="00FD62BD" w14:paraId="62C8EE6F" w14:textId="77777777" w:rsidTr="00FD62BD">
        <w:trPr>
          <w:trHeight w:val="171"/>
        </w:trPr>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42A351D1" w14:textId="77777777" w:rsidR="00FD62BD" w:rsidRDefault="00FD62BD">
            <w:pPr>
              <w:keepNext/>
              <w:keepLines/>
              <w:spacing w:after="0" w:line="256" w:lineRule="auto"/>
              <w:rPr>
                <w:rFonts w:ascii="Arial" w:eastAsia="Times New Roman" w:hAnsi="Arial" w:cs="Arial"/>
                <w:sz w:val="18"/>
                <w:lang w:val="en-US"/>
              </w:rPr>
            </w:pPr>
            <w:r>
              <w:rPr>
                <w:rFonts w:ascii="Arial" w:hAnsi="Arial" w:cs="Arial"/>
                <w:sz w:val="18"/>
                <w:lang w:val="en-US"/>
              </w:rPr>
              <w:t>PDSCH Reference measurement channel</w:t>
            </w:r>
          </w:p>
        </w:tc>
        <w:tc>
          <w:tcPr>
            <w:tcW w:w="1814" w:type="dxa"/>
            <w:tcBorders>
              <w:top w:val="single" w:sz="4" w:space="0" w:color="auto"/>
              <w:left w:val="single" w:sz="4" w:space="0" w:color="auto"/>
              <w:bottom w:val="single" w:sz="4" w:space="0" w:color="auto"/>
              <w:right w:val="single" w:sz="4" w:space="0" w:color="auto"/>
            </w:tcBorders>
            <w:vAlign w:val="center"/>
            <w:hideMark/>
          </w:tcPr>
          <w:p w14:paraId="0E868FC7" w14:textId="77777777" w:rsidR="00FD62BD" w:rsidRDefault="00FD62BD">
            <w:pPr>
              <w:keepNext/>
              <w:keepLines/>
              <w:spacing w:after="0" w:line="256" w:lineRule="auto"/>
              <w:rPr>
                <w:rFonts w:ascii="Arial" w:hAnsi="Arial" w:cs="Arial"/>
                <w:sz w:val="18"/>
                <w:lang w:val="en-US"/>
              </w:rPr>
            </w:pPr>
            <w:r>
              <w:rPr>
                <w:rFonts w:ascii="Arial" w:hAnsi="Arial" w:cs="Arial"/>
                <w:sz w:val="18"/>
                <w:lang w:val="en-US"/>
              </w:rPr>
              <w:t>Config 1</w:t>
            </w:r>
          </w:p>
        </w:tc>
        <w:tc>
          <w:tcPr>
            <w:tcW w:w="891" w:type="dxa"/>
            <w:vMerge w:val="restart"/>
            <w:tcBorders>
              <w:top w:val="single" w:sz="4" w:space="0" w:color="auto"/>
              <w:left w:val="single" w:sz="4" w:space="0" w:color="auto"/>
              <w:bottom w:val="single" w:sz="4" w:space="0" w:color="auto"/>
              <w:right w:val="single" w:sz="4" w:space="0" w:color="auto"/>
            </w:tcBorders>
            <w:vAlign w:val="center"/>
          </w:tcPr>
          <w:p w14:paraId="5B467865" w14:textId="77777777" w:rsidR="00FD62BD" w:rsidRDefault="00FD62BD">
            <w:pPr>
              <w:keepNext/>
              <w:keepLines/>
              <w:spacing w:after="0" w:line="256" w:lineRule="auto"/>
              <w:jc w:val="center"/>
              <w:rPr>
                <w:rFonts w:ascii="Arial" w:hAnsi="Arial" w:cs="Arial"/>
                <w:sz w:val="18"/>
                <w:lang w:val="en-US"/>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39858FE3" w14:textId="77777777" w:rsidR="00FD62BD" w:rsidRDefault="00FD62BD">
            <w:pPr>
              <w:keepNext/>
              <w:keepLines/>
              <w:spacing w:after="0" w:line="256" w:lineRule="auto"/>
              <w:jc w:val="center"/>
              <w:rPr>
                <w:rFonts w:ascii="Arial" w:hAnsi="Arial" w:cs="Arial"/>
                <w:sz w:val="18"/>
              </w:rPr>
            </w:pPr>
            <w:r>
              <w:rPr>
                <w:rFonts w:ascii="Arial" w:hAnsi="Arial" w:cs="Arial"/>
                <w:sz w:val="18"/>
              </w:rPr>
              <w:t>SR.1.1 FDD</w:t>
            </w:r>
          </w:p>
        </w:tc>
        <w:tc>
          <w:tcPr>
            <w:tcW w:w="249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3EDBF18" w14:textId="77777777" w:rsidR="00FD62BD" w:rsidRDefault="00FD62BD">
            <w:pPr>
              <w:keepNext/>
              <w:keepLines/>
              <w:spacing w:after="0" w:line="256" w:lineRule="auto"/>
              <w:jc w:val="center"/>
              <w:rPr>
                <w:rFonts w:ascii="Arial" w:hAnsi="Arial" w:cs="Arial"/>
                <w:sz w:val="18"/>
                <w:lang w:val="en-US"/>
              </w:rPr>
            </w:pPr>
            <w:r>
              <w:rPr>
                <w:rFonts w:ascii="Arial" w:hAnsi="Arial" w:cs="Arial"/>
                <w:sz w:val="18"/>
                <w:lang w:val="en-US"/>
              </w:rPr>
              <w:t>-</w:t>
            </w:r>
          </w:p>
        </w:tc>
      </w:tr>
      <w:tr w:rsidR="00FD62BD" w14:paraId="0528467E" w14:textId="77777777" w:rsidTr="00FD62BD">
        <w:trPr>
          <w:trHeight w:val="171"/>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516FF5AF" w14:textId="77777777" w:rsidR="00FD62BD" w:rsidRDefault="00FD62BD">
            <w:pPr>
              <w:spacing w:after="0" w:line="256" w:lineRule="auto"/>
              <w:rPr>
                <w:rFonts w:ascii="Arial" w:eastAsia="Times New Roma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4F3120DA" w14:textId="77777777" w:rsidR="00FD62BD" w:rsidRDefault="00FD62BD">
            <w:pPr>
              <w:keepNext/>
              <w:keepLines/>
              <w:spacing w:after="0" w:line="256" w:lineRule="auto"/>
              <w:rPr>
                <w:rFonts w:ascii="Arial" w:hAnsi="Arial" w:cs="Arial"/>
                <w:sz w:val="18"/>
                <w:lang w:val="en-US"/>
              </w:rPr>
            </w:pPr>
            <w:r>
              <w:rPr>
                <w:rFonts w:ascii="Arial" w:hAnsi="Arial" w:cs="Arial"/>
                <w:sz w:val="18"/>
                <w:lang w:val="en-US"/>
              </w:rPr>
              <w:t>Config 2</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2AC622B7" w14:textId="77777777" w:rsidR="00FD62BD" w:rsidRDefault="00FD62BD">
            <w:pPr>
              <w:spacing w:after="0" w:line="256" w:lineRule="auto"/>
              <w:rPr>
                <w:rFonts w:ascii="Arial" w:eastAsia="Times New Roman" w:hAnsi="Arial" w:cs="Arial"/>
                <w:sz w:val="18"/>
                <w:lang w:val="en-US"/>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0E2E7FF4" w14:textId="77777777" w:rsidR="00FD62BD" w:rsidRDefault="00FD62BD">
            <w:pPr>
              <w:keepNext/>
              <w:keepLines/>
              <w:spacing w:after="0" w:line="256" w:lineRule="auto"/>
              <w:jc w:val="center"/>
              <w:rPr>
                <w:rFonts w:ascii="Arial" w:hAnsi="Arial" w:cs="Arial"/>
                <w:sz w:val="18"/>
              </w:rPr>
            </w:pPr>
            <w:r>
              <w:rPr>
                <w:rFonts w:ascii="Arial" w:hAnsi="Arial" w:cs="Arial"/>
                <w:sz w:val="18"/>
              </w:rPr>
              <w:t>SR.1.1 TDD</w:t>
            </w:r>
          </w:p>
        </w:tc>
        <w:tc>
          <w:tcPr>
            <w:tcW w:w="4157" w:type="dxa"/>
            <w:gridSpan w:val="3"/>
            <w:vMerge/>
            <w:tcBorders>
              <w:top w:val="single" w:sz="4" w:space="0" w:color="auto"/>
              <w:left w:val="single" w:sz="4" w:space="0" w:color="auto"/>
              <w:bottom w:val="single" w:sz="4" w:space="0" w:color="auto"/>
              <w:right w:val="single" w:sz="4" w:space="0" w:color="auto"/>
            </w:tcBorders>
            <w:vAlign w:val="center"/>
            <w:hideMark/>
          </w:tcPr>
          <w:p w14:paraId="28EF7355" w14:textId="77777777" w:rsidR="00FD62BD" w:rsidRDefault="00FD62BD">
            <w:pPr>
              <w:spacing w:after="0" w:line="256" w:lineRule="auto"/>
              <w:rPr>
                <w:rFonts w:ascii="Arial" w:eastAsia="Times New Roman" w:hAnsi="Arial" w:cs="Arial"/>
                <w:sz w:val="18"/>
                <w:lang w:val="en-US"/>
              </w:rPr>
            </w:pPr>
          </w:p>
        </w:tc>
      </w:tr>
      <w:tr w:rsidR="00FD62BD" w14:paraId="41AD4F89" w14:textId="77777777" w:rsidTr="00FD62BD">
        <w:trPr>
          <w:trHeight w:val="171"/>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7525159B" w14:textId="77777777" w:rsidR="00FD62BD" w:rsidRDefault="00FD62BD">
            <w:pPr>
              <w:spacing w:after="0" w:line="256" w:lineRule="auto"/>
              <w:rPr>
                <w:rFonts w:ascii="Arial" w:eastAsia="Times New Roma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2ABAC03D" w14:textId="77777777" w:rsidR="00FD62BD" w:rsidRDefault="00FD62BD">
            <w:pPr>
              <w:keepNext/>
              <w:keepLines/>
              <w:spacing w:after="0" w:line="256" w:lineRule="auto"/>
              <w:rPr>
                <w:rFonts w:ascii="Arial" w:hAnsi="Arial" w:cs="Arial"/>
                <w:sz w:val="18"/>
                <w:lang w:val="en-US"/>
              </w:rPr>
            </w:pPr>
            <w:r>
              <w:rPr>
                <w:rFonts w:ascii="Arial" w:hAnsi="Arial" w:cs="Arial"/>
                <w:sz w:val="18"/>
                <w:lang w:val="en-US"/>
              </w:rPr>
              <w:t>Config 3</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596DB169" w14:textId="77777777" w:rsidR="00FD62BD" w:rsidRDefault="00FD62BD">
            <w:pPr>
              <w:spacing w:after="0" w:line="256" w:lineRule="auto"/>
              <w:rPr>
                <w:rFonts w:ascii="Arial" w:eastAsia="Times New Roman" w:hAnsi="Arial" w:cs="Arial"/>
                <w:sz w:val="18"/>
                <w:lang w:val="en-US"/>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603BED66" w14:textId="77777777" w:rsidR="00FD62BD" w:rsidRDefault="00FD62BD">
            <w:pPr>
              <w:keepNext/>
              <w:keepLines/>
              <w:spacing w:after="0" w:line="256" w:lineRule="auto"/>
              <w:jc w:val="center"/>
              <w:rPr>
                <w:rFonts w:ascii="Arial" w:hAnsi="Arial" w:cs="Arial"/>
                <w:sz w:val="18"/>
              </w:rPr>
            </w:pPr>
            <w:r>
              <w:rPr>
                <w:rFonts w:ascii="Arial" w:hAnsi="Arial" w:cs="Arial"/>
                <w:sz w:val="18"/>
              </w:rPr>
              <w:t>SR.2.1 TDD</w:t>
            </w:r>
          </w:p>
        </w:tc>
        <w:tc>
          <w:tcPr>
            <w:tcW w:w="4157" w:type="dxa"/>
            <w:gridSpan w:val="3"/>
            <w:vMerge/>
            <w:tcBorders>
              <w:top w:val="single" w:sz="4" w:space="0" w:color="auto"/>
              <w:left w:val="single" w:sz="4" w:space="0" w:color="auto"/>
              <w:bottom w:val="single" w:sz="4" w:space="0" w:color="auto"/>
              <w:right w:val="single" w:sz="4" w:space="0" w:color="auto"/>
            </w:tcBorders>
            <w:vAlign w:val="center"/>
            <w:hideMark/>
          </w:tcPr>
          <w:p w14:paraId="760F3D3D" w14:textId="77777777" w:rsidR="00FD62BD" w:rsidRDefault="00FD62BD">
            <w:pPr>
              <w:spacing w:after="0" w:line="256" w:lineRule="auto"/>
              <w:rPr>
                <w:rFonts w:ascii="Arial" w:eastAsia="Times New Roman" w:hAnsi="Arial" w:cs="Arial"/>
                <w:sz w:val="18"/>
                <w:lang w:val="en-US"/>
              </w:rPr>
            </w:pPr>
          </w:p>
        </w:tc>
      </w:tr>
      <w:tr w:rsidR="00FD62BD" w14:paraId="234601D0" w14:textId="77777777" w:rsidTr="00FD62BD">
        <w:trPr>
          <w:trHeight w:val="117"/>
        </w:trPr>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30D116B5" w14:textId="77777777" w:rsidR="00FD62BD" w:rsidRDefault="00FD62BD">
            <w:pPr>
              <w:keepNext/>
              <w:keepLines/>
              <w:spacing w:after="0" w:line="256" w:lineRule="auto"/>
              <w:rPr>
                <w:rFonts w:ascii="Arial" w:hAnsi="Arial" w:cs="v5.0.0"/>
                <w:sz w:val="18"/>
              </w:rPr>
            </w:pPr>
            <w:r>
              <w:rPr>
                <w:rFonts w:ascii="Arial" w:hAnsi="Arial" w:cs="v5.0.0"/>
                <w:sz w:val="18"/>
              </w:rPr>
              <w:t>RMSI CORESET Parameters</w:t>
            </w:r>
          </w:p>
        </w:tc>
        <w:tc>
          <w:tcPr>
            <w:tcW w:w="1814" w:type="dxa"/>
            <w:tcBorders>
              <w:top w:val="single" w:sz="4" w:space="0" w:color="auto"/>
              <w:left w:val="single" w:sz="4" w:space="0" w:color="auto"/>
              <w:bottom w:val="single" w:sz="4" w:space="0" w:color="auto"/>
              <w:right w:val="single" w:sz="4" w:space="0" w:color="auto"/>
            </w:tcBorders>
            <w:vAlign w:val="center"/>
            <w:hideMark/>
          </w:tcPr>
          <w:p w14:paraId="6060F2B9" w14:textId="77777777" w:rsidR="00FD62BD" w:rsidRDefault="00FD62BD">
            <w:pPr>
              <w:keepNext/>
              <w:keepLines/>
              <w:spacing w:after="0" w:line="256" w:lineRule="auto"/>
              <w:rPr>
                <w:rFonts w:ascii="Arial" w:hAnsi="Arial" w:cs="Arial"/>
                <w:sz w:val="18"/>
                <w:lang w:val="en-US"/>
              </w:rPr>
            </w:pPr>
            <w:r>
              <w:rPr>
                <w:rFonts w:ascii="Arial" w:hAnsi="Arial" w:cs="Arial"/>
                <w:sz w:val="18"/>
                <w:lang w:val="en-US"/>
              </w:rPr>
              <w:t>Config 1</w:t>
            </w:r>
          </w:p>
        </w:tc>
        <w:tc>
          <w:tcPr>
            <w:tcW w:w="891" w:type="dxa"/>
            <w:vMerge w:val="restart"/>
            <w:tcBorders>
              <w:top w:val="single" w:sz="4" w:space="0" w:color="auto"/>
              <w:left w:val="single" w:sz="4" w:space="0" w:color="auto"/>
              <w:bottom w:val="single" w:sz="4" w:space="0" w:color="auto"/>
              <w:right w:val="single" w:sz="4" w:space="0" w:color="auto"/>
            </w:tcBorders>
            <w:vAlign w:val="center"/>
          </w:tcPr>
          <w:p w14:paraId="024C7C4D" w14:textId="77777777" w:rsidR="00FD62BD" w:rsidRDefault="00FD62BD">
            <w:pPr>
              <w:keepNext/>
              <w:keepLines/>
              <w:spacing w:after="0" w:line="256" w:lineRule="auto"/>
              <w:jc w:val="center"/>
              <w:rPr>
                <w:rFonts w:ascii="Arial" w:hAnsi="Arial" w:cs="Arial"/>
                <w:sz w:val="18"/>
                <w:lang w:val="en-US"/>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4B494853" w14:textId="77777777" w:rsidR="00FD62BD" w:rsidRDefault="00FD62BD">
            <w:pPr>
              <w:keepNext/>
              <w:keepLines/>
              <w:spacing w:after="0" w:line="256" w:lineRule="auto"/>
              <w:jc w:val="center"/>
              <w:rPr>
                <w:rFonts w:ascii="Arial" w:hAnsi="Arial" w:cs="Arial"/>
                <w:sz w:val="18"/>
              </w:rPr>
            </w:pPr>
            <w:r>
              <w:rPr>
                <w:rFonts w:ascii="Arial" w:hAnsi="Arial" w:cs="Arial"/>
                <w:sz w:val="18"/>
              </w:rPr>
              <w:t>CR.1.1 FDD</w:t>
            </w:r>
          </w:p>
        </w:tc>
        <w:tc>
          <w:tcPr>
            <w:tcW w:w="249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5687464" w14:textId="77777777" w:rsidR="00FD62BD" w:rsidRDefault="00FD62BD">
            <w:pPr>
              <w:keepNext/>
              <w:keepLines/>
              <w:spacing w:after="0" w:line="256" w:lineRule="auto"/>
              <w:jc w:val="center"/>
              <w:rPr>
                <w:rFonts w:ascii="Arial" w:hAnsi="Arial" w:cs="Arial"/>
                <w:sz w:val="18"/>
                <w:lang w:val="en-US"/>
              </w:rPr>
            </w:pPr>
            <w:r>
              <w:rPr>
                <w:rFonts w:ascii="Arial" w:hAnsi="Arial" w:cs="Arial"/>
                <w:sz w:val="18"/>
                <w:lang w:val="en-US"/>
              </w:rPr>
              <w:t>-</w:t>
            </w:r>
          </w:p>
        </w:tc>
      </w:tr>
      <w:tr w:rsidR="00FD62BD" w14:paraId="3F86F633" w14:textId="77777777" w:rsidTr="00FD62BD">
        <w:trPr>
          <w:trHeight w:val="117"/>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4FC0481A" w14:textId="77777777" w:rsidR="00FD62BD" w:rsidRDefault="00FD62BD">
            <w:pPr>
              <w:spacing w:after="0" w:line="256" w:lineRule="auto"/>
              <w:rPr>
                <w:rFonts w:ascii="Arial" w:eastAsia="Times New Roman"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1E9AE87C" w14:textId="77777777" w:rsidR="00FD62BD" w:rsidRDefault="00FD62BD">
            <w:pPr>
              <w:keepNext/>
              <w:keepLines/>
              <w:spacing w:after="0" w:line="256" w:lineRule="auto"/>
              <w:rPr>
                <w:rFonts w:ascii="Arial" w:hAnsi="Arial" w:cs="Arial"/>
                <w:sz w:val="18"/>
                <w:lang w:val="en-US"/>
              </w:rPr>
            </w:pPr>
            <w:r>
              <w:rPr>
                <w:rFonts w:ascii="Arial" w:hAnsi="Arial" w:cs="Arial"/>
                <w:sz w:val="18"/>
                <w:lang w:val="en-US"/>
              </w:rPr>
              <w:t>Config 2</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37D5AB1F" w14:textId="77777777" w:rsidR="00FD62BD" w:rsidRDefault="00FD62BD">
            <w:pPr>
              <w:spacing w:after="0" w:line="256" w:lineRule="auto"/>
              <w:rPr>
                <w:rFonts w:ascii="Arial" w:eastAsia="Times New Roman" w:hAnsi="Arial" w:cs="Arial"/>
                <w:sz w:val="18"/>
                <w:lang w:val="en-US"/>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1B12A872" w14:textId="77777777" w:rsidR="00FD62BD" w:rsidRDefault="00FD62BD">
            <w:pPr>
              <w:keepNext/>
              <w:keepLines/>
              <w:spacing w:after="0" w:line="256" w:lineRule="auto"/>
              <w:jc w:val="center"/>
              <w:rPr>
                <w:rFonts w:ascii="Arial" w:hAnsi="Arial" w:cs="Arial"/>
                <w:sz w:val="18"/>
              </w:rPr>
            </w:pPr>
            <w:r>
              <w:rPr>
                <w:rFonts w:ascii="Arial" w:hAnsi="Arial" w:cs="Arial"/>
                <w:sz w:val="18"/>
              </w:rPr>
              <w:t>CR.1.1 TDD</w:t>
            </w:r>
          </w:p>
        </w:tc>
        <w:tc>
          <w:tcPr>
            <w:tcW w:w="4157" w:type="dxa"/>
            <w:gridSpan w:val="3"/>
            <w:vMerge/>
            <w:tcBorders>
              <w:top w:val="single" w:sz="4" w:space="0" w:color="auto"/>
              <w:left w:val="single" w:sz="4" w:space="0" w:color="auto"/>
              <w:bottom w:val="single" w:sz="4" w:space="0" w:color="auto"/>
              <w:right w:val="single" w:sz="4" w:space="0" w:color="auto"/>
            </w:tcBorders>
            <w:vAlign w:val="center"/>
            <w:hideMark/>
          </w:tcPr>
          <w:p w14:paraId="35D4CB45" w14:textId="77777777" w:rsidR="00FD62BD" w:rsidRDefault="00FD62BD">
            <w:pPr>
              <w:spacing w:after="0" w:line="256" w:lineRule="auto"/>
              <w:rPr>
                <w:rFonts w:ascii="Arial" w:eastAsia="Times New Roman" w:hAnsi="Arial" w:cs="Arial"/>
                <w:sz w:val="18"/>
                <w:lang w:val="en-US"/>
              </w:rPr>
            </w:pPr>
          </w:p>
        </w:tc>
      </w:tr>
      <w:tr w:rsidR="00FD62BD" w14:paraId="694402E0" w14:textId="77777777" w:rsidTr="00FD62BD">
        <w:trPr>
          <w:trHeight w:val="117"/>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379FDE17" w14:textId="77777777" w:rsidR="00FD62BD" w:rsidRDefault="00FD62BD">
            <w:pPr>
              <w:spacing w:after="0" w:line="256" w:lineRule="auto"/>
              <w:rPr>
                <w:rFonts w:ascii="Arial" w:eastAsia="Times New Roman"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0B17F0D9" w14:textId="77777777" w:rsidR="00FD62BD" w:rsidRDefault="00FD62BD">
            <w:pPr>
              <w:keepNext/>
              <w:keepLines/>
              <w:spacing w:after="0" w:line="256" w:lineRule="auto"/>
              <w:rPr>
                <w:rFonts w:ascii="Arial" w:hAnsi="Arial" w:cs="Arial"/>
                <w:sz w:val="18"/>
                <w:lang w:val="en-US"/>
              </w:rPr>
            </w:pPr>
            <w:r>
              <w:rPr>
                <w:rFonts w:ascii="Arial" w:hAnsi="Arial" w:cs="Arial"/>
                <w:sz w:val="18"/>
                <w:lang w:val="en-US"/>
              </w:rPr>
              <w:t>Config 3</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307F7C2A" w14:textId="77777777" w:rsidR="00FD62BD" w:rsidRDefault="00FD62BD">
            <w:pPr>
              <w:spacing w:after="0" w:line="256" w:lineRule="auto"/>
              <w:rPr>
                <w:rFonts w:ascii="Arial" w:eastAsia="Times New Roman" w:hAnsi="Arial" w:cs="Arial"/>
                <w:sz w:val="18"/>
                <w:lang w:val="en-US"/>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25CB2E1A" w14:textId="77777777" w:rsidR="00FD62BD" w:rsidRDefault="00FD62BD">
            <w:pPr>
              <w:keepNext/>
              <w:keepLines/>
              <w:spacing w:after="0" w:line="256" w:lineRule="auto"/>
              <w:jc w:val="center"/>
              <w:rPr>
                <w:rFonts w:ascii="Arial" w:hAnsi="Arial" w:cs="Arial"/>
                <w:sz w:val="18"/>
              </w:rPr>
            </w:pPr>
            <w:r>
              <w:rPr>
                <w:rFonts w:ascii="Arial" w:hAnsi="Arial" w:cs="Arial"/>
                <w:sz w:val="18"/>
              </w:rPr>
              <w:t>CR.2.1 TDD</w:t>
            </w:r>
          </w:p>
        </w:tc>
        <w:tc>
          <w:tcPr>
            <w:tcW w:w="4157" w:type="dxa"/>
            <w:gridSpan w:val="3"/>
            <w:vMerge/>
            <w:tcBorders>
              <w:top w:val="single" w:sz="4" w:space="0" w:color="auto"/>
              <w:left w:val="single" w:sz="4" w:space="0" w:color="auto"/>
              <w:bottom w:val="single" w:sz="4" w:space="0" w:color="auto"/>
              <w:right w:val="single" w:sz="4" w:space="0" w:color="auto"/>
            </w:tcBorders>
            <w:vAlign w:val="center"/>
            <w:hideMark/>
          </w:tcPr>
          <w:p w14:paraId="7EB462EC" w14:textId="77777777" w:rsidR="00FD62BD" w:rsidRDefault="00FD62BD">
            <w:pPr>
              <w:spacing w:after="0" w:line="256" w:lineRule="auto"/>
              <w:rPr>
                <w:rFonts w:ascii="Arial" w:eastAsia="Times New Roman" w:hAnsi="Arial" w:cs="Arial"/>
                <w:sz w:val="18"/>
                <w:lang w:val="en-US"/>
              </w:rPr>
            </w:pPr>
          </w:p>
        </w:tc>
      </w:tr>
      <w:tr w:rsidR="00FD62BD" w14:paraId="36D51824" w14:textId="77777777" w:rsidTr="00FD62BD">
        <w:trPr>
          <w:trHeight w:val="171"/>
        </w:trPr>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712F310D" w14:textId="77777777" w:rsidR="00FD62BD" w:rsidRDefault="00FD62BD">
            <w:pPr>
              <w:keepNext/>
              <w:keepLines/>
              <w:spacing w:after="0" w:line="256" w:lineRule="auto"/>
              <w:rPr>
                <w:rFonts w:ascii="Arial" w:hAnsi="Arial" w:cs="v5.0.0"/>
                <w:sz w:val="18"/>
              </w:rPr>
            </w:pPr>
            <w:r>
              <w:rPr>
                <w:rFonts w:ascii="Arial" w:hAnsi="Arial" w:cs="v5.0.0"/>
                <w:sz w:val="18"/>
              </w:rPr>
              <w:t>Dedicated CORESET Parameters</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A79AC38" w14:textId="77777777" w:rsidR="00FD62BD" w:rsidRDefault="00FD62BD">
            <w:pPr>
              <w:keepNext/>
              <w:keepLines/>
              <w:spacing w:after="0" w:line="256" w:lineRule="auto"/>
              <w:rPr>
                <w:rFonts w:ascii="Arial" w:hAnsi="Arial" w:cs="Arial"/>
                <w:sz w:val="18"/>
                <w:lang w:val="en-US"/>
              </w:rPr>
            </w:pPr>
            <w:r>
              <w:rPr>
                <w:rFonts w:ascii="Arial" w:hAnsi="Arial" w:cs="Arial"/>
                <w:sz w:val="18"/>
                <w:lang w:val="en-US"/>
              </w:rPr>
              <w:t>Config 1</w:t>
            </w:r>
          </w:p>
        </w:tc>
        <w:tc>
          <w:tcPr>
            <w:tcW w:w="891" w:type="dxa"/>
            <w:vMerge w:val="restart"/>
            <w:tcBorders>
              <w:top w:val="single" w:sz="4" w:space="0" w:color="auto"/>
              <w:left w:val="single" w:sz="4" w:space="0" w:color="auto"/>
              <w:bottom w:val="single" w:sz="4" w:space="0" w:color="auto"/>
              <w:right w:val="single" w:sz="4" w:space="0" w:color="auto"/>
            </w:tcBorders>
            <w:vAlign w:val="center"/>
          </w:tcPr>
          <w:p w14:paraId="68D0BAC8" w14:textId="77777777" w:rsidR="00FD62BD" w:rsidRDefault="00FD62BD">
            <w:pPr>
              <w:keepNext/>
              <w:keepLines/>
              <w:spacing w:after="0" w:line="256" w:lineRule="auto"/>
              <w:jc w:val="center"/>
              <w:rPr>
                <w:rFonts w:ascii="Arial" w:hAnsi="Arial" w:cs="Arial"/>
                <w:sz w:val="18"/>
                <w:lang w:val="en-US"/>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2A9A6DB7" w14:textId="77777777" w:rsidR="00FD62BD" w:rsidRDefault="00FD62BD">
            <w:pPr>
              <w:keepNext/>
              <w:keepLines/>
              <w:spacing w:after="0" w:line="256" w:lineRule="auto"/>
              <w:jc w:val="center"/>
              <w:rPr>
                <w:rFonts w:ascii="Arial" w:hAnsi="Arial" w:cs="Arial"/>
                <w:sz w:val="18"/>
              </w:rPr>
            </w:pPr>
            <w:r>
              <w:rPr>
                <w:rFonts w:ascii="Arial" w:hAnsi="Arial" w:cs="Arial"/>
                <w:sz w:val="18"/>
              </w:rPr>
              <w:t>CCR.1.1 FDD</w:t>
            </w:r>
          </w:p>
        </w:tc>
        <w:tc>
          <w:tcPr>
            <w:tcW w:w="249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16FBDE8" w14:textId="77777777" w:rsidR="00FD62BD" w:rsidRDefault="00FD62BD">
            <w:pPr>
              <w:keepNext/>
              <w:keepLines/>
              <w:spacing w:after="0" w:line="256" w:lineRule="auto"/>
              <w:jc w:val="center"/>
              <w:rPr>
                <w:rFonts w:ascii="Arial" w:hAnsi="Arial" w:cs="Arial"/>
                <w:sz w:val="18"/>
                <w:highlight w:val="yellow"/>
                <w:lang w:val="en-US"/>
              </w:rPr>
            </w:pPr>
            <w:r>
              <w:rPr>
                <w:rFonts w:ascii="Arial" w:hAnsi="Arial" w:cs="Arial"/>
                <w:sz w:val="18"/>
                <w:lang w:val="en-US"/>
              </w:rPr>
              <w:t>-</w:t>
            </w:r>
          </w:p>
        </w:tc>
      </w:tr>
      <w:tr w:rsidR="00FD62BD" w14:paraId="566614AA" w14:textId="77777777" w:rsidTr="00FD62BD">
        <w:trPr>
          <w:trHeight w:val="171"/>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280BF306" w14:textId="77777777" w:rsidR="00FD62BD" w:rsidRDefault="00FD62BD">
            <w:pPr>
              <w:spacing w:after="0" w:line="256" w:lineRule="auto"/>
              <w:rPr>
                <w:rFonts w:ascii="Arial" w:eastAsia="Times New Roman"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6D76F93B" w14:textId="77777777" w:rsidR="00FD62BD" w:rsidRDefault="00FD62BD">
            <w:pPr>
              <w:keepNext/>
              <w:keepLines/>
              <w:spacing w:after="0" w:line="256" w:lineRule="auto"/>
              <w:rPr>
                <w:rFonts w:ascii="Arial" w:hAnsi="Arial" w:cs="Arial"/>
                <w:sz w:val="18"/>
                <w:lang w:val="en-US"/>
              </w:rPr>
            </w:pPr>
            <w:r>
              <w:rPr>
                <w:rFonts w:ascii="Arial" w:hAnsi="Arial" w:cs="Arial"/>
                <w:sz w:val="18"/>
                <w:lang w:val="en-US"/>
              </w:rPr>
              <w:t>Config 2</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0844344A" w14:textId="77777777" w:rsidR="00FD62BD" w:rsidRDefault="00FD62BD">
            <w:pPr>
              <w:spacing w:after="0" w:line="256" w:lineRule="auto"/>
              <w:rPr>
                <w:rFonts w:ascii="Arial" w:eastAsia="Times New Roman" w:hAnsi="Arial" w:cs="Arial"/>
                <w:sz w:val="18"/>
                <w:lang w:val="en-US"/>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3B96A511" w14:textId="77777777" w:rsidR="00FD62BD" w:rsidRDefault="00FD62BD">
            <w:pPr>
              <w:keepNext/>
              <w:keepLines/>
              <w:spacing w:after="0" w:line="256" w:lineRule="auto"/>
              <w:jc w:val="center"/>
              <w:rPr>
                <w:rFonts w:ascii="Arial" w:hAnsi="Arial" w:cs="Arial"/>
                <w:sz w:val="18"/>
              </w:rPr>
            </w:pPr>
            <w:r>
              <w:rPr>
                <w:rFonts w:ascii="Arial" w:hAnsi="Arial" w:cs="Arial"/>
                <w:sz w:val="18"/>
              </w:rPr>
              <w:t>CCR.1.1 TDD</w:t>
            </w:r>
          </w:p>
        </w:tc>
        <w:tc>
          <w:tcPr>
            <w:tcW w:w="4157" w:type="dxa"/>
            <w:gridSpan w:val="3"/>
            <w:vMerge/>
            <w:tcBorders>
              <w:top w:val="single" w:sz="4" w:space="0" w:color="auto"/>
              <w:left w:val="single" w:sz="4" w:space="0" w:color="auto"/>
              <w:bottom w:val="single" w:sz="4" w:space="0" w:color="auto"/>
              <w:right w:val="single" w:sz="4" w:space="0" w:color="auto"/>
            </w:tcBorders>
            <w:vAlign w:val="center"/>
            <w:hideMark/>
          </w:tcPr>
          <w:p w14:paraId="1D476122" w14:textId="77777777" w:rsidR="00FD62BD" w:rsidRDefault="00FD62BD">
            <w:pPr>
              <w:spacing w:after="0" w:line="256" w:lineRule="auto"/>
              <w:rPr>
                <w:rFonts w:ascii="Arial" w:eastAsia="Times New Roman" w:hAnsi="Arial" w:cs="Arial"/>
                <w:sz w:val="18"/>
                <w:highlight w:val="yellow"/>
                <w:lang w:val="en-US"/>
              </w:rPr>
            </w:pPr>
          </w:p>
        </w:tc>
      </w:tr>
      <w:tr w:rsidR="00FD62BD" w14:paraId="7FEB9D38" w14:textId="77777777" w:rsidTr="00FD62BD">
        <w:trPr>
          <w:trHeight w:val="171"/>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2533AA42" w14:textId="77777777" w:rsidR="00FD62BD" w:rsidRDefault="00FD62BD">
            <w:pPr>
              <w:spacing w:after="0" w:line="256" w:lineRule="auto"/>
              <w:rPr>
                <w:rFonts w:ascii="Arial" w:eastAsia="Times New Roman"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4A175A0D" w14:textId="77777777" w:rsidR="00FD62BD" w:rsidRDefault="00FD62BD">
            <w:pPr>
              <w:keepNext/>
              <w:keepLines/>
              <w:spacing w:after="0" w:line="256" w:lineRule="auto"/>
              <w:rPr>
                <w:rFonts w:ascii="Arial" w:hAnsi="Arial" w:cs="Arial"/>
                <w:sz w:val="18"/>
                <w:lang w:val="en-US"/>
              </w:rPr>
            </w:pPr>
            <w:r>
              <w:rPr>
                <w:rFonts w:ascii="Arial" w:hAnsi="Arial" w:cs="Arial"/>
                <w:sz w:val="18"/>
                <w:lang w:val="en-US"/>
              </w:rPr>
              <w:t>Config 3</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7CE687C6" w14:textId="77777777" w:rsidR="00FD62BD" w:rsidRDefault="00FD62BD">
            <w:pPr>
              <w:spacing w:after="0" w:line="256" w:lineRule="auto"/>
              <w:rPr>
                <w:rFonts w:ascii="Arial" w:eastAsia="Times New Roman" w:hAnsi="Arial" w:cs="Arial"/>
                <w:sz w:val="18"/>
                <w:lang w:val="en-US"/>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32F3BC14" w14:textId="77777777" w:rsidR="00FD62BD" w:rsidRDefault="00FD62BD">
            <w:pPr>
              <w:keepNext/>
              <w:keepLines/>
              <w:spacing w:after="0" w:line="256" w:lineRule="auto"/>
              <w:jc w:val="center"/>
              <w:rPr>
                <w:rFonts w:ascii="Arial" w:hAnsi="Arial" w:cs="Arial"/>
                <w:sz w:val="18"/>
              </w:rPr>
            </w:pPr>
            <w:r>
              <w:rPr>
                <w:rFonts w:ascii="Arial" w:hAnsi="Arial" w:cs="Arial"/>
                <w:sz w:val="18"/>
              </w:rPr>
              <w:t>CCR.2.1 TDD</w:t>
            </w:r>
          </w:p>
        </w:tc>
        <w:tc>
          <w:tcPr>
            <w:tcW w:w="4157" w:type="dxa"/>
            <w:gridSpan w:val="3"/>
            <w:vMerge/>
            <w:tcBorders>
              <w:top w:val="single" w:sz="4" w:space="0" w:color="auto"/>
              <w:left w:val="single" w:sz="4" w:space="0" w:color="auto"/>
              <w:bottom w:val="single" w:sz="4" w:space="0" w:color="auto"/>
              <w:right w:val="single" w:sz="4" w:space="0" w:color="auto"/>
            </w:tcBorders>
            <w:vAlign w:val="center"/>
            <w:hideMark/>
          </w:tcPr>
          <w:p w14:paraId="4B831C90" w14:textId="77777777" w:rsidR="00FD62BD" w:rsidRDefault="00FD62BD">
            <w:pPr>
              <w:spacing w:after="0" w:line="256" w:lineRule="auto"/>
              <w:rPr>
                <w:rFonts w:ascii="Arial" w:eastAsia="Times New Roman" w:hAnsi="Arial" w:cs="Arial"/>
                <w:sz w:val="18"/>
                <w:highlight w:val="yellow"/>
                <w:lang w:val="en-US"/>
              </w:rPr>
            </w:pPr>
          </w:p>
        </w:tc>
      </w:tr>
      <w:tr w:rsidR="00FD62BD" w14:paraId="591BC18E" w14:textId="77777777" w:rsidTr="00FD62BD">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0CFB768A" w14:textId="77777777" w:rsidR="00FD62BD" w:rsidRDefault="00FD62BD">
            <w:pPr>
              <w:keepNext/>
              <w:keepLines/>
              <w:spacing w:after="0" w:line="256" w:lineRule="auto"/>
              <w:rPr>
                <w:rFonts w:ascii="Arial" w:hAnsi="Arial" w:cs="Arial"/>
                <w:sz w:val="18"/>
                <w:lang w:val="da-DK"/>
              </w:rPr>
            </w:pPr>
            <w:r>
              <w:rPr>
                <w:rFonts w:ascii="Arial" w:hAnsi="Arial" w:cs="Arial"/>
                <w:sz w:val="18"/>
                <w:lang w:val="da-DK"/>
              </w:rPr>
              <w:t>OCNG Patterns</w:t>
            </w:r>
          </w:p>
        </w:tc>
        <w:tc>
          <w:tcPr>
            <w:tcW w:w="891" w:type="dxa"/>
            <w:tcBorders>
              <w:top w:val="single" w:sz="4" w:space="0" w:color="auto"/>
              <w:left w:val="single" w:sz="4" w:space="0" w:color="auto"/>
              <w:bottom w:val="single" w:sz="4" w:space="0" w:color="auto"/>
              <w:right w:val="single" w:sz="4" w:space="0" w:color="auto"/>
            </w:tcBorders>
            <w:vAlign w:val="center"/>
          </w:tcPr>
          <w:p w14:paraId="25FF5617" w14:textId="77777777" w:rsidR="00FD62BD" w:rsidRDefault="00FD62BD">
            <w:pPr>
              <w:keepNext/>
              <w:keepLines/>
              <w:spacing w:after="0" w:line="256" w:lineRule="auto"/>
              <w:jc w:val="center"/>
              <w:rPr>
                <w:rFonts w:ascii="Arial" w:hAnsi="Arial" w:cs="Arial"/>
                <w:sz w:val="18"/>
                <w:lang w:val="da-DK"/>
              </w:rPr>
            </w:pPr>
          </w:p>
        </w:tc>
        <w:tc>
          <w:tcPr>
            <w:tcW w:w="5318" w:type="dxa"/>
            <w:gridSpan w:val="7"/>
            <w:tcBorders>
              <w:top w:val="single" w:sz="4" w:space="0" w:color="auto"/>
              <w:left w:val="single" w:sz="4" w:space="0" w:color="auto"/>
              <w:bottom w:val="single" w:sz="4" w:space="0" w:color="auto"/>
              <w:right w:val="single" w:sz="4" w:space="0" w:color="auto"/>
            </w:tcBorders>
            <w:vAlign w:val="center"/>
            <w:hideMark/>
          </w:tcPr>
          <w:p w14:paraId="4F966E8C" w14:textId="77777777" w:rsidR="00FD62BD" w:rsidRDefault="00FD62BD">
            <w:pPr>
              <w:keepNext/>
              <w:keepLines/>
              <w:spacing w:after="0" w:line="256" w:lineRule="auto"/>
              <w:jc w:val="center"/>
              <w:rPr>
                <w:rFonts w:ascii="Arial" w:hAnsi="Arial" w:cs="Arial"/>
                <w:sz w:val="18"/>
                <w:lang w:val="en-US"/>
              </w:rPr>
            </w:pPr>
            <w:r>
              <w:rPr>
                <w:rFonts w:ascii="Arial" w:eastAsia="Malgun Gothic" w:hAnsi="Arial"/>
                <w:sz w:val="18"/>
                <w:szCs w:val="18"/>
              </w:rPr>
              <w:t>OP.1</w:t>
            </w:r>
          </w:p>
        </w:tc>
      </w:tr>
      <w:tr w:rsidR="00FD62BD" w14:paraId="1BE384AB" w14:textId="77777777" w:rsidTr="00FD62BD">
        <w:trPr>
          <w:trHeight w:val="175"/>
        </w:trPr>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18DD567B" w14:textId="77777777" w:rsidR="00FD62BD" w:rsidRDefault="00FD62BD">
            <w:pPr>
              <w:keepNext/>
              <w:keepLines/>
              <w:spacing w:after="0" w:line="256" w:lineRule="auto"/>
              <w:rPr>
                <w:rFonts w:ascii="Arial" w:hAnsi="Arial" w:cs="Arial"/>
                <w:sz w:val="18"/>
                <w:lang w:val="da-DK"/>
              </w:rPr>
            </w:pPr>
            <w:r>
              <w:rPr>
                <w:rFonts w:ascii="Arial" w:hAnsi="Arial" w:cs="Arial"/>
                <w:sz w:val="18"/>
                <w:lang w:val="da-DK"/>
              </w:rPr>
              <w:t>SSB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7E4B63C1" w14:textId="77777777" w:rsidR="00FD62BD" w:rsidRDefault="00FD62BD">
            <w:pPr>
              <w:keepNext/>
              <w:keepLines/>
              <w:spacing w:after="0" w:line="256" w:lineRule="auto"/>
              <w:jc w:val="both"/>
              <w:rPr>
                <w:rFonts w:ascii="Arial" w:hAnsi="Arial" w:cs="Arial"/>
                <w:sz w:val="18"/>
                <w:lang w:val="en-US"/>
              </w:rPr>
            </w:pPr>
            <w:r>
              <w:rPr>
                <w:rFonts w:ascii="Arial" w:hAnsi="Arial" w:cs="Arial"/>
                <w:sz w:val="18"/>
                <w:lang w:val="en-US"/>
              </w:rPr>
              <w:t>Config 1,2</w:t>
            </w:r>
          </w:p>
        </w:tc>
        <w:tc>
          <w:tcPr>
            <w:tcW w:w="891" w:type="dxa"/>
            <w:vMerge w:val="restart"/>
            <w:tcBorders>
              <w:top w:val="single" w:sz="4" w:space="0" w:color="auto"/>
              <w:left w:val="single" w:sz="4" w:space="0" w:color="auto"/>
              <w:bottom w:val="single" w:sz="4" w:space="0" w:color="auto"/>
              <w:right w:val="single" w:sz="4" w:space="0" w:color="auto"/>
            </w:tcBorders>
            <w:vAlign w:val="center"/>
          </w:tcPr>
          <w:p w14:paraId="2D3ED05C" w14:textId="77777777" w:rsidR="00FD62BD" w:rsidRDefault="00FD62BD">
            <w:pPr>
              <w:keepNext/>
              <w:keepLines/>
              <w:spacing w:after="0" w:line="256" w:lineRule="auto"/>
              <w:jc w:val="center"/>
              <w:rPr>
                <w:rFonts w:ascii="Arial" w:hAnsi="Arial" w:cs="Arial"/>
                <w:sz w:val="18"/>
                <w:lang w:val="da-DK"/>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5DCC2CF7" w14:textId="77777777" w:rsidR="00FD62BD" w:rsidRDefault="00FD62BD">
            <w:pPr>
              <w:keepNext/>
              <w:keepLines/>
              <w:spacing w:after="0" w:line="256" w:lineRule="auto"/>
              <w:jc w:val="center"/>
              <w:rPr>
                <w:rFonts w:ascii="Arial" w:hAnsi="Arial" w:cs="Arial"/>
                <w:sz w:val="18"/>
              </w:rPr>
            </w:pPr>
            <w:r>
              <w:rPr>
                <w:rFonts w:ascii="Arial" w:hAnsi="Arial" w:cs="Arial"/>
                <w:sz w:val="18"/>
              </w:rPr>
              <w:t>SSB.1 FR1</w:t>
            </w:r>
          </w:p>
        </w:tc>
        <w:tc>
          <w:tcPr>
            <w:tcW w:w="249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CE5EDDF" w14:textId="77777777" w:rsidR="00FD62BD" w:rsidRDefault="00FD62BD">
            <w:pPr>
              <w:keepNext/>
              <w:keepLines/>
              <w:spacing w:after="0" w:line="256" w:lineRule="auto"/>
              <w:jc w:val="center"/>
              <w:rPr>
                <w:rFonts w:ascii="Arial" w:hAnsi="Arial" w:cs="Arial"/>
                <w:sz w:val="18"/>
              </w:rPr>
            </w:pPr>
            <w:r>
              <w:rPr>
                <w:rFonts w:ascii="Arial" w:hAnsi="Arial" w:cs="Arial"/>
                <w:sz w:val="18"/>
              </w:rPr>
              <w:t>SSB.3 FR2</w:t>
            </w:r>
          </w:p>
        </w:tc>
      </w:tr>
      <w:tr w:rsidR="00FD62BD" w14:paraId="2779714B" w14:textId="77777777" w:rsidTr="00FD62BD">
        <w:trPr>
          <w:trHeight w:val="175"/>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026542F5" w14:textId="77777777" w:rsidR="00FD62BD" w:rsidRDefault="00FD62BD">
            <w:pPr>
              <w:spacing w:after="0" w:line="256" w:lineRule="auto"/>
              <w:rPr>
                <w:rFonts w:ascii="Arial" w:eastAsia="Times New Roman"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01C65247" w14:textId="77777777" w:rsidR="00FD62BD" w:rsidRDefault="00FD62BD">
            <w:pPr>
              <w:keepNext/>
              <w:keepLines/>
              <w:spacing w:after="0" w:line="256" w:lineRule="auto"/>
              <w:jc w:val="both"/>
              <w:rPr>
                <w:rFonts w:ascii="Arial" w:hAnsi="Arial" w:cs="Arial"/>
                <w:sz w:val="18"/>
                <w:lang w:val="en-US"/>
              </w:rPr>
            </w:pPr>
            <w:r>
              <w:rPr>
                <w:rFonts w:ascii="Arial" w:hAnsi="Arial" w:cs="Arial"/>
                <w:sz w:val="18"/>
                <w:lang w:val="en-US"/>
              </w:rPr>
              <w:t>Config 3</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304F13C9" w14:textId="77777777" w:rsidR="00FD62BD" w:rsidRDefault="00FD62BD">
            <w:pPr>
              <w:spacing w:after="0" w:line="256" w:lineRule="auto"/>
              <w:rPr>
                <w:rFonts w:ascii="Arial" w:eastAsia="Times New Roman" w:hAnsi="Arial" w:cs="Arial"/>
                <w:sz w:val="18"/>
                <w:lang w:val="da-DK"/>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64B6D403" w14:textId="77777777" w:rsidR="00FD62BD" w:rsidRDefault="00FD62BD">
            <w:pPr>
              <w:keepNext/>
              <w:keepLines/>
              <w:spacing w:after="0" w:line="256" w:lineRule="auto"/>
              <w:jc w:val="center"/>
              <w:rPr>
                <w:rFonts w:ascii="Arial" w:hAnsi="Arial" w:cs="Arial"/>
                <w:sz w:val="18"/>
              </w:rPr>
            </w:pPr>
            <w:r>
              <w:rPr>
                <w:rFonts w:ascii="Arial" w:hAnsi="Arial" w:cs="Arial"/>
                <w:sz w:val="18"/>
              </w:rPr>
              <w:t>SSB.2 FR1</w:t>
            </w:r>
          </w:p>
        </w:tc>
        <w:tc>
          <w:tcPr>
            <w:tcW w:w="4157" w:type="dxa"/>
            <w:gridSpan w:val="3"/>
            <w:vMerge/>
            <w:tcBorders>
              <w:top w:val="single" w:sz="4" w:space="0" w:color="auto"/>
              <w:left w:val="single" w:sz="4" w:space="0" w:color="auto"/>
              <w:bottom w:val="single" w:sz="4" w:space="0" w:color="auto"/>
              <w:right w:val="single" w:sz="4" w:space="0" w:color="auto"/>
            </w:tcBorders>
            <w:vAlign w:val="center"/>
            <w:hideMark/>
          </w:tcPr>
          <w:p w14:paraId="54F07305" w14:textId="77777777" w:rsidR="00FD62BD" w:rsidRDefault="00FD62BD">
            <w:pPr>
              <w:spacing w:after="0" w:line="256" w:lineRule="auto"/>
              <w:rPr>
                <w:rFonts w:ascii="Arial" w:eastAsia="Times New Roman" w:hAnsi="Arial" w:cs="Arial"/>
                <w:sz w:val="18"/>
              </w:rPr>
            </w:pPr>
          </w:p>
        </w:tc>
      </w:tr>
      <w:tr w:rsidR="00FD62BD" w14:paraId="0CECAF7A" w14:textId="77777777" w:rsidTr="00FD62BD">
        <w:trPr>
          <w:trHeight w:val="175"/>
        </w:trPr>
        <w:tc>
          <w:tcPr>
            <w:tcW w:w="1812" w:type="dxa"/>
            <w:tcBorders>
              <w:top w:val="single" w:sz="4" w:space="0" w:color="auto"/>
              <w:left w:val="single" w:sz="4" w:space="0" w:color="auto"/>
              <w:bottom w:val="single" w:sz="4" w:space="0" w:color="auto"/>
              <w:right w:val="single" w:sz="4" w:space="0" w:color="auto"/>
            </w:tcBorders>
            <w:vAlign w:val="center"/>
            <w:hideMark/>
          </w:tcPr>
          <w:p w14:paraId="78FC01FD" w14:textId="77777777" w:rsidR="00FD62BD" w:rsidRDefault="00FD62BD">
            <w:pPr>
              <w:keepNext/>
              <w:keepLines/>
              <w:spacing w:after="0" w:line="256" w:lineRule="auto"/>
              <w:rPr>
                <w:rFonts w:ascii="Arial" w:hAnsi="Arial" w:cs="Arial"/>
                <w:sz w:val="18"/>
              </w:rPr>
            </w:pPr>
            <w:r>
              <w:rPr>
                <w:rFonts w:ascii="Arial" w:hAnsi="Arial" w:cs="Arial"/>
                <w:sz w:val="18"/>
              </w:rPr>
              <w:t>CSI-RS configuration for CSI reporting</w:t>
            </w:r>
          </w:p>
        </w:tc>
        <w:tc>
          <w:tcPr>
            <w:tcW w:w="1814" w:type="dxa"/>
            <w:tcBorders>
              <w:top w:val="single" w:sz="4" w:space="0" w:color="auto"/>
              <w:left w:val="single" w:sz="4" w:space="0" w:color="auto"/>
              <w:bottom w:val="single" w:sz="4" w:space="0" w:color="auto"/>
              <w:right w:val="single" w:sz="4" w:space="0" w:color="auto"/>
            </w:tcBorders>
            <w:vAlign w:val="center"/>
            <w:hideMark/>
          </w:tcPr>
          <w:p w14:paraId="76E54C81" w14:textId="77777777" w:rsidR="00FD62BD" w:rsidRDefault="00FD62BD">
            <w:pPr>
              <w:keepNext/>
              <w:keepLines/>
              <w:spacing w:after="0" w:line="256" w:lineRule="auto"/>
              <w:jc w:val="both"/>
              <w:rPr>
                <w:rFonts w:ascii="Arial" w:hAnsi="Arial" w:cs="Arial"/>
                <w:sz w:val="18"/>
              </w:rPr>
            </w:pPr>
            <w:r>
              <w:rPr>
                <w:rFonts w:ascii="Arial" w:hAnsi="Arial" w:cs="Arial"/>
                <w:sz w:val="18"/>
              </w:rPr>
              <w:t>Config 1~3</w:t>
            </w:r>
          </w:p>
        </w:tc>
        <w:tc>
          <w:tcPr>
            <w:tcW w:w="891" w:type="dxa"/>
            <w:tcBorders>
              <w:top w:val="single" w:sz="4" w:space="0" w:color="auto"/>
              <w:left w:val="single" w:sz="4" w:space="0" w:color="auto"/>
              <w:bottom w:val="single" w:sz="4" w:space="0" w:color="auto"/>
              <w:right w:val="single" w:sz="4" w:space="0" w:color="auto"/>
            </w:tcBorders>
            <w:vAlign w:val="center"/>
          </w:tcPr>
          <w:p w14:paraId="55B4EBF8" w14:textId="77777777" w:rsidR="00FD62BD" w:rsidRDefault="00FD62BD">
            <w:pPr>
              <w:keepNext/>
              <w:keepLines/>
              <w:spacing w:after="0" w:line="256" w:lineRule="auto"/>
              <w:jc w:val="center"/>
              <w:rPr>
                <w:rFonts w:ascii="Arial" w:hAnsi="Arial" w:cs="Arial"/>
                <w:sz w:val="18"/>
                <w:lang w:val="da-DK"/>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18CD73B8" w14:textId="77777777" w:rsidR="00FD62BD" w:rsidRDefault="00FD62BD">
            <w:pPr>
              <w:keepNext/>
              <w:keepLines/>
              <w:spacing w:after="0" w:line="256" w:lineRule="auto"/>
              <w:jc w:val="center"/>
              <w:rPr>
                <w:rFonts w:ascii="Arial" w:hAnsi="Arial" w:cs="Arial"/>
                <w:sz w:val="18"/>
              </w:rPr>
            </w:pPr>
            <w:r>
              <w:rPr>
                <w:rFonts w:ascii="Arial" w:hAnsi="Arial" w:cs="Arial"/>
                <w:sz w:val="18"/>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DD1F88" w14:textId="77777777" w:rsidR="00FD62BD" w:rsidRDefault="00FD62BD">
            <w:pPr>
              <w:keepNext/>
              <w:keepLines/>
              <w:spacing w:after="0" w:line="256" w:lineRule="auto"/>
              <w:jc w:val="center"/>
              <w:rPr>
                <w:rFonts w:ascii="Arial" w:hAnsi="Arial" w:cs="Arial"/>
                <w:sz w:val="18"/>
              </w:rPr>
            </w:pPr>
            <w:r>
              <w:rPr>
                <w:rFonts w:ascii="Arial" w:hAnsi="Arial" w:cs="Arial"/>
                <w:sz w:val="18"/>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6A0F5508" w14:textId="77777777" w:rsidR="00FD62BD" w:rsidRDefault="00FD62BD">
            <w:pPr>
              <w:keepNext/>
              <w:keepLines/>
              <w:spacing w:after="0" w:line="256" w:lineRule="auto"/>
              <w:jc w:val="center"/>
              <w:rPr>
                <w:rFonts w:ascii="Arial" w:hAnsi="Arial" w:cs="Arial"/>
                <w:sz w:val="18"/>
              </w:rPr>
            </w:pPr>
            <w:r>
              <w:rPr>
                <w:rFonts w:ascii="Arial" w:hAnsi="Arial" w:cs="Arial"/>
                <w:sz w:val="18"/>
              </w:rPr>
              <w:t xml:space="preserve">CSI-RS.3.1 TDD </w:t>
            </w:r>
            <w:r>
              <w:rPr>
                <w:rFonts w:ascii="Arial" w:hAnsi="Arial" w:cs="Arial"/>
                <w:sz w:val="18"/>
                <w:vertAlign w:val="superscript"/>
              </w:rPr>
              <w:t>Note 6</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3E0FB0" w14:textId="77777777" w:rsidR="00FD62BD" w:rsidRDefault="00FD62BD">
            <w:pPr>
              <w:keepNext/>
              <w:keepLines/>
              <w:spacing w:after="0" w:line="256" w:lineRule="auto"/>
              <w:jc w:val="center"/>
              <w:rPr>
                <w:rFonts w:ascii="Arial" w:hAnsi="Arial" w:cs="Arial"/>
                <w:sz w:val="18"/>
              </w:rPr>
            </w:pPr>
            <w:r>
              <w:rPr>
                <w:rFonts w:ascii="Arial" w:hAnsi="Arial" w:cs="Arial"/>
                <w:sz w:val="18"/>
              </w:rPr>
              <w:t>CSI-RS.3.1 TDD</w:t>
            </w:r>
          </w:p>
        </w:tc>
      </w:tr>
      <w:tr w:rsidR="00FD62BD" w14:paraId="64EBED84" w14:textId="77777777" w:rsidTr="00FD62BD">
        <w:trPr>
          <w:trHeight w:val="175"/>
        </w:trPr>
        <w:tc>
          <w:tcPr>
            <w:tcW w:w="1812" w:type="dxa"/>
            <w:tcBorders>
              <w:top w:val="single" w:sz="4" w:space="0" w:color="auto"/>
              <w:left w:val="single" w:sz="4" w:space="0" w:color="auto"/>
              <w:bottom w:val="single" w:sz="4" w:space="0" w:color="auto"/>
              <w:right w:val="single" w:sz="4" w:space="0" w:color="auto"/>
            </w:tcBorders>
            <w:hideMark/>
          </w:tcPr>
          <w:p w14:paraId="6F149B4E" w14:textId="77777777" w:rsidR="00FD62BD" w:rsidRDefault="00FD62BD">
            <w:pPr>
              <w:keepNext/>
              <w:keepLines/>
              <w:spacing w:after="0" w:line="256" w:lineRule="auto"/>
              <w:rPr>
                <w:rFonts w:ascii="Arial" w:hAnsi="Arial" w:cs="Arial"/>
                <w:sz w:val="18"/>
              </w:rPr>
            </w:pPr>
            <w:r>
              <w:rPr>
                <w:rFonts w:ascii="Arial" w:hAnsi="Arial" w:cs="Arial"/>
                <w:sz w:val="18"/>
              </w:rPr>
              <w:t>reportConfigType for CSI reporting</w:t>
            </w:r>
          </w:p>
        </w:tc>
        <w:tc>
          <w:tcPr>
            <w:tcW w:w="1814" w:type="dxa"/>
            <w:tcBorders>
              <w:top w:val="single" w:sz="4" w:space="0" w:color="auto"/>
              <w:left w:val="single" w:sz="4" w:space="0" w:color="auto"/>
              <w:bottom w:val="single" w:sz="4" w:space="0" w:color="auto"/>
              <w:right w:val="single" w:sz="4" w:space="0" w:color="auto"/>
            </w:tcBorders>
          </w:tcPr>
          <w:p w14:paraId="04970430" w14:textId="77777777" w:rsidR="00FD62BD" w:rsidRDefault="00FD62BD">
            <w:pPr>
              <w:keepNext/>
              <w:keepLines/>
              <w:spacing w:after="0" w:line="256" w:lineRule="auto"/>
              <w:jc w:val="both"/>
              <w:rPr>
                <w:rFonts w:ascii="Arial" w:hAnsi="Arial" w:cs="Arial"/>
                <w:sz w:val="18"/>
              </w:rPr>
            </w:pPr>
          </w:p>
        </w:tc>
        <w:tc>
          <w:tcPr>
            <w:tcW w:w="891" w:type="dxa"/>
            <w:tcBorders>
              <w:top w:val="single" w:sz="4" w:space="0" w:color="auto"/>
              <w:left w:val="single" w:sz="4" w:space="0" w:color="auto"/>
              <w:bottom w:val="single" w:sz="4" w:space="0" w:color="auto"/>
              <w:right w:val="single" w:sz="4" w:space="0" w:color="auto"/>
            </w:tcBorders>
          </w:tcPr>
          <w:p w14:paraId="30885ADD" w14:textId="77777777" w:rsidR="00FD62BD" w:rsidRDefault="00FD62BD">
            <w:pPr>
              <w:keepNext/>
              <w:keepLines/>
              <w:spacing w:after="0" w:line="256" w:lineRule="auto"/>
              <w:jc w:val="center"/>
              <w:rPr>
                <w:rFonts w:ascii="Arial" w:hAnsi="Arial" w:cs="Arial"/>
                <w:sz w:val="18"/>
              </w:rPr>
            </w:pPr>
          </w:p>
        </w:tc>
        <w:tc>
          <w:tcPr>
            <w:tcW w:w="2824" w:type="dxa"/>
            <w:gridSpan w:val="4"/>
            <w:tcBorders>
              <w:top w:val="single" w:sz="4" w:space="0" w:color="auto"/>
              <w:left w:val="single" w:sz="4" w:space="0" w:color="auto"/>
              <w:bottom w:val="single" w:sz="4" w:space="0" w:color="auto"/>
              <w:right w:val="single" w:sz="4" w:space="0" w:color="auto"/>
            </w:tcBorders>
            <w:hideMark/>
          </w:tcPr>
          <w:p w14:paraId="7A129750" w14:textId="77777777" w:rsidR="00FD62BD" w:rsidRDefault="00FD62BD">
            <w:pPr>
              <w:keepNext/>
              <w:keepLines/>
              <w:spacing w:after="0" w:line="256" w:lineRule="auto"/>
              <w:jc w:val="center"/>
              <w:rPr>
                <w:rFonts w:ascii="Arial" w:hAnsi="Arial" w:cs="Arial"/>
                <w:sz w:val="18"/>
              </w:rPr>
            </w:pPr>
            <w:r>
              <w:rPr>
                <w:rFonts w:ascii="Arial" w:hAnsi="Arial" w:cs="Arial"/>
                <w:sz w:val="18"/>
              </w:rPr>
              <w:t>periodic</w:t>
            </w:r>
          </w:p>
        </w:tc>
        <w:tc>
          <w:tcPr>
            <w:tcW w:w="2494" w:type="dxa"/>
            <w:gridSpan w:val="3"/>
            <w:tcBorders>
              <w:top w:val="single" w:sz="4" w:space="0" w:color="auto"/>
              <w:left w:val="single" w:sz="4" w:space="0" w:color="auto"/>
              <w:bottom w:val="single" w:sz="4" w:space="0" w:color="auto"/>
              <w:right w:val="single" w:sz="4" w:space="0" w:color="auto"/>
            </w:tcBorders>
            <w:hideMark/>
          </w:tcPr>
          <w:p w14:paraId="3643DFC2" w14:textId="77777777" w:rsidR="00FD62BD" w:rsidRDefault="00FD62BD">
            <w:pPr>
              <w:keepNext/>
              <w:keepLines/>
              <w:spacing w:after="0" w:line="256" w:lineRule="auto"/>
              <w:jc w:val="center"/>
              <w:rPr>
                <w:rFonts w:ascii="Arial" w:hAnsi="Arial" w:cs="Arial"/>
                <w:sz w:val="18"/>
              </w:rPr>
            </w:pPr>
            <w:r>
              <w:rPr>
                <w:rFonts w:ascii="Arial" w:hAnsi="Arial" w:cs="Arial"/>
                <w:sz w:val="18"/>
              </w:rPr>
              <w:t>N/A</w:t>
            </w:r>
          </w:p>
        </w:tc>
      </w:tr>
      <w:tr w:rsidR="00FD62BD" w14:paraId="1072339A" w14:textId="77777777" w:rsidTr="00FD62BD">
        <w:trPr>
          <w:trHeight w:val="175"/>
        </w:trPr>
        <w:tc>
          <w:tcPr>
            <w:tcW w:w="1812" w:type="dxa"/>
            <w:tcBorders>
              <w:top w:val="single" w:sz="4" w:space="0" w:color="auto"/>
              <w:left w:val="single" w:sz="4" w:space="0" w:color="auto"/>
              <w:bottom w:val="single" w:sz="4" w:space="0" w:color="auto"/>
              <w:right w:val="single" w:sz="4" w:space="0" w:color="auto"/>
            </w:tcBorders>
            <w:hideMark/>
          </w:tcPr>
          <w:p w14:paraId="4A03CB33" w14:textId="77777777" w:rsidR="00FD62BD" w:rsidRDefault="00FD62BD">
            <w:pPr>
              <w:keepNext/>
              <w:keepLines/>
              <w:spacing w:after="0" w:line="256" w:lineRule="auto"/>
              <w:rPr>
                <w:rFonts w:ascii="Arial" w:hAnsi="Arial" w:cs="Arial"/>
                <w:sz w:val="18"/>
              </w:rPr>
            </w:pPr>
            <w:r>
              <w:rPr>
                <w:rFonts w:ascii="Arial" w:hAnsi="Arial" w:cs="Arial"/>
                <w:sz w:val="18"/>
              </w:rPr>
              <w:t>reportConfigType for L1-RSRP</w:t>
            </w:r>
          </w:p>
        </w:tc>
        <w:tc>
          <w:tcPr>
            <w:tcW w:w="1814" w:type="dxa"/>
            <w:tcBorders>
              <w:top w:val="single" w:sz="4" w:space="0" w:color="auto"/>
              <w:left w:val="single" w:sz="4" w:space="0" w:color="auto"/>
              <w:bottom w:val="single" w:sz="4" w:space="0" w:color="auto"/>
              <w:right w:val="single" w:sz="4" w:space="0" w:color="auto"/>
            </w:tcBorders>
          </w:tcPr>
          <w:p w14:paraId="0E975319" w14:textId="77777777" w:rsidR="00FD62BD" w:rsidRDefault="00FD62BD">
            <w:pPr>
              <w:keepNext/>
              <w:keepLines/>
              <w:spacing w:after="0" w:line="256" w:lineRule="auto"/>
              <w:jc w:val="both"/>
              <w:rPr>
                <w:rFonts w:ascii="Arial" w:hAnsi="Arial" w:cs="Arial"/>
                <w:sz w:val="18"/>
              </w:rPr>
            </w:pPr>
          </w:p>
        </w:tc>
        <w:tc>
          <w:tcPr>
            <w:tcW w:w="891" w:type="dxa"/>
            <w:tcBorders>
              <w:top w:val="single" w:sz="4" w:space="0" w:color="auto"/>
              <w:left w:val="single" w:sz="4" w:space="0" w:color="auto"/>
              <w:bottom w:val="single" w:sz="4" w:space="0" w:color="auto"/>
              <w:right w:val="single" w:sz="4" w:space="0" w:color="auto"/>
            </w:tcBorders>
          </w:tcPr>
          <w:p w14:paraId="5E5BAB50" w14:textId="77777777" w:rsidR="00FD62BD" w:rsidRDefault="00FD62BD">
            <w:pPr>
              <w:keepNext/>
              <w:keepLines/>
              <w:spacing w:after="0" w:line="256" w:lineRule="auto"/>
              <w:jc w:val="center"/>
              <w:rPr>
                <w:rFonts w:ascii="Arial" w:hAnsi="Arial" w:cs="Arial"/>
                <w:sz w:val="18"/>
              </w:rPr>
            </w:pPr>
          </w:p>
        </w:tc>
        <w:tc>
          <w:tcPr>
            <w:tcW w:w="2824" w:type="dxa"/>
            <w:gridSpan w:val="4"/>
            <w:tcBorders>
              <w:top w:val="single" w:sz="4" w:space="0" w:color="auto"/>
              <w:left w:val="single" w:sz="4" w:space="0" w:color="auto"/>
              <w:bottom w:val="single" w:sz="4" w:space="0" w:color="auto"/>
              <w:right w:val="single" w:sz="4" w:space="0" w:color="auto"/>
            </w:tcBorders>
            <w:hideMark/>
          </w:tcPr>
          <w:p w14:paraId="7DC815F8" w14:textId="77777777" w:rsidR="00FD62BD" w:rsidRDefault="00FD62BD">
            <w:pPr>
              <w:keepNext/>
              <w:keepLines/>
              <w:spacing w:after="0" w:line="256" w:lineRule="auto"/>
              <w:jc w:val="center"/>
              <w:rPr>
                <w:rFonts w:ascii="Arial" w:hAnsi="Arial" w:cs="Arial"/>
                <w:sz w:val="18"/>
              </w:rPr>
            </w:pPr>
            <w:r>
              <w:rPr>
                <w:rFonts w:ascii="Arial" w:hAnsi="Arial" w:cs="Arial"/>
                <w:sz w:val="18"/>
              </w:rPr>
              <w:t>periodic</w:t>
            </w:r>
          </w:p>
        </w:tc>
        <w:tc>
          <w:tcPr>
            <w:tcW w:w="2494" w:type="dxa"/>
            <w:gridSpan w:val="3"/>
            <w:tcBorders>
              <w:top w:val="single" w:sz="4" w:space="0" w:color="auto"/>
              <w:left w:val="single" w:sz="4" w:space="0" w:color="auto"/>
              <w:bottom w:val="single" w:sz="4" w:space="0" w:color="auto"/>
              <w:right w:val="single" w:sz="4" w:space="0" w:color="auto"/>
            </w:tcBorders>
            <w:hideMark/>
          </w:tcPr>
          <w:p w14:paraId="7FFFB93C" w14:textId="77777777" w:rsidR="00FD62BD" w:rsidRDefault="00FD62BD">
            <w:pPr>
              <w:keepNext/>
              <w:keepLines/>
              <w:spacing w:after="0" w:line="256" w:lineRule="auto"/>
              <w:jc w:val="center"/>
              <w:rPr>
                <w:rFonts w:ascii="Arial" w:hAnsi="Arial" w:cs="Arial"/>
                <w:sz w:val="18"/>
              </w:rPr>
            </w:pPr>
            <w:r>
              <w:rPr>
                <w:rFonts w:ascii="Arial" w:hAnsi="Arial" w:cs="Arial"/>
                <w:sz w:val="18"/>
              </w:rPr>
              <w:t>N/A</w:t>
            </w:r>
          </w:p>
        </w:tc>
      </w:tr>
      <w:tr w:rsidR="00FD62BD" w14:paraId="30764764" w14:textId="77777777" w:rsidTr="00FD62BD">
        <w:trPr>
          <w:trHeight w:val="175"/>
        </w:trPr>
        <w:tc>
          <w:tcPr>
            <w:tcW w:w="1812" w:type="dxa"/>
            <w:tcBorders>
              <w:top w:val="single" w:sz="4" w:space="0" w:color="auto"/>
              <w:left w:val="single" w:sz="4" w:space="0" w:color="auto"/>
              <w:bottom w:val="single" w:sz="4" w:space="0" w:color="auto"/>
              <w:right w:val="single" w:sz="4" w:space="0" w:color="auto"/>
            </w:tcBorders>
            <w:hideMark/>
          </w:tcPr>
          <w:p w14:paraId="083257B7" w14:textId="77777777" w:rsidR="00FD62BD" w:rsidRDefault="00FD62BD">
            <w:pPr>
              <w:keepNext/>
              <w:keepLines/>
              <w:spacing w:after="0" w:line="256" w:lineRule="auto"/>
              <w:rPr>
                <w:rFonts w:ascii="Arial" w:hAnsi="Arial" w:cs="Arial"/>
                <w:sz w:val="18"/>
              </w:rPr>
            </w:pPr>
            <w:r>
              <w:rPr>
                <w:rFonts w:ascii="Arial" w:hAnsi="Arial" w:cs="Arial"/>
                <w:sz w:val="18"/>
              </w:rPr>
              <w:t>reportQuantity for CSI reporting</w:t>
            </w:r>
          </w:p>
        </w:tc>
        <w:tc>
          <w:tcPr>
            <w:tcW w:w="1814" w:type="dxa"/>
            <w:tcBorders>
              <w:top w:val="single" w:sz="4" w:space="0" w:color="auto"/>
              <w:left w:val="single" w:sz="4" w:space="0" w:color="auto"/>
              <w:bottom w:val="single" w:sz="4" w:space="0" w:color="auto"/>
              <w:right w:val="single" w:sz="4" w:space="0" w:color="auto"/>
            </w:tcBorders>
          </w:tcPr>
          <w:p w14:paraId="0E5BC6E0" w14:textId="77777777" w:rsidR="00FD62BD" w:rsidRDefault="00FD62BD">
            <w:pPr>
              <w:keepNext/>
              <w:keepLines/>
              <w:spacing w:after="0" w:line="256" w:lineRule="auto"/>
              <w:jc w:val="both"/>
              <w:rPr>
                <w:rFonts w:ascii="Arial" w:hAnsi="Arial" w:cs="Arial"/>
                <w:sz w:val="18"/>
              </w:rPr>
            </w:pPr>
          </w:p>
        </w:tc>
        <w:tc>
          <w:tcPr>
            <w:tcW w:w="891" w:type="dxa"/>
            <w:tcBorders>
              <w:top w:val="single" w:sz="4" w:space="0" w:color="auto"/>
              <w:left w:val="single" w:sz="4" w:space="0" w:color="auto"/>
              <w:bottom w:val="single" w:sz="4" w:space="0" w:color="auto"/>
              <w:right w:val="single" w:sz="4" w:space="0" w:color="auto"/>
            </w:tcBorders>
          </w:tcPr>
          <w:p w14:paraId="71E9261C" w14:textId="77777777" w:rsidR="00FD62BD" w:rsidRDefault="00FD62BD">
            <w:pPr>
              <w:keepNext/>
              <w:keepLines/>
              <w:spacing w:after="0" w:line="256" w:lineRule="auto"/>
              <w:jc w:val="center"/>
              <w:rPr>
                <w:rFonts w:ascii="Arial" w:hAnsi="Arial" w:cs="Arial"/>
                <w:sz w:val="18"/>
              </w:rPr>
            </w:pPr>
          </w:p>
        </w:tc>
        <w:tc>
          <w:tcPr>
            <w:tcW w:w="2824" w:type="dxa"/>
            <w:gridSpan w:val="4"/>
            <w:tcBorders>
              <w:top w:val="single" w:sz="4" w:space="0" w:color="auto"/>
              <w:left w:val="single" w:sz="4" w:space="0" w:color="auto"/>
              <w:bottom w:val="single" w:sz="4" w:space="0" w:color="auto"/>
              <w:right w:val="single" w:sz="4" w:space="0" w:color="auto"/>
            </w:tcBorders>
            <w:hideMark/>
          </w:tcPr>
          <w:p w14:paraId="1867FCDB" w14:textId="77777777" w:rsidR="00FD62BD" w:rsidRDefault="00FD62BD">
            <w:pPr>
              <w:keepNext/>
              <w:keepLines/>
              <w:spacing w:after="0" w:line="256" w:lineRule="auto"/>
              <w:jc w:val="center"/>
              <w:rPr>
                <w:rFonts w:ascii="Arial" w:hAnsi="Arial" w:cs="Arial"/>
                <w:sz w:val="18"/>
              </w:rPr>
            </w:pPr>
            <w:r>
              <w:rPr>
                <w:rFonts w:ascii="Arial" w:hAnsi="Arial" w:cs="Arial"/>
                <w:sz w:val="18"/>
              </w:rPr>
              <w:t>cri-RI-PMI-CQI</w:t>
            </w:r>
          </w:p>
        </w:tc>
        <w:tc>
          <w:tcPr>
            <w:tcW w:w="2494" w:type="dxa"/>
            <w:gridSpan w:val="3"/>
            <w:tcBorders>
              <w:top w:val="single" w:sz="4" w:space="0" w:color="auto"/>
              <w:left w:val="single" w:sz="4" w:space="0" w:color="auto"/>
              <w:bottom w:val="single" w:sz="4" w:space="0" w:color="auto"/>
              <w:right w:val="single" w:sz="4" w:space="0" w:color="auto"/>
            </w:tcBorders>
            <w:hideMark/>
          </w:tcPr>
          <w:p w14:paraId="685C1A9F" w14:textId="77777777" w:rsidR="00FD62BD" w:rsidRDefault="00FD62BD">
            <w:pPr>
              <w:keepNext/>
              <w:keepLines/>
              <w:spacing w:after="0" w:line="256" w:lineRule="auto"/>
              <w:jc w:val="center"/>
              <w:rPr>
                <w:rFonts w:ascii="Arial" w:hAnsi="Arial" w:cs="Arial"/>
                <w:sz w:val="18"/>
              </w:rPr>
            </w:pPr>
            <w:r>
              <w:rPr>
                <w:rFonts w:ascii="Arial" w:hAnsi="Arial" w:cs="Arial"/>
                <w:sz w:val="18"/>
              </w:rPr>
              <w:t>N/A</w:t>
            </w:r>
          </w:p>
        </w:tc>
      </w:tr>
      <w:tr w:rsidR="00FD62BD" w14:paraId="5015D04D" w14:textId="77777777" w:rsidTr="00FD62BD">
        <w:trPr>
          <w:trHeight w:val="175"/>
        </w:trPr>
        <w:tc>
          <w:tcPr>
            <w:tcW w:w="1812" w:type="dxa"/>
            <w:tcBorders>
              <w:top w:val="single" w:sz="4" w:space="0" w:color="auto"/>
              <w:left w:val="single" w:sz="4" w:space="0" w:color="auto"/>
              <w:bottom w:val="single" w:sz="4" w:space="0" w:color="auto"/>
              <w:right w:val="single" w:sz="4" w:space="0" w:color="auto"/>
            </w:tcBorders>
            <w:hideMark/>
          </w:tcPr>
          <w:p w14:paraId="449D83F2" w14:textId="77777777" w:rsidR="00FD62BD" w:rsidRDefault="00FD62BD">
            <w:pPr>
              <w:keepNext/>
              <w:keepLines/>
              <w:spacing w:after="0" w:line="256" w:lineRule="auto"/>
              <w:rPr>
                <w:rFonts w:ascii="Arial" w:hAnsi="Arial" w:cs="Arial"/>
                <w:sz w:val="18"/>
              </w:rPr>
            </w:pPr>
            <w:r>
              <w:rPr>
                <w:rFonts w:ascii="Arial" w:hAnsi="Arial" w:cs="Arial"/>
                <w:sz w:val="18"/>
              </w:rPr>
              <w:t>reportQuantity for L1-RSRP</w:t>
            </w:r>
          </w:p>
        </w:tc>
        <w:tc>
          <w:tcPr>
            <w:tcW w:w="1814" w:type="dxa"/>
            <w:tcBorders>
              <w:top w:val="single" w:sz="4" w:space="0" w:color="auto"/>
              <w:left w:val="single" w:sz="4" w:space="0" w:color="auto"/>
              <w:bottom w:val="single" w:sz="4" w:space="0" w:color="auto"/>
              <w:right w:val="single" w:sz="4" w:space="0" w:color="auto"/>
            </w:tcBorders>
          </w:tcPr>
          <w:p w14:paraId="69DBB2BA" w14:textId="77777777" w:rsidR="00FD62BD" w:rsidRDefault="00FD62BD">
            <w:pPr>
              <w:keepNext/>
              <w:keepLines/>
              <w:spacing w:after="0" w:line="256" w:lineRule="auto"/>
              <w:jc w:val="both"/>
              <w:rPr>
                <w:rFonts w:ascii="Arial" w:hAnsi="Arial" w:cs="Arial"/>
                <w:sz w:val="18"/>
              </w:rPr>
            </w:pPr>
          </w:p>
        </w:tc>
        <w:tc>
          <w:tcPr>
            <w:tcW w:w="891" w:type="dxa"/>
            <w:tcBorders>
              <w:top w:val="single" w:sz="4" w:space="0" w:color="auto"/>
              <w:left w:val="single" w:sz="4" w:space="0" w:color="auto"/>
              <w:bottom w:val="single" w:sz="4" w:space="0" w:color="auto"/>
              <w:right w:val="single" w:sz="4" w:space="0" w:color="auto"/>
            </w:tcBorders>
          </w:tcPr>
          <w:p w14:paraId="2C648547" w14:textId="77777777" w:rsidR="00FD62BD" w:rsidRDefault="00FD62BD">
            <w:pPr>
              <w:keepNext/>
              <w:keepLines/>
              <w:spacing w:after="0" w:line="256" w:lineRule="auto"/>
              <w:jc w:val="center"/>
              <w:rPr>
                <w:rFonts w:ascii="Arial" w:hAnsi="Arial" w:cs="Arial"/>
                <w:sz w:val="18"/>
              </w:rPr>
            </w:pPr>
          </w:p>
        </w:tc>
        <w:tc>
          <w:tcPr>
            <w:tcW w:w="2824" w:type="dxa"/>
            <w:gridSpan w:val="4"/>
            <w:tcBorders>
              <w:top w:val="single" w:sz="4" w:space="0" w:color="auto"/>
              <w:left w:val="single" w:sz="4" w:space="0" w:color="auto"/>
              <w:bottom w:val="single" w:sz="4" w:space="0" w:color="auto"/>
              <w:right w:val="single" w:sz="4" w:space="0" w:color="auto"/>
            </w:tcBorders>
            <w:hideMark/>
          </w:tcPr>
          <w:p w14:paraId="2759CA5D" w14:textId="77777777" w:rsidR="00FD62BD" w:rsidRDefault="00FD62BD">
            <w:pPr>
              <w:keepNext/>
              <w:keepLines/>
              <w:spacing w:after="0" w:line="256" w:lineRule="auto"/>
              <w:jc w:val="center"/>
              <w:rPr>
                <w:rFonts w:ascii="Arial" w:hAnsi="Arial" w:cs="Arial"/>
                <w:sz w:val="18"/>
              </w:rPr>
            </w:pPr>
            <w:r>
              <w:rPr>
                <w:rFonts w:ascii="Arial" w:hAnsi="Arial" w:cs="Arial"/>
                <w:sz w:val="18"/>
              </w:rPr>
              <w:t>ssb-Index-RSRP</w:t>
            </w:r>
          </w:p>
        </w:tc>
        <w:tc>
          <w:tcPr>
            <w:tcW w:w="2494" w:type="dxa"/>
            <w:gridSpan w:val="3"/>
            <w:tcBorders>
              <w:top w:val="single" w:sz="4" w:space="0" w:color="auto"/>
              <w:left w:val="single" w:sz="4" w:space="0" w:color="auto"/>
              <w:bottom w:val="single" w:sz="4" w:space="0" w:color="auto"/>
              <w:right w:val="single" w:sz="4" w:space="0" w:color="auto"/>
            </w:tcBorders>
            <w:hideMark/>
          </w:tcPr>
          <w:p w14:paraId="3AB515E5" w14:textId="77777777" w:rsidR="00FD62BD" w:rsidRDefault="00FD62BD">
            <w:pPr>
              <w:keepNext/>
              <w:keepLines/>
              <w:spacing w:after="0" w:line="256" w:lineRule="auto"/>
              <w:jc w:val="center"/>
              <w:rPr>
                <w:rFonts w:ascii="Arial" w:hAnsi="Arial" w:cs="Arial"/>
                <w:sz w:val="18"/>
              </w:rPr>
            </w:pPr>
            <w:r>
              <w:rPr>
                <w:rFonts w:ascii="Arial" w:hAnsi="Arial" w:cs="Arial"/>
                <w:sz w:val="18"/>
              </w:rPr>
              <w:t>N/A</w:t>
            </w:r>
          </w:p>
        </w:tc>
      </w:tr>
      <w:tr w:rsidR="00FD62BD" w14:paraId="0219DE3E" w14:textId="77777777" w:rsidTr="00FD62BD">
        <w:trPr>
          <w:trHeight w:val="175"/>
        </w:trPr>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6FE4F934" w14:textId="77777777" w:rsidR="00FD62BD" w:rsidRDefault="00FD62BD">
            <w:pPr>
              <w:keepNext/>
              <w:keepLines/>
              <w:spacing w:after="0" w:line="256" w:lineRule="auto"/>
              <w:rPr>
                <w:rFonts w:ascii="Arial" w:hAnsi="Arial" w:cs="Arial"/>
                <w:sz w:val="18"/>
              </w:rPr>
            </w:pPr>
            <w:r>
              <w:rPr>
                <w:rFonts w:ascii="Arial" w:hAnsi="Arial" w:cs="Arial"/>
                <w:sz w:val="18"/>
              </w:rPr>
              <w:t>CSI reporting periodicity</w:t>
            </w:r>
          </w:p>
        </w:tc>
        <w:tc>
          <w:tcPr>
            <w:tcW w:w="1814" w:type="dxa"/>
            <w:tcBorders>
              <w:top w:val="single" w:sz="4" w:space="0" w:color="auto"/>
              <w:left w:val="single" w:sz="4" w:space="0" w:color="auto"/>
              <w:bottom w:val="single" w:sz="4" w:space="0" w:color="auto"/>
              <w:right w:val="single" w:sz="4" w:space="0" w:color="auto"/>
            </w:tcBorders>
            <w:hideMark/>
          </w:tcPr>
          <w:p w14:paraId="3E393AEC" w14:textId="77777777" w:rsidR="00FD62BD" w:rsidRDefault="00FD62BD">
            <w:pPr>
              <w:keepNext/>
              <w:keepLines/>
              <w:spacing w:after="0" w:line="256" w:lineRule="auto"/>
              <w:jc w:val="both"/>
              <w:rPr>
                <w:rFonts w:ascii="Arial" w:hAnsi="Arial" w:cs="Arial"/>
                <w:sz w:val="18"/>
              </w:rPr>
            </w:pPr>
            <w:r>
              <w:rPr>
                <w:rFonts w:ascii="Arial" w:hAnsi="Arial" w:cs="Arial"/>
                <w:sz w:val="18"/>
              </w:rPr>
              <w:t>Config 1,2</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34965377" w14:textId="77777777" w:rsidR="00FD62BD" w:rsidRDefault="00FD62BD">
            <w:pPr>
              <w:keepNext/>
              <w:keepLines/>
              <w:spacing w:after="0" w:line="256" w:lineRule="auto"/>
              <w:jc w:val="center"/>
              <w:rPr>
                <w:rFonts w:ascii="Arial" w:hAnsi="Arial" w:cs="Arial"/>
                <w:sz w:val="18"/>
              </w:rPr>
            </w:pPr>
            <w:r>
              <w:rPr>
                <w:rFonts w:ascii="Arial" w:hAnsi="Arial" w:cs="Arial"/>
                <w:sz w:val="18"/>
              </w:rPr>
              <w:t>slot</w:t>
            </w: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060CCD02" w14:textId="77777777" w:rsidR="00FD62BD" w:rsidRDefault="00FD62BD">
            <w:pPr>
              <w:keepNext/>
              <w:keepLines/>
              <w:spacing w:after="0" w:line="256" w:lineRule="auto"/>
              <w:jc w:val="center"/>
              <w:rPr>
                <w:rFonts w:ascii="Arial" w:hAnsi="Arial" w:cs="Arial"/>
                <w:sz w:val="18"/>
              </w:rPr>
            </w:pPr>
            <w:r>
              <w:rPr>
                <w:rFonts w:ascii="Arial" w:hAnsi="Arial" w:cs="Arial"/>
                <w:sz w:val="18"/>
              </w:rPr>
              <w:t>5</w:t>
            </w:r>
          </w:p>
        </w:tc>
        <w:tc>
          <w:tcPr>
            <w:tcW w:w="249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2171DC" w14:textId="77777777" w:rsidR="00FD62BD" w:rsidRDefault="00FD62BD">
            <w:pPr>
              <w:keepNext/>
              <w:keepLines/>
              <w:spacing w:after="0" w:line="256" w:lineRule="auto"/>
              <w:jc w:val="center"/>
              <w:rPr>
                <w:rFonts w:ascii="Arial" w:hAnsi="Arial" w:cs="Arial"/>
                <w:sz w:val="18"/>
              </w:rPr>
            </w:pPr>
            <w:r>
              <w:rPr>
                <w:rFonts w:ascii="Arial" w:hAnsi="Arial" w:cs="Arial"/>
                <w:sz w:val="18"/>
              </w:rPr>
              <w:t>N/A</w:t>
            </w:r>
          </w:p>
        </w:tc>
      </w:tr>
      <w:tr w:rsidR="00FD62BD" w14:paraId="1B9A2676" w14:textId="77777777" w:rsidTr="00FD62BD">
        <w:trPr>
          <w:trHeight w:val="175"/>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356F916B" w14:textId="77777777" w:rsidR="00FD62BD" w:rsidRDefault="00FD62BD">
            <w:pPr>
              <w:spacing w:after="0" w:line="256" w:lineRule="auto"/>
              <w:rPr>
                <w:rFonts w:ascii="Arial" w:eastAsia="Times New Roman"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142A85C0" w14:textId="77777777" w:rsidR="00FD62BD" w:rsidRDefault="00FD62BD">
            <w:pPr>
              <w:keepNext/>
              <w:keepLines/>
              <w:spacing w:after="0" w:line="256" w:lineRule="auto"/>
              <w:jc w:val="both"/>
              <w:rPr>
                <w:rFonts w:ascii="Arial" w:hAnsi="Arial" w:cs="Arial"/>
                <w:sz w:val="18"/>
              </w:rPr>
            </w:pPr>
            <w:r>
              <w:rPr>
                <w:rFonts w:ascii="Arial" w:hAnsi="Arial" w:cs="Arial"/>
                <w:sz w:val="18"/>
              </w:rPr>
              <w:t>Config 3</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3E59D2FE" w14:textId="77777777" w:rsidR="00FD62BD" w:rsidRDefault="00FD62BD">
            <w:pPr>
              <w:spacing w:after="0" w:line="256" w:lineRule="auto"/>
              <w:rPr>
                <w:rFonts w:ascii="Arial" w:eastAsia="Times New Roman" w:hAnsi="Arial" w:cs="Arial"/>
                <w:sz w:val="18"/>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1700359D" w14:textId="77777777" w:rsidR="00FD62BD" w:rsidRDefault="00FD62BD">
            <w:pPr>
              <w:keepNext/>
              <w:keepLines/>
              <w:spacing w:after="0" w:line="256" w:lineRule="auto"/>
              <w:jc w:val="center"/>
              <w:rPr>
                <w:rFonts w:ascii="Arial" w:hAnsi="Arial" w:cs="Arial"/>
                <w:sz w:val="18"/>
              </w:rPr>
            </w:pPr>
            <w:r>
              <w:rPr>
                <w:rFonts w:ascii="Arial" w:hAnsi="Arial" w:cs="Arial"/>
                <w:sz w:val="18"/>
              </w:rPr>
              <w:t>10</w:t>
            </w:r>
          </w:p>
        </w:tc>
        <w:tc>
          <w:tcPr>
            <w:tcW w:w="4157" w:type="dxa"/>
            <w:gridSpan w:val="3"/>
            <w:vMerge/>
            <w:tcBorders>
              <w:top w:val="single" w:sz="4" w:space="0" w:color="auto"/>
              <w:left w:val="single" w:sz="4" w:space="0" w:color="auto"/>
              <w:bottom w:val="single" w:sz="4" w:space="0" w:color="auto"/>
              <w:right w:val="single" w:sz="4" w:space="0" w:color="auto"/>
            </w:tcBorders>
            <w:vAlign w:val="center"/>
            <w:hideMark/>
          </w:tcPr>
          <w:p w14:paraId="7E158B9E" w14:textId="77777777" w:rsidR="00FD62BD" w:rsidRDefault="00FD62BD">
            <w:pPr>
              <w:spacing w:after="0" w:line="256" w:lineRule="auto"/>
              <w:rPr>
                <w:rFonts w:ascii="Arial" w:eastAsia="Times New Roman" w:hAnsi="Arial" w:cs="Arial"/>
                <w:sz w:val="18"/>
              </w:rPr>
            </w:pPr>
          </w:p>
        </w:tc>
      </w:tr>
      <w:tr w:rsidR="00FD62BD" w14:paraId="61E13986" w14:textId="77777777" w:rsidTr="00FD62BD">
        <w:trPr>
          <w:trHeight w:val="175"/>
        </w:trPr>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03C22C4D" w14:textId="77777777" w:rsidR="00FD62BD" w:rsidRDefault="00FD62BD">
            <w:pPr>
              <w:keepNext/>
              <w:keepLines/>
              <w:spacing w:after="0" w:line="256" w:lineRule="auto"/>
              <w:rPr>
                <w:rFonts w:ascii="Arial" w:hAnsi="Arial" w:cs="Arial"/>
                <w:sz w:val="18"/>
              </w:rPr>
            </w:pPr>
            <w:r>
              <w:rPr>
                <w:rFonts w:ascii="Arial" w:hAnsi="Arial" w:cs="Arial"/>
                <w:sz w:val="18"/>
              </w:rPr>
              <w:t xml:space="preserve">L1-RSRP reporting periodicity </w:t>
            </w:r>
            <w:r>
              <w:rPr>
                <w:rFonts w:ascii="Arial" w:hAnsi="Arial" w:cs="Arial"/>
                <w:sz w:val="18"/>
                <w:vertAlign w:val="superscript"/>
              </w:rPr>
              <w:t>Note 7</w:t>
            </w:r>
          </w:p>
        </w:tc>
        <w:tc>
          <w:tcPr>
            <w:tcW w:w="1814" w:type="dxa"/>
            <w:tcBorders>
              <w:top w:val="single" w:sz="4" w:space="0" w:color="auto"/>
              <w:left w:val="single" w:sz="4" w:space="0" w:color="auto"/>
              <w:bottom w:val="single" w:sz="4" w:space="0" w:color="auto"/>
              <w:right w:val="single" w:sz="4" w:space="0" w:color="auto"/>
            </w:tcBorders>
            <w:hideMark/>
          </w:tcPr>
          <w:p w14:paraId="4B2A38A0" w14:textId="77777777" w:rsidR="00FD62BD" w:rsidRDefault="00FD62BD">
            <w:pPr>
              <w:keepNext/>
              <w:keepLines/>
              <w:spacing w:after="0" w:line="256" w:lineRule="auto"/>
              <w:jc w:val="both"/>
              <w:rPr>
                <w:rFonts w:ascii="Arial" w:hAnsi="Arial" w:cs="Arial"/>
                <w:sz w:val="18"/>
              </w:rPr>
            </w:pPr>
            <w:r>
              <w:rPr>
                <w:rFonts w:ascii="Arial" w:hAnsi="Arial" w:cs="Arial"/>
                <w:sz w:val="18"/>
              </w:rPr>
              <w:t>Config 1,2</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2DCB23E0" w14:textId="77777777" w:rsidR="00FD62BD" w:rsidRDefault="00FD62BD">
            <w:pPr>
              <w:keepNext/>
              <w:keepLines/>
              <w:spacing w:after="0" w:line="256" w:lineRule="auto"/>
              <w:jc w:val="center"/>
              <w:rPr>
                <w:rFonts w:ascii="Arial" w:hAnsi="Arial" w:cs="Arial"/>
                <w:sz w:val="18"/>
              </w:rPr>
            </w:pPr>
            <w:r>
              <w:rPr>
                <w:rFonts w:ascii="Arial" w:hAnsi="Arial" w:cs="Arial"/>
                <w:sz w:val="18"/>
              </w:rPr>
              <w:t>slot</w:t>
            </w: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652C025E" w14:textId="77777777" w:rsidR="00FD62BD" w:rsidRDefault="00FD62BD">
            <w:pPr>
              <w:keepNext/>
              <w:keepLines/>
              <w:spacing w:after="0" w:line="256" w:lineRule="auto"/>
              <w:jc w:val="center"/>
              <w:rPr>
                <w:rFonts w:ascii="Arial" w:hAnsi="Arial" w:cs="Arial"/>
                <w:sz w:val="18"/>
              </w:rPr>
            </w:pPr>
            <w:r>
              <w:rPr>
                <w:rFonts w:ascii="Arial" w:hAnsi="Arial" w:cs="Arial"/>
                <w:sz w:val="18"/>
              </w:rPr>
              <w:t>5</w:t>
            </w:r>
          </w:p>
        </w:tc>
        <w:tc>
          <w:tcPr>
            <w:tcW w:w="249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463C09D" w14:textId="77777777" w:rsidR="00FD62BD" w:rsidRDefault="00FD62BD">
            <w:pPr>
              <w:keepNext/>
              <w:keepLines/>
              <w:spacing w:after="0" w:line="256" w:lineRule="auto"/>
              <w:jc w:val="center"/>
              <w:rPr>
                <w:rFonts w:ascii="Arial" w:hAnsi="Arial" w:cs="Arial"/>
                <w:sz w:val="18"/>
              </w:rPr>
            </w:pPr>
            <w:r>
              <w:rPr>
                <w:rFonts w:ascii="Arial" w:hAnsi="Arial" w:cs="Arial"/>
                <w:sz w:val="18"/>
              </w:rPr>
              <w:t>N/A</w:t>
            </w:r>
          </w:p>
        </w:tc>
      </w:tr>
      <w:tr w:rsidR="00FD62BD" w14:paraId="679030EF" w14:textId="77777777" w:rsidTr="00FD62BD">
        <w:trPr>
          <w:trHeight w:val="175"/>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1868B880" w14:textId="77777777" w:rsidR="00FD62BD" w:rsidRDefault="00FD62BD">
            <w:pPr>
              <w:spacing w:after="0" w:line="256" w:lineRule="auto"/>
              <w:rPr>
                <w:rFonts w:ascii="Arial" w:eastAsia="Times New Roman"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047AD2C8" w14:textId="77777777" w:rsidR="00FD62BD" w:rsidRDefault="00FD62BD">
            <w:pPr>
              <w:keepNext/>
              <w:keepLines/>
              <w:spacing w:after="0" w:line="256" w:lineRule="auto"/>
              <w:jc w:val="both"/>
              <w:rPr>
                <w:rFonts w:ascii="Arial" w:hAnsi="Arial" w:cs="Arial"/>
                <w:sz w:val="18"/>
              </w:rPr>
            </w:pPr>
            <w:r>
              <w:rPr>
                <w:rFonts w:ascii="Arial" w:hAnsi="Arial" w:cs="Arial"/>
                <w:sz w:val="18"/>
              </w:rPr>
              <w:t>Config 3</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76F4F2AF" w14:textId="77777777" w:rsidR="00FD62BD" w:rsidRDefault="00FD62BD">
            <w:pPr>
              <w:spacing w:after="0" w:line="256" w:lineRule="auto"/>
              <w:rPr>
                <w:rFonts w:ascii="Arial" w:eastAsia="Times New Roman" w:hAnsi="Arial" w:cs="Arial"/>
                <w:sz w:val="18"/>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2E0F0DF9" w14:textId="77777777" w:rsidR="00FD62BD" w:rsidRDefault="00FD62BD">
            <w:pPr>
              <w:keepNext/>
              <w:keepLines/>
              <w:spacing w:after="0" w:line="256" w:lineRule="auto"/>
              <w:jc w:val="center"/>
              <w:rPr>
                <w:rFonts w:ascii="Arial" w:hAnsi="Arial" w:cs="Arial"/>
                <w:sz w:val="18"/>
              </w:rPr>
            </w:pPr>
            <w:r>
              <w:rPr>
                <w:rFonts w:ascii="Arial" w:hAnsi="Arial" w:cs="Arial"/>
                <w:sz w:val="18"/>
              </w:rPr>
              <w:t>10</w:t>
            </w:r>
          </w:p>
        </w:tc>
        <w:tc>
          <w:tcPr>
            <w:tcW w:w="4157" w:type="dxa"/>
            <w:gridSpan w:val="3"/>
            <w:vMerge/>
            <w:tcBorders>
              <w:top w:val="single" w:sz="4" w:space="0" w:color="auto"/>
              <w:left w:val="single" w:sz="4" w:space="0" w:color="auto"/>
              <w:bottom w:val="single" w:sz="4" w:space="0" w:color="auto"/>
              <w:right w:val="single" w:sz="4" w:space="0" w:color="auto"/>
            </w:tcBorders>
            <w:vAlign w:val="center"/>
            <w:hideMark/>
          </w:tcPr>
          <w:p w14:paraId="1297E09A" w14:textId="77777777" w:rsidR="00FD62BD" w:rsidRDefault="00FD62BD">
            <w:pPr>
              <w:spacing w:after="0" w:line="256" w:lineRule="auto"/>
              <w:rPr>
                <w:rFonts w:ascii="Arial" w:eastAsia="Times New Roman" w:hAnsi="Arial" w:cs="Arial"/>
                <w:sz w:val="18"/>
              </w:rPr>
            </w:pPr>
          </w:p>
        </w:tc>
      </w:tr>
      <w:tr w:rsidR="00FD62BD" w14:paraId="0355F56A" w14:textId="77777777" w:rsidTr="00FD62BD">
        <w:trPr>
          <w:trHeight w:val="175"/>
        </w:trPr>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21B23B7C" w14:textId="77777777" w:rsidR="00FD62BD" w:rsidRDefault="00FD62BD">
            <w:pPr>
              <w:keepNext/>
              <w:keepLines/>
              <w:spacing w:after="0" w:line="256" w:lineRule="auto"/>
              <w:rPr>
                <w:rFonts w:ascii="Arial" w:hAnsi="Arial" w:cs="Arial"/>
                <w:sz w:val="18"/>
              </w:rPr>
            </w:pPr>
            <w:r>
              <w:rPr>
                <w:rFonts w:ascii="Arial" w:hAnsi="Arial" w:cs="Arial"/>
                <w:sz w:val="18"/>
              </w:rPr>
              <w:t>CSI reporting offset</w:t>
            </w:r>
          </w:p>
        </w:tc>
        <w:tc>
          <w:tcPr>
            <w:tcW w:w="1814" w:type="dxa"/>
            <w:tcBorders>
              <w:top w:val="single" w:sz="4" w:space="0" w:color="auto"/>
              <w:left w:val="single" w:sz="4" w:space="0" w:color="auto"/>
              <w:bottom w:val="single" w:sz="4" w:space="0" w:color="auto"/>
              <w:right w:val="single" w:sz="4" w:space="0" w:color="auto"/>
            </w:tcBorders>
            <w:hideMark/>
          </w:tcPr>
          <w:p w14:paraId="4DA0C4C9" w14:textId="77777777" w:rsidR="00FD62BD" w:rsidRDefault="00FD62BD">
            <w:pPr>
              <w:keepNext/>
              <w:keepLines/>
              <w:spacing w:after="0" w:line="256" w:lineRule="auto"/>
              <w:jc w:val="both"/>
              <w:rPr>
                <w:rFonts w:ascii="Arial" w:hAnsi="Arial" w:cs="Arial"/>
                <w:sz w:val="18"/>
              </w:rPr>
            </w:pPr>
            <w:r>
              <w:rPr>
                <w:rFonts w:ascii="Arial" w:hAnsi="Arial" w:cs="Arial"/>
                <w:sz w:val="18"/>
              </w:rPr>
              <w:t>Config 1,2</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2BAA2A76" w14:textId="77777777" w:rsidR="00FD62BD" w:rsidRDefault="00FD62BD">
            <w:pPr>
              <w:keepNext/>
              <w:keepLines/>
              <w:spacing w:after="0" w:line="256" w:lineRule="auto"/>
              <w:jc w:val="center"/>
              <w:rPr>
                <w:rFonts w:ascii="Arial" w:hAnsi="Arial" w:cs="Arial"/>
                <w:sz w:val="18"/>
              </w:rPr>
            </w:pPr>
            <w:r>
              <w:rPr>
                <w:rFonts w:ascii="Arial" w:hAnsi="Arial" w:cs="Arial"/>
                <w:sz w:val="18"/>
              </w:rPr>
              <w:t>slot</w:t>
            </w: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3A2BC9BC" w14:textId="77777777" w:rsidR="00FD62BD" w:rsidRDefault="00FD62BD">
            <w:pPr>
              <w:keepNext/>
              <w:keepLines/>
              <w:spacing w:after="0" w:line="256" w:lineRule="auto"/>
              <w:jc w:val="center"/>
              <w:rPr>
                <w:rFonts w:ascii="Arial" w:hAnsi="Arial" w:cs="Arial"/>
                <w:sz w:val="18"/>
              </w:rPr>
            </w:pPr>
            <w:r>
              <w:rPr>
                <w:rFonts w:ascii="Arial" w:hAnsi="Arial" w:cs="Arial"/>
                <w:sz w:val="18"/>
              </w:rPr>
              <w:t>2</w:t>
            </w:r>
          </w:p>
        </w:tc>
        <w:tc>
          <w:tcPr>
            <w:tcW w:w="249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CE6F51C" w14:textId="77777777" w:rsidR="00FD62BD" w:rsidRDefault="00FD62BD">
            <w:pPr>
              <w:keepNext/>
              <w:keepLines/>
              <w:spacing w:after="0" w:line="256" w:lineRule="auto"/>
              <w:jc w:val="center"/>
              <w:rPr>
                <w:rFonts w:ascii="Arial" w:hAnsi="Arial" w:cs="Arial"/>
                <w:sz w:val="18"/>
              </w:rPr>
            </w:pPr>
            <w:r>
              <w:rPr>
                <w:rFonts w:ascii="Arial" w:hAnsi="Arial" w:cs="Arial"/>
                <w:sz w:val="18"/>
              </w:rPr>
              <w:t>N/A</w:t>
            </w:r>
          </w:p>
        </w:tc>
      </w:tr>
      <w:tr w:rsidR="00FD62BD" w14:paraId="1DD34CE3" w14:textId="77777777" w:rsidTr="00FD62BD">
        <w:trPr>
          <w:trHeight w:val="175"/>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13B48681" w14:textId="77777777" w:rsidR="00FD62BD" w:rsidRDefault="00FD62BD">
            <w:pPr>
              <w:spacing w:after="0" w:line="256" w:lineRule="auto"/>
              <w:rPr>
                <w:rFonts w:ascii="Arial" w:eastAsia="Times New Roman"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0F98AFAC" w14:textId="77777777" w:rsidR="00FD62BD" w:rsidRDefault="00FD62BD">
            <w:pPr>
              <w:keepNext/>
              <w:keepLines/>
              <w:spacing w:after="0" w:line="256" w:lineRule="auto"/>
              <w:jc w:val="both"/>
              <w:rPr>
                <w:rFonts w:ascii="Arial" w:hAnsi="Arial" w:cs="Arial"/>
                <w:sz w:val="18"/>
              </w:rPr>
            </w:pPr>
            <w:r>
              <w:rPr>
                <w:rFonts w:ascii="Arial" w:hAnsi="Arial" w:cs="Arial"/>
                <w:sz w:val="18"/>
              </w:rPr>
              <w:t>Config 3</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6F9824C9" w14:textId="77777777" w:rsidR="00FD62BD" w:rsidRDefault="00FD62BD">
            <w:pPr>
              <w:spacing w:after="0" w:line="256" w:lineRule="auto"/>
              <w:rPr>
                <w:rFonts w:ascii="Arial" w:eastAsia="Times New Roman" w:hAnsi="Arial" w:cs="Arial"/>
                <w:sz w:val="18"/>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3AC821EA" w14:textId="77777777" w:rsidR="00FD62BD" w:rsidRDefault="00FD62BD">
            <w:pPr>
              <w:keepNext/>
              <w:keepLines/>
              <w:spacing w:after="0" w:line="256" w:lineRule="auto"/>
              <w:jc w:val="center"/>
              <w:rPr>
                <w:rFonts w:ascii="Arial" w:hAnsi="Arial" w:cs="Arial"/>
                <w:sz w:val="18"/>
              </w:rPr>
            </w:pPr>
            <w:r>
              <w:rPr>
                <w:rFonts w:ascii="Arial" w:hAnsi="Arial" w:cs="Arial"/>
                <w:sz w:val="18"/>
              </w:rPr>
              <w:t>4</w:t>
            </w:r>
          </w:p>
        </w:tc>
        <w:tc>
          <w:tcPr>
            <w:tcW w:w="4157" w:type="dxa"/>
            <w:gridSpan w:val="3"/>
            <w:vMerge/>
            <w:tcBorders>
              <w:top w:val="single" w:sz="4" w:space="0" w:color="auto"/>
              <w:left w:val="single" w:sz="4" w:space="0" w:color="auto"/>
              <w:bottom w:val="single" w:sz="4" w:space="0" w:color="auto"/>
              <w:right w:val="single" w:sz="4" w:space="0" w:color="auto"/>
            </w:tcBorders>
            <w:vAlign w:val="center"/>
            <w:hideMark/>
          </w:tcPr>
          <w:p w14:paraId="2AC9E141" w14:textId="77777777" w:rsidR="00FD62BD" w:rsidRDefault="00FD62BD">
            <w:pPr>
              <w:spacing w:after="0" w:line="256" w:lineRule="auto"/>
              <w:rPr>
                <w:rFonts w:ascii="Arial" w:eastAsia="Times New Roman" w:hAnsi="Arial" w:cs="Arial"/>
                <w:sz w:val="18"/>
              </w:rPr>
            </w:pPr>
          </w:p>
        </w:tc>
      </w:tr>
      <w:tr w:rsidR="00FD62BD" w14:paraId="0B28B7FA" w14:textId="77777777" w:rsidTr="00FD62BD">
        <w:trPr>
          <w:trHeight w:val="175"/>
        </w:trPr>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4E3964E0" w14:textId="77777777" w:rsidR="00FD62BD" w:rsidRDefault="00FD62BD">
            <w:pPr>
              <w:keepNext/>
              <w:keepLines/>
              <w:spacing w:after="0" w:line="256" w:lineRule="auto"/>
              <w:rPr>
                <w:rFonts w:ascii="Arial" w:hAnsi="Arial" w:cs="Arial"/>
                <w:sz w:val="18"/>
              </w:rPr>
            </w:pPr>
            <w:r>
              <w:rPr>
                <w:rFonts w:ascii="Arial" w:hAnsi="Arial" w:cs="Arial"/>
                <w:sz w:val="18"/>
              </w:rPr>
              <w:t>L1-RSRP reporting offset</w:t>
            </w:r>
          </w:p>
        </w:tc>
        <w:tc>
          <w:tcPr>
            <w:tcW w:w="1814" w:type="dxa"/>
            <w:tcBorders>
              <w:top w:val="single" w:sz="4" w:space="0" w:color="auto"/>
              <w:left w:val="single" w:sz="4" w:space="0" w:color="auto"/>
              <w:bottom w:val="single" w:sz="4" w:space="0" w:color="auto"/>
              <w:right w:val="single" w:sz="4" w:space="0" w:color="auto"/>
            </w:tcBorders>
            <w:hideMark/>
          </w:tcPr>
          <w:p w14:paraId="0ADFB900" w14:textId="77777777" w:rsidR="00FD62BD" w:rsidRDefault="00FD62BD">
            <w:pPr>
              <w:keepNext/>
              <w:keepLines/>
              <w:spacing w:after="0" w:line="256" w:lineRule="auto"/>
              <w:jc w:val="both"/>
              <w:rPr>
                <w:rFonts w:ascii="Arial" w:hAnsi="Arial" w:cs="Arial"/>
                <w:sz w:val="18"/>
              </w:rPr>
            </w:pPr>
            <w:r>
              <w:rPr>
                <w:rFonts w:ascii="Arial" w:hAnsi="Arial" w:cs="Arial"/>
                <w:sz w:val="18"/>
              </w:rPr>
              <w:t>Config 1,2</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43C8DD63" w14:textId="77777777" w:rsidR="00FD62BD" w:rsidRDefault="00FD62BD">
            <w:pPr>
              <w:keepNext/>
              <w:keepLines/>
              <w:spacing w:after="0" w:line="256" w:lineRule="auto"/>
              <w:jc w:val="center"/>
              <w:rPr>
                <w:rFonts w:ascii="Arial" w:hAnsi="Arial" w:cs="Arial"/>
                <w:sz w:val="18"/>
              </w:rPr>
            </w:pPr>
            <w:r>
              <w:rPr>
                <w:rFonts w:ascii="Arial" w:hAnsi="Arial" w:cs="Arial"/>
                <w:sz w:val="18"/>
              </w:rPr>
              <w:t>slot</w:t>
            </w: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0BE1F523" w14:textId="77777777" w:rsidR="00FD62BD" w:rsidRDefault="00FD62BD">
            <w:pPr>
              <w:keepNext/>
              <w:keepLines/>
              <w:spacing w:after="0" w:line="256" w:lineRule="auto"/>
              <w:jc w:val="center"/>
              <w:rPr>
                <w:rFonts w:ascii="Arial" w:hAnsi="Arial" w:cs="Arial"/>
                <w:sz w:val="18"/>
              </w:rPr>
            </w:pPr>
            <w:r>
              <w:rPr>
                <w:rFonts w:ascii="Arial" w:hAnsi="Arial" w:cs="Arial"/>
                <w:sz w:val="18"/>
              </w:rPr>
              <w:t>2</w:t>
            </w:r>
          </w:p>
        </w:tc>
        <w:tc>
          <w:tcPr>
            <w:tcW w:w="249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685EED7" w14:textId="77777777" w:rsidR="00FD62BD" w:rsidRDefault="00FD62BD">
            <w:pPr>
              <w:keepNext/>
              <w:keepLines/>
              <w:spacing w:after="0" w:line="256" w:lineRule="auto"/>
              <w:jc w:val="center"/>
              <w:rPr>
                <w:rFonts w:ascii="Arial" w:hAnsi="Arial" w:cs="Arial"/>
                <w:sz w:val="18"/>
              </w:rPr>
            </w:pPr>
            <w:r>
              <w:rPr>
                <w:rFonts w:ascii="Arial" w:hAnsi="Arial" w:cs="Arial"/>
                <w:sz w:val="18"/>
              </w:rPr>
              <w:t>N/A</w:t>
            </w:r>
          </w:p>
        </w:tc>
      </w:tr>
      <w:tr w:rsidR="00FD62BD" w14:paraId="58EC11E2" w14:textId="77777777" w:rsidTr="00FD62BD">
        <w:trPr>
          <w:trHeight w:val="175"/>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3426ADB0" w14:textId="77777777" w:rsidR="00FD62BD" w:rsidRDefault="00FD62BD">
            <w:pPr>
              <w:spacing w:after="0" w:line="256" w:lineRule="auto"/>
              <w:rPr>
                <w:rFonts w:ascii="Arial" w:eastAsia="Times New Roman"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4AE217CC" w14:textId="77777777" w:rsidR="00FD62BD" w:rsidRDefault="00FD62BD">
            <w:pPr>
              <w:keepNext/>
              <w:keepLines/>
              <w:spacing w:after="0" w:line="256" w:lineRule="auto"/>
              <w:jc w:val="both"/>
              <w:rPr>
                <w:rFonts w:ascii="Arial" w:hAnsi="Arial" w:cs="Arial"/>
                <w:sz w:val="18"/>
              </w:rPr>
            </w:pPr>
            <w:r>
              <w:rPr>
                <w:rFonts w:ascii="Arial" w:hAnsi="Arial" w:cs="Arial"/>
                <w:sz w:val="18"/>
              </w:rPr>
              <w:t>Config 3</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5EB7C54C" w14:textId="77777777" w:rsidR="00FD62BD" w:rsidRDefault="00FD62BD">
            <w:pPr>
              <w:spacing w:after="0" w:line="256" w:lineRule="auto"/>
              <w:rPr>
                <w:rFonts w:ascii="Arial" w:eastAsia="Times New Roman" w:hAnsi="Arial" w:cs="Arial"/>
                <w:sz w:val="18"/>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4B18ECCB" w14:textId="77777777" w:rsidR="00FD62BD" w:rsidRDefault="00FD62BD">
            <w:pPr>
              <w:keepNext/>
              <w:keepLines/>
              <w:spacing w:after="0" w:line="256" w:lineRule="auto"/>
              <w:jc w:val="center"/>
              <w:rPr>
                <w:rFonts w:ascii="Arial" w:hAnsi="Arial" w:cs="Arial"/>
                <w:sz w:val="18"/>
              </w:rPr>
            </w:pPr>
            <w:r>
              <w:rPr>
                <w:rFonts w:ascii="Arial" w:hAnsi="Arial" w:cs="Arial"/>
                <w:sz w:val="18"/>
              </w:rPr>
              <w:t>4</w:t>
            </w:r>
          </w:p>
        </w:tc>
        <w:tc>
          <w:tcPr>
            <w:tcW w:w="4157" w:type="dxa"/>
            <w:gridSpan w:val="3"/>
            <w:vMerge/>
            <w:tcBorders>
              <w:top w:val="single" w:sz="4" w:space="0" w:color="auto"/>
              <w:left w:val="single" w:sz="4" w:space="0" w:color="auto"/>
              <w:bottom w:val="single" w:sz="4" w:space="0" w:color="auto"/>
              <w:right w:val="single" w:sz="4" w:space="0" w:color="auto"/>
            </w:tcBorders>
            <w:vAlign w:val="center"/>
            <w:hideMark/>
          </w:tcPr>
          <w:p w14:paraId="16410F13" w14:textId="77777777" w:rsidR="00FD62BD" w:rsidRDefault="00FD62BD">
            <w:pPr>
              <w:spacing w:after="0" w:line="256" w:lineRule="auto"/>
              <w:rPr>
                <w:rFonts w:ascii="Arial" w:eastAsia="Times New Roman" w:hAnsi="Arial" w:cs="Arial"/>
                <w:sz w:val="18"/>
              </w:rPr>
            </w:pPr>
          </w:p>
        </w:tc>
      </w:tr>
      <w:tr w:rsidR="00FD62BD" w14:paraId="468FA008" w14:textId="77777777" w:rsidTr="00FD62BD">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7376FDF7" w14:textId="77777777" w:rsidR="00FD62BD" w:rsidRDefault="00FD62BD">
            <w:pPr>
              <w:keepNext/>
              <w:keepLines/>
              <w:spacing w:after="0" w:line="256" w:lineRule="auto"/>
              <w:rPr>
                <w:rFonts w:ascii="Arial" w:hAnsi="Arial" w:cs="Arial"/>
                <w:sz w:val="18"/>
                <w:lang w:val="da-DK"/>
              </w:rPr>
            </w:pPr>
            <w:r>
              <w:rPr>
                <w:rFonts w:ascii="Arial" w:hAnsi="Arial" w:cs="Arial"/>
                <w:sz w:val="18"/>
                <w:lang w:val="da-DK"/>
              </w:rPr>
              <w:lastRenderedPageBreak/>
              <w:t>SMTC configuration</w:t>
            </w:r>
          </w:p>
        </w:tc>
        <w:tc>
          <w:tcPr>
            <w:tcW w:w="891" w:type="dxa"/>
            <w:tcBorders>
              <w:top w:val="single" w:sz="4" w:space="0" w:color="auto"/>
              <w:left w:val="single" w:sz="4" w:space="0" w:color="auto"/>
              <w:bottom w:val="single" w:sz="4" w:space="0" w:color="auto"/>
              <w:right w:val="single" w:sz="4" w:space="0" w:color="auto"/>
            </w:tcBorders>
            <w:vAlign w:val="center"/>
          </w:tcPr>
          <w:p w14:paraId="36F9D807" w14:textId="77777777" w:rsidR="00FD62BD" w:rsidRDefault="00FD62BD">
            <w:pPr>
              <w:keepNext/>
              <w:keepLines/>
              <w:spacing w:after="0" w:line="256" w:lineRule="auto"/>
              <w:jc w:val="center"/>
              <w:rPr>
                <w:rFonts w:ascii="Arial" w:hAnsi="Arial" w:cs="Arial"/>
                <w:sz w:val="18"/>
                <w:lang w:val="da-DK"/>
              </w:rPr>
            </w:pPr>
          </w:p>
        </w:tc>
        <w:tc>
          <w:tcPr>
            <w:tcW w:w="5318" w:type="dxa"/>
            <w:gridSpan w:val="7"/>
            <w:tcBorders>
              <w:top w:val="single" w:sz="4" w:space="0" w:color="auto"/>
              <w:left w:val="single" w:sz="4" w:space="0" w:color="auto"/>
              <w:bottom w:val="single" w:sz="4" w:space="0" w:color="auto"/>
              <w:right w:val="single" w:sz="4" w:space="0" w:color="auto"/>
            </w:tcBorders>
            <w:vAlign w:val="center"/>
            <w:hideMark/>
          </w:tcPr>
          <w:p w14:paraId="29E16294" w14:textId="77777777" w:rsidR="00FD62BD" w:rsidRDefault="00FD62BD">
            <w:pPr>
              <w:keepNext/>
              <w:keepLines/>
              <w:spacing w:after="0" w:line="256" w:lineRule="auto"/>
              <w:jc w:val="center"/>
              <w:rPr>
                <w:rFonts w:ascii="Arial" w:hAnsi="Arial" w:cs="Arial"/>
                <w:sz w:val="18"/>
              </w:rPr>
            </w:pPr>
            <w:r>
              <w:rPr>
                <w:rFonts w:ascii="Arial" w:hAnsi="Arial" w:cs="Arial"/>
                <w:sz w:val="18"/>
              </w:rPr>
              <w:t>SMTC.1</w:t>
            </w:r>
          </w:p>
        </w:tc>
      </w:tr>
      <w:tr w:rsidR="00FD62BD" w14:paraId="034AF07F" w14:textId="77777777" w:rsidTr="00FD62BD">
        <w:tc>
          <w:tcPr>
            <w:tcW w:w="3626" w:type="dxa"/>
            <w:gridSpan w:val="2"/>
            <w:tcBorders>
              <w:top w:val="single" w:sz="4" w:space="0" w:color="auto"/>
              <w:left w:val="single" w:sz="4" w:space="0" w:color="auto"/>
              <w:bottom w:val="single" w:sz="4" w:space="0" w:color="auto"/>
              <w:right w:val="single" w:sz="4" w:space="0" w:color="auto"/>
            </w:tcBorders>
            <w:hideMark/>
          </w:tcPr>
          <w:p w14:paraId="0EFB2BB3" w14:textId="77777777" w:rsidR="00FD62BD" w:rsidRDefault="00FD62BD">
            <w:pPr>
              <w:keepNext/>
              <w:keepLines/>
              <w:spacing w:after="0" w:line="256" w:lineRule="auto"/>
              <w:rPr>
                <w:rFonts w:ascii="Arial" w:hAnsi="Arial" w:cs="Arial"/>
                <w:sz w:val="18"/>
                <w:lang w:val="en-US"/>
              </w:rPr>
            </w:pPr>
            <w:r>
              <w:rPr>
                <w:rFonts w:ascii="Arial" w:hAnsi="Arial" w:cs="Arial"/>
                <w:sz w:val="18"/>
                <w:szCs w:val="18"/>
              </w:rPr>
              <w:t>EPRE ratio of PSS to SSS</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54C82EDE" w14:textId="77777777" w:rsidR="00FD62BD" w:rsidRDefault="00FD62BD">
            <w:pPr>
              <w:keepNext/>
              <w:keepLines/>
              <w:spacing w:after="0" w:line="256" w:lineRule="auto"/>
              <w:jc w:val="center"/>
              <w:rPr>
                <w:rFonts w:ascii="Arial" w:hAnsi="Arial" w:cs="Arial"/>
                <w:sz w:val="18"/>
                <w:lang w:val="en-US"/>
              </w:rPr>
            </w:pPr>
            <w:r>
              <w:rPr>
                <w:rFonts w:ascii="Arial" w:hAnsi="Arial" w:cs="Arial"/>
                <w:sz w:val="18"/>
                <w:lang w:val="en-US"/>
              </w:rPr>
              <w:t>dB</w:t>
            </w:r>
          </w:p>
        </w:tc>
        <w:tc>
          <w:tcPr>
            <w:tcW w:w="5318"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EBAE75F" w14:textId="77777777" w:rsidR="00FD62BD" w:rsidRDefault="00FD62BD">
            <w:pPr>
              <w:keepNext/>
              <w:keepLines/>
              <w:spacing w:after="0" w:line="256" w:lineRule="auto"/>
              <w:jc w:val="center"/>
              <w:rPr>
                <w:rFonts w:ascii="Arial" w:hAnsi="Arial" w:cs="Arial"/>
                <w:sz w:val="18"/>
                <w:lang w:val="en-US"/>
              </w:rPr>
            </w:pPr>
            <w:r>
              <w:rPr>
                <w:rFonts w:ascii="Arial" w:hAnsi="Arial" w:cs="Arial"/>
                <w:sz w:val="18"/>
                <w:lang w:val="en-US"/>
              </w:rPr>
              <w:t>0</w:t>
            </w:r>
          </w:p>
        </w:tc>
      </w:tr>
      <w:tr w:rsidR="00FD62BD" w14:paraId="7673AD51" w14:textId="77777777" w:rsidTr="00FD62BD">
        <w:tc>
          <w:tcPr>
            <w:tcW w:w="3626" w:type="dxa"/>
            <w:gridSpan w:val="2"/>
            <w:tcBorders>
              <w:top w:val="single" w:sz="4" w:space="0" w:color="auto"/>
              <w:left w:val="single" w:sz="4" w:space="0" w:color="auto"/>
              <w:bottom w:val="single" w:sz="4" w:space="0" w:color="auto"/>
              <w:right w:val="single" w:sz="4" w:space="0" w:color="auto"/>
            </w:tcBorders>
            <w:hideMark/>
          </w:tcPr>
          <w:p w14:paraId="6CF8E877" w14:textId="77777777" w:rsidR="00FD62BD" w:rsidRDefault="00FD62BD">
            <w:pPr>
              <w:keepNext/>
              <w:keepLines/>
              <w:spacing w:after="0" w:line="256" w:lineRule="auto"/>
              <w:rPr>
                <w:rFonts w:ascii="Arial" w:hAnsi="Arial" w:cs="Arial"/>
                <w:sz w:val="18"/>
                <w:lang w:val="en-US"/>
              </w:rPr>
            </w:pPr>
            <w:r>
              <w:rPr>
                <w:rFonts w:ascii="Arial" w:hAnsi="Arial" w:cs="Arial"/>
                <w:sz w:val="18"/>
                <w:szCs w:val="18"/>
              </w:rPr>
              <w:t>EPRE ratio of PBCH_DMRS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23FAFD25" w14:textId="77777777" w:rsidR="00FD62BD" w:rsidRDefault="00FD62BD">
            <w:pPr>
              <w:spacing w:after="0" w:line="256" w:lineRule="auto"/>
              <w:rPr>
                <w:rFonts w:ascii="Arial" w:eastAsia="Times New Roman" w:hAnsi="Arial" w:cs="Arial"/>
                <w:sz w:val="18"/>
                <w:lang w:val="en-US"/>
              </w:rPr>
            </w:pPr>
          </w:p>
        </w:tc>
        <w:tc>
          <w:tcPr>
            <w:tcW w:w="13945" w:type="dxa"/>
            <w:gridSpan w:val="7"/>
            <w:vMerge/>
            <w:tcBorders>
              <w:top w:val="single" w:sz="4" w:space="0" w:color="auto"/>
              <w:left w:val="single" w:sz="4" w:space="0" w:color="auto"/>
              <w:bottom w:val="single" w:sz="4" w:space="0" w:color="auto"/>
              <w:right w:val="single" w:sz="4" w:space="0" w:color="auto"/>
            </w:tcBorders>
            <w:vAlign w:val="center"/>
            <w:hideMark/>
          </w:tcPr>
          <w:p w14:paraId="6ECE2BD0" w14:textId="77777777" w:rsidR="00FD62BD" w:rsidRDefault="00FD62BD">
            <w:pPr>
              <w:spacing w:after="0" w:line="256" w:lineRule="auto"/>
              <w:rPr>
                <w:rFonts w:ascii="Arial" w:eastAsia="Times New Roman" w:hAnsi="Arial" w:cs="Arial"/>
                <w:sz w:val="18"/>
                <w:lang w:val="en-US"/>
              </w:rPr>
            </w:pPr>
          </w:p>
        </w:tc>
      </w:tr>
      <w:tr w:rsidR="00FD62BD" w14:paraId="4DE61EFE" w14:textId="77777777" w:rsidTr="00FD62BD">
        <w:tc>
          <w:tcPr>
            <w:tcW w:w="3626" w:type="dxa"/>
            <w:gridSpan w:val="2"/>
            <w:tcBorders>
              <w:top w:val="single" w:sz="4" w:space="0" w:color="auto"/>
              <w:left w:val="single" w:sz="4" w:space="0" w:color="auto"/>
              <w:bottom w:val="single" w:sz="4" w:space="0" w:color="auto"/>
              <w:right w:val="single" w:sz="4" w:space="0" w:color="auto"/>
            </w:tcBorders>
            <w:hideMark/>
          </w:tcPr>
          <w:p w14:paraId="4ECCE5D9" w14:textId="77777777" w:rsidR="00FD62BD" w:rsidRDefault="00FD62BD">
            <w:pPr>
              <w:keepNext/>
              <w:keepLines/>
              <w:spacing w:after="0" w:line="256" w:lineRule="auto"/>
              <w:rPr>
                <w:rFonts w:ascii="Arial" w:hAnsi="Arial" w:cs="Arial"/>
                <w:sz w:val="18"/>
                <w:lang w:val="en-US"/>
              </w:rPr>
            </w:pPr>
            <w:r>
              <w:rPr>
                <w:rFonts w:ascii="Arial" w:hAnsi="Arial" w:cs="Arial"/>
                <w:sz w:val="18"/>
                <w:szCs w:val="18"/>
              </w:rPr>
              <w:t>EPRE ratio of PBCH to PBCH_DMRS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259AA58D" w14:textId="77777777" w:rsidR="00FD62BD" w:rsidRDefault="00FD62BD">
            <w:pPr>
              <w:spacing w:after="0" w:line="256" w:lineRule="auto"/>
              <w:rPr>
                <w:rFonts w:ascii="Arial" w:eastAsia="Times New Roman" w:hAnsi="Arial" w:cs="Arial"/>
                <w:sz w:val="18"/>
                <w:lang w:val="en-US"/>
              </w:rPr>
            </w:pPr>
          </w:p>
        </w:tc>
        <w:tc>
          <w:tcPr>
            <w:tcW w:w="13945" w:type="dxa"/>
            <w:gridSpan w:val="7"/>
            <w:vMerge/>
            <w:tcBorders>
              <w:top w:val="single" w:sz="4" w:space="0" w:color="auto"/>
              <w:left w:val="single" w:sz="4" w:space="0" w:color="auto"/>
              <w:bottom w:val="single" w:sz="4" w:space="0" w:color="auto"/>
              <w:right w:val="single" w:sz="4" w:space="0" w:color="auto"/>
            </w:tcBorders>
            <w:vAlign w:val="center"/>
            <w:hideMark/>
          </w:tcPr>
          <w:p w14:paraId="38CDE565" w14:textId="77777777" w:rsidR="00FD62BD" w:rsidRDefault="00FD62BD">
            <w:pPr>
              <w:spacing w:after="0" w:line="256" w:lineRule="auto"/>
              <w:rPr>
                <w:rFonts w:ascii="Arial" w:eastAsia="Times New Roman" w:hAnsi="Arial" w:cs="Arial"/>
                <w:sz w:val="18"/>
                <w:lang w:val="en-US"/>
              </w:rPr>
            </w:pPr>
          </w:p>
        </w:tc>
      </w:tr>
      <w:tr w:rsidR="00FD62BD" w14:paraId="04ADFD4C" w14:textId="77777777" w:rsidTr="00FD62BD">
        <w:tc>
          <w:tcPr>
            <w:tcW w:w="3626" w:type="dxa"/>
            <w:gridSpan w:val="2"/>
            <w:tcBorders>
              <w:top w:val="single" w:sz="4" w:space="0" w:color="auto"/>
              <w:left w:val="single" w:sz="4" w:space="0" w:color="auto"/>
              <w:bottom w:val="single" w:sz="4" w:space="0" w:color="auto"/>
              <w:right w:val="single" w:sz="4" w:space="0" w:color="auto"/>
            </w:tcBorders>
            <w:hideMark/>
          </w:tcPr>
          <w:p w14:paraId="103FE52C" w14:textId="77777777" w:rsidR="00FD62BD" w:rsidRDefault="00FD62BD">
            <w:pPr>
              <w:keepNext/>
              <w:keepLines/>
              <w:spacing w:after="0" w:line="256" w:lineRule="auto"/>
              <w:rPr>
                <w:rFonts w:ascii="Arial" w:hAnsi="Arial" w:cs="Arial"/>
                <w:sz w:val="18"/>
                <w:lang w:val="en-US"/>
              </w:rPr>
            </w:pPr>
            <w:r>
              <w:rPr>
                <w:rFonts w:ascii="Arial" w:hAnsi="Arial" w:cs="Arial"/>
                <w:sz w:val="18"/>
                <w:szCs w:val="18"/>
              </w:rPr>
              <w:t>EPRE ratio of PDCCH_DMRS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7E4775DD" w14:textId="77777777" w:rsidR="00FD62BD" w:rsidRDefault="00FD62BD">
            <w:pPr>
              <w:spacing w:after="0" w:line="256" w:lineRule="auto"/>
              <w:rPr>
                <w:rFonts w:ascii="Arial" w:eastAsia="Times New Roman" w:hAnsi="Arial" w:cs="Arial"/>
                <w:sz w:val="18"/>
                <w:lang w:val="en-US"/>
              </w:rPr>
            </w:pPr>
          </w:p>
        </w:tc>
        <w:tc>
          <w:tcPr>
            <w:tcW w:w="13945" w:type="dxa"/>
            <w:gridSpan w:val="7"/>
            <w:vMerge/>
            <w:tcBorders>
              <w:top w:val="single" w:sz="4" w:space="0" w:color="auto"/>
              <w:left w:val="single" w:sz="4" w:space="0" w:color="auto"/>
              <w:bottom w:val="single" w:sz="4" w:space="0" w:color="auto"/>
              <w:right w:val="single" w:sz="4" w:space="0" w:color="auto"/>
            </w:tcBorders>
            <w:vAlign w:val="center"/>
            <w:hideMark/>
          </w:tcPr>
          <w:p w14:paraId="168197EC" w14:textId="77777777" w:rsidR="00FD62BD" w:rsidRDefault="00FD62BD">
            <w:pPr>
              <w:spacing w:after="0" w:line="256" w:lineRule="auto"/>
              <w:rPr>
                <w:rFonts w:ascii="Arial" w:eastAsia="Times New Roman" w:hAnsi="Arial" w:cs="Arial"/>
                <w:sz w:val="18"/>
                <w:lang w:val="en-US"/>
              </w:rPr>
            </w:pPr>
          </w:p>
        </w:tc>
      </w:tr>
      <w:tr w:rsidR="00FD62BD" w14:paraId="055BB0EB" w14:textId="77777777" w:rsidTr="00FD62BD">
        <w:tc>
          <w:tcPr>
            <w:tcW w:w="3626" w:type="dxa"/>
            <w:gridSpan w:val="2"/>
            <w:tcBorders>
              <w:top w:val="single" w:sz="4" w:space="0" w:color="auto"/>
              <w:left w:val="single" w:sz="4" w:space="0" w:color="auto"/>
              <w:bottom w:val="single" w:sz="4" w:space="0" w:color="auto"/>
              <w:right w:val="single" w:sz="4" w:space="0" w:color="auto"/>
            </w:tcBorders>
            <w:hideMark/>
          </w:tcPr>
          <w:p w14:paraId="21DB07CE" w14:textId="77777777" w:rsidR="00FD62BD" w:rsidRDefault="00FD62BD">
            <w:pPr>
              <w:keepNext/>
              <w:keepLines/>
              <w:spacing w:after="0" w:line="256" w:lineRule="auto"/>
              <w:rPr>
                <w:rFonts w:ascii="Arial" w:hAnsi="Arial" w:cs="Arial"/>
                <w:sz w:val="18"/>
                <w:lang w:val="en-US"/>
              </w:rPr>
            </w:pPr>
            <w:r>
              <w:rPr>
                <w:rFonts w:ascii="Arial" w:hAnsi="Arial" w:cs="Arial"/>
                <w:sz w:val="18"/>
                <w:szCs w:val="18"/>
              </w:rPr>
              <w:t>EPRE ratio of PDCCH to PDCCH_DMRS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6AC73057" w14:textId="77777777" w:rsidR="00FD62BD" w:rsidRDefault="00FD62BD">
            <w:pPr>
              <w:spacing w:after="0" w:line="256" w:lineRule="auto"/>
              <w:rPr>
                <w:rFonts w:ascii="Arial" w:eastAsia="Times New Roman" w:hAnsi="Arial" w:cs="Arial"/>
                <w:sz w:val="18"/>
                <w:lang w:val="en-US"/>
              </w:rPr>
            </w:pPr>
          </w:p>
        </w:tc>
        <w:tc>
          <w:tcPr>
            <w:tcW w:w="13945" w:type="dxa"/>
            <w:gridSpan w:val="7"/>
            <w:vMerge/>
            <w:tcBorders>
              <w:top w:val="single" w:sz="4" w:space="0" w:color="auto"/>
              <w:left w:val="single" w:sz="4" w:space="0" w:color="auto"/>
              <w:bottom w:val="single" w:sz="4" w:space="0" w:color="auto"/>
              <w:right w:val="single" w:sz="4" w:space="0" w:color="auto"/>
            </w:tcBorders>
            <w:vAlign w:val="center"/>
            <w:hideMark/>
          </w:tcPr>
          <w:p w14:paraId="769676E2" w14:textId="77777777" w:rsidR="00FD62BD" w:rsidRDefault="00FD62BD">
            <w:pPr>
              <w:spacing w:after="0" w:line="256" w:lineRule="auto"/>
              <w:rPr>
                <w:rFonts w:ascii="Arial" w:eastAsia="Times New Roman" w:hAnsi="Arial" w:cs="Arial"/>
                <w:sz w:val="18"/>
                <w:lang w:val="en-US"/>
              </w:rPr>
            </w:pPr>
          </w:p>
        </w:tc>
      </w:tr>
      <w:tr w:rsidR="00FD62BD" w14:paraId="7D88DC7D" w14:textId="77777777" w:rsidTr="00FD62BD">
        <w:tc>
          <w:tcPr>
            <w:tcW w:w="3626" w:type="dxa"/>
            <w:gridSpan w:val="2"/>
            <w:tcBorders>
              <w:top w:val="single" w:sz="4" w:space="0" w:color="auto"/>
              <w:left w:val="single" w:sz="4" w:space="0" w:color="auto"/>
              <w:bottom w:val="single" w:sz="4" w:space="0" w:color="auto"/>
              <w:right w:val="single" w:sz="4" w:space="0" w:color="auto"/>
            </w:tcBorders>
            <w:hideMark/>
          </w:tcPr>
          <w:p w14:paraId="299EE1BE" w14:textId="77777777" w:rsidR="00FD62BD" w:rsidRDefault="00FD62BD">
            <w:pPr>
              <w:keepNext/>
              <w:keepLines/>
              <w:spacing w:after="0" w:line="256" w:lineRule="auto"/>
              <w:rPr>
                <w:rFonts w:ascii="Arial" w:hAnsi="Arial" w:cs="Arial"/>
                <w:sz w:val="18"/>
                <w:lang w:val="en-US"/>
              </w:rPr>
            </w:pPr>
            <w:r>
              <w:rPr>
                <w:rFonts w:ascii="Arial" w:hAnsi="Arial" w:cs="Arial"/>
                <w:sz w:val="18"/>
                <w:szCs w:val="18"/>
              </w:rPr>
              <w:t>EPRE ratio of PDSCH_DMRS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4F46FC9B" w14:textId="77777777" w:rsidR="00FD62BD" w:rsidRDefault="00FD62BD">
            <w:pPr>
              <w:spacing w:after="0" w:line="256" w:lineRule="auto"/>
              <w:rPr>
                <w:rFonts w:ascii="Arial" w:eastAsia="Times New Roman" w:hAnsi="Arial" w:cs="Arial"/>
                <w:sz w:val="18"/>
                <w:lang w:val="en-US"/>
              </w:rPr>
            </w:pPr>
          </w:p>
        </w:tc>
        <w:tc>
          <w:tcPr>
            <w:tcW w:w="13945" w:type="dxa"/>
            <w:gridSpan w:val="7"/>
            <w:vMerge/>
            <w:tcBorders>
              <w:top w:val="single" w:sz="4" w:space="0" w:color="auto"/>
              <w:left w:val="single" w:sz="4" w:space="0" w:color="auto"/>
              <w:bottom w:val="single" w:sz="4" w:space="0" w:color="auto"/>
              <w:right w:val="single" w:sz="4" w:space="0" w:color="auto"/>
            </w:tcBorders>
            <w:vAlign w:val="center"/>
            <w:hideMark/>
          </w:tcPr>
          <w:p w14:paraId="7155A431" w14:textId="77777777" w:rsidR="00FD62BD" w:rsidRDefault="00FD62BD">
            <w:pPr>
              <w:spacing w:after="0" w:line="256" w:lineRule="auto"/>
              <w:rPr>
                <w:rFonts w:ascii="Arial" w:eastAsia="Times New Roman" w:hAnsi="Arial" w:cs="Arial"/>
                <w:sz w:val="18"/>
                <w:lang w:val="en-US"/>
              </w:rPr>
            </w:pPr>
          </w:p>
        </w:tc>
      </w:tr>
      <w:tr w:rsidR="00FD62BD" w14:paraId="5EE9A72C" w14:textId="77777777" w:rsidTr="00FD62BD">
        <w:tc>
          <w:tcPr>
            <w:tcW w:w="3626" w:type="dxa"/>
            <w:gridSpan w:val="2"/>
            <w:tcBorders>
              <w:top w:val="single" w:sz="4" w:space="0" w:color="auto"/>
              <w:left w:val="single" w:sz="4" w:space="0" w:color="auto"/>
              <w:bottom w:val="single" w:sz="4" w:space="0" w:color="auto"/>
              <w:right w:val="single" w:sz="4" w:space="0" w:color="auto"/>
            </w:tcBorders>
            <w:hideMark/>
          </w:tcPr>
          <w:p w14:paraId="067FAECF" w14:textId="77777777" w:rsidR="00FD62BD" w:rsidRDefault="00FD62BD">
            <w:pPr>
              <w:keepNext/>
              <w:keepLines/>
              <w:spacing w:after="0" w:line="256" w:lineRule="auto"/>
              <w:rPr>
                <w:rFonts w:ascii="Arial" w:hAnsi="Arial" w:cs="Arial"/>
                <w:sz w:val="18"/>
                <w:lang w:val="en-US"/>
              </w:rPr>
            </w:pPr>
            <w:r>
              <w:rPr>
                <w:rFonts w:ascii="Arial" w:hAnsi="Arial" w:cs="Arial"/>
                <w:sz w:val="18"/>
                <w:szCs w:val="18"/>
              </w:rPr>
              <w:t>EPRE ratio of PDSCH to PDSCH_DMRS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6B61F75D" w14:textId="77777777" w:rsidR="00FD62BD" w:rsidRDefault="00FD62BD">
            <w:pPr>
              <w:spacing w:after="0" w:line="256" w:lineRule="auto"/>
              <w:rPr>
                <w:rFonts w:ascii="Arial" w:eastAsia="Times New Roman" w:hAnsi="Arial" w:cs="Arial"/>
                <w:sz w:val="18"/>
                <w:lang w:val="en-US"/>
              </w:rPr>
            </w:pPr>
          </w:p>
        </w:tc>
        <w:tc>
          <w:tcPr>
            <w:tcW w:w="13945" w:type="dxa"/>
            <w:gridSpan w:val="7"/>
            <w:vMerge/>
            <w:tcBorders>
              <w:top w:val="single" w:sz="4" w:space="0" w:color="auto"/>
              <w:left w:val="single" w:sz="4" w:space="0" w:color="auto"/>
              <w:bottom w:val="single" w:sz="4" w:space="0" w:color="auto"/>
              <w:right w:val="single" w:sz="4" w:space="0" w:color="auto"/>
            </w:tcBorders>
            <w:vAlign w:val="center"/>
            <w:hideMark/>
          </w:tcPr>
          <w:p w14:paraId="285BA585" w14:textId="77777777" w:rsidR="00FD62BD" w:rsidRDefault="00FD62BD">
            <w:pPr>
              <w:spacing w:after="0" w:line="256" w:lineRule="auto"/>
              <w:rPr>
                <w:rFonts w:ascii="Arial" w:eastAsia="Times New Roman" w:hAnsi="Arial" w:cs="Arial"/>
                <w:sz w:val="18"/>
                <w:lang w:val="en-US"/>
              </w:rPr>
            </w:pPr>
          </w:p>
        </w:tc>
      </w:tr>
      <w:tr w:rsidR="00FD62BD" w14:paraId="68D9A7CB" w14:textId="77777777" w:rsidTr="00FD62BD">
        <w:tc>
          <w:tcPr>
            <w:tcW w:w="3626" w:type="dxa"/>
            <w:gridSpan w:val="2"/>
            <w:tcBorders>
              <w:top w:val="single" w:sz="4" w:space="0" w:color="auto"/>
              <w:left w:val="single" w:sz="4" w:space="0" w:color="auto"/>
              <w:bottom w:val="single" w:sz="4" w:space="0" w:color="auto"/>
              <w:right w:val="single" w:sz="4" w:space="0" w:color="auto"/>
            </w:tcBorders>
            <w:hideMark/>
          </w:tcPr>
          <w:p w14:paraId="44BF243E" w14:textId="77777777" w:rsidR="00FD62BD" w:rsidRDefault="00FD62BD">
            <w:pPr>
              <w:keepNext/>
              <w:keepLines/>
              <w:spacing w:after="0" w:line="256" w:lineRule="auto"/>
              <w:rPr>
                <w:rFonts w:ascii="Arial" w:hAnsi="Arial" w:cs="Arial"/>
                <w:sz w:val="18"/>
                <w:lang w:val="en-US"/>
              </w:rPr>
            </w:pPr>
            <w:r>
              <w:rPr>
                <w:rFonts w:ascii="Arial" w:eastAsia="Malgun Gothic" w:hAnsi="Arial" w:cs="Arial"/>
                <w:sz w:val="18"/>
                <w:szCs w:val="18"/>
                <w:lang w:val="en-US"/>
              </w:rPr>
              <w:t>EPRE ratio of OCNG DMRS to SSS</w:t>
            </w:r>
            <w:r>
              <w:rPr>
                <w:rFonts w:ascii="Arial" w:eastAsia="Malgun Gothic" w:hAnsi="Arial" w:cs="Arial"/>
                <w:sz w:val="18"/>
                <w:szCs w:val="18"/>
                <w:vertAlign w:val="superscript"/>
                <w:lang w:val="en-US"/>
              </w:rPr>
              <w:t>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73DE2F85" w14:textId="77777777" w:rsidR="00FD62BD" w:rsidRDefault="00FD62BD">
            <w:pPr>
              <w:spacing w:after="0" w:line="256" w:lineRule="auto"/>
              <w:rPr>
                <w:rFonts w:ascii="Arial" w:eastAsia="Times New Roman" w:hAnsi="Arial" w:cs="Arial"/>
                <w:sz w:val="18"/>
                <w:lang w:val="en-US"/>
              </w:rPr>
            </w:pPr>
          </w:p>
        </w:tc>
        <w:tc>
          <w:tcPr>
            <w:tcW w:w="13945" w:type="dxa"/>
            <w:gridSpan w:val="7"/>
            <w:vMerge/>
            <w:tcBorders>
              <w:top w:val="single" w:sz="4" w:space="0" w:color="auto"/>
              <w:left w:val="single" w:sz="4" w:space="0" w:color="auto"/>
              <w:bottom w:val="single" w:sz="4" w:space="0" w:color="auto"/>
              <w:right w:val="single" w:sz="4" w:space="0" w:color="auto"/>
            </w:tcBorders>
            <w:vAlign w:val="center"/>
            <w:hideMark/>
          </w:tcPr>
          <w:p w14:paraId="2DD1E8B8" w14:textId="77777777" w:rsidR="00FD62BD" w:rsidRDefault="00FD62BD">
            <w:pPr>
              <w:spacing w:after="0" w:line="256" w:lineRule="auto"/>
              <w:rPr>
                <w:rFonts w:ascii="Arial" w:eastAsia="Times New Roman" w:hAnsi="Arial" w:cs="Arial"/>
                <w:sz w:val="18"/>
                <w:lang w:val="en-US"/>
              </w:rPr>
            </w:pPr>
          </w:p>
        </w:tc>
      </w:tr>
      <w:tr w:rsidR="00FD62BD" w14:paraId="33129299" w14:textId="77777777" w:rsidTr="00FD62BD">
        <w:trPr>
          <w:trHeight w:val="217"/>
        </w:trPr>
        <w:tc>
          <w:tcPr>
            <w:tcW w:w="3626" w:type="dxa"/>
            <w:gridSpan w:val="2"/>
            <w:tcBorders>
              <w:top w:val="single" w:sz="4" w:space="0" w:color="auto"/>
              <w:left w:val="single" w:sz="4" w:space="0" w:color="auto"/>
              <w:bottom w:val="single" w:sz="4" w:space="0" w:color="auto"/>
              <w:right w:val="single" w:sz="4" w:space="0" w:color="auto"/>
            </w:tcBorders>
            <w:hideMark/>
          </w:tcPr>
          <w:p w14:paraId="0107057F" w14:textId="77777777" w:rsidR="00FD62BD" w:rsidRDefault="00FD62BD">
            <w:pPr>
              <w:keepNext/>
              <w:keepLines/>
              <w:spacing w:after="0" w:line="256" w:lineRule="auto"/>
              <w:rPr>
                <w:rFonts w:ascii="Arial" w:hAnsi="Arial" w:cs="Arial"/>
                <w:sz w:val="18"/>
                <w:lang w:val="en-US"/>
              </w:rPr>
            </w:pPr>
            <w:r>
              <w:rPr>
                <w:rFonts w:ascii="Arial" w:eastAsia="Malgun Gothic" w:hAnsi="Arial" w:cs="Arial"/>
                <w:sz w:val="18"/>
                <w:szCs w:val="18"/>
                <w:lang w:val="en-US"/>
              </w:rPr>
              <w:t>EPRE ratio of OCNG to OCNG DMRS</w:t>
            </w:r>
            <w:r>
              <w:rPr>
                <w:rFonts w:ascii="Arial" w:eastAsia="Malgun Gothic" w:hAnsi="Arial" w:cs="Arial"/>
                <w:sz w:val="18"/>
                <w:szCs w:val="18"/>
                <w:vertAlign w:val="superscript"/>
                <w:lang w:val="en-US"/>
              </w:rPr>
              <w:t xml:space="preserve"> 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056A7816" w14:textId="77777777" w:rsidR="00FD62BD" w:rsidRDefault="00FD62BD">
            <w:pPr>
              <w:spacing w:after="0" w:line="256" w:lineRule="auto"/>
              <w:rPr>
                <w:rFonts w:ascii="Arial" w:eastAsia="Times New Roman" w:hAnsi="Arial" w:cs="Arial"/>
                <w:sz w:val="18"/>
                <w:lang w:val="en-US"/>
              </w:rPr>
            </w:pPr>
          </w:p>
        </w:tc>
        <w:tc>
          <w:tcPr>
            <w:tcW w:w="13945" w:type="dxa"/>
            <w:gridSpan w:val="7"/>
            <w:vMerge/>
            <w:tcBorders>
              <w:top w:val="single" w:sz="4" w:space="0" w:color="auto"/>
              <w:left w:val="single" w:sz="4" w:space="0" w:color="auto"/>
              <w:bottom w:val="single" w:sz="4" w:space="0" w:color="auto"/>
              <w:right w:val="single" w:sz="4" w:space="0" w:color="auto"/>
            </w:tcBorders>
            <w:vAlign w:val="center"/>
            <w:hideMark/>
          </w:tcPr>
          <w:p w14:paraId="608D9824" w14:textId="77777777" w:rsidR="00FD62BD" w:rsidRDefault="00FD62BD">
            <w:pPr>
              <w:spacing w:after="0" w:line="256" w:lineRule="auto"/>
              <w:rPr>
                <w:rFonts w:ascii="Arial" w:eastAsia="Times New Roman" w:hAnsi="Arial" w:cs="Arial"/>
                <w:sz w:val="18"/>
                <w:lang w:val="en-US"/>
              </w:rPr>
            </w:pPr>
          </w:p>
        </w:tc>
      </w:tr>
      <w:tr w:rsidR="00FD62BD" w14:paraId="5AB8972A" w14:textId="77777777" w:rsidTr="00FD62BD">
        <w:trPr>
          <w:trHeight w:val="113"/>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6A8ED949" w14:textId="77777777" w:rsidR="00FD62BD" w:rsidRDefault="00FD62BD">
            <w:pPr>
              <w:keepNext/>
              <w:keepLines/>
              <w:spacing w:after="0" w:line="256" w:lineRule="auto"/>
              <w:rPr>
                <w:rFonts w:ascii="Arial" w:eastAsia="Calibri" w:hAnsi="Arial" w:cs="Arial"/>
                <w:sz w:val="18"/>
                <w:szCs w:val="22"/>
                <w:lang w:val="en-US"/>
              </w:rPr>
            </w:pPr>
            <w:r>
              <w:rPr>
                <w:rFonts w:ascii="Arial" w:eastAsia="Calibri" w:hAnsi="Arial" w:cs="Arial"/>
                <w:sz w:val="18"/>
                <w:szCs w:val="22"/>
                <w:lang w:val="en-US"/>
              </w:rPr>
              <w:t>Propagation conditions</w:t>
            </w:r>
          </w:p>
        </w:tc>
        <w:tc>
          <w:tcPr>
            <w:tcW w:w="891" w:type="dxa"/>
            <w:tcBorders>
              <w:top w:val="single" w:sz="4" w:space="0" w:color="auto"/>
              <w:left w:val="single" w:sz="4" w:space="0" w:color="auto"/>
              <w:bottom w:val="single" w:sz="4" w:space="0" w:color="auto"/>
              <w:right w:val="single" w:sz="4" w:space="0" w:color="auto"/>
            </w:tcBorders>
            <w:vAlign w:val="center"/>
          </w:tcPr>
          <w:p w14:paraId="0532C055" w14:textId="77777777" w:rsidR="00FD62BD" w:rsidRDefault="00FD62BD">
            <w:pPr>
              <w:spacing w:after="0" w:line="256" w:lineRule="auto"/>
              <w:jc w:val="center"/>
              <w:rPr>
                <w:rFonts w:ascii="Arial" w:eastAsia="Calibri" w:hAnsi="Arial" w:cs="Arial"/>
                <w:sz w:val="18"/>
                <w:szCs w:val="22"/>
                <w:lang w:val="en-US"/>
              </w:rPr>
            </w:pPr>
          </w:p>
        </w:tc>
        <w:tc>
          <w:tcPr>
            <w:tcW w:w="2659" w:type="dxa"/>
            <w:gridSpan w:val="3"/>
            <w:tcBorders>
              <w:top w:val="single" w:sz="4" w:space="0" w:color="auto"/>
              <w:left w:val="single" w:sz="4" w:space="0" w:color="auto"/>
              <w:bottom w:val="single" w:sz="4" w:space="0" w:color="auto"/>
              <w:right w:val="single" w:sz="4" w:space="0" w:color="auto"/>
            </w:tcBorders>
            <w:vAlign w:val="center"/>
            <w:hideMark/>
          </w:tcPr>
          <w:p w14:paraId="07092532" w14:textId="77777777" w:rsidR="00FD62BD" w:rsidRDefault="00FD62BD">
            <w:pPr>
              <w:pStyle w:val="TAC"/>
              <w:spacing w:line="256" w:lineRule="auto"/>
              <w:rPr>
                <w:rFonts w:eastAsia="Times New Roman"/>
                <w:lang w:val="en-US"/>
              </w:rPr>
            </w:pPr>
            <w:r>
              <w:rPr>
                <w:lang w:val="en-US"/>
              </w:rPr>
              <w:t>N/A</w:t>
            </w:r>
          </w:p>
          <w:p w14:paraId="04E49801" w14:textId="77777777" w:rsidR="00FD62BD" w:rsidRDefault="00FD62BD">
            <w:pPr>
              <w:pStyle w:val="TAC"/>
              <w:spacing w:line="256" w:lineRule="auto"/>
              <w:rPr>
                <w:lang w:val="en-US"/>
              </w:rPr>
            </w:pPr>
            <w:r>
              <w:rPr>
                <w:lang w:val="en-US"/>
              </w:rPr>
              <w:t>Link only, see clause A.3.7A</w:t>
            </w:r>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50A8119D" w14:textId="77777777" w:rsidR="00FD62BD" w:rsidRDefault="00FD62BD">
            <w:pPr>
              <w:pStyle w:val="TAC"/>
              <w:spacing w:line="256" w:lineRule="auto"/>
              <w:rPr>
                <w:rFonts w:cs="Arial"/>
                <w:lang w:val="en-US"/>
              </w:rPr>
            </w:pPr>
            <w:r>
              <w:rPr>
                <w:rFonts w:cs="Arial"/>
                <w:lang w:val="en-US"/>
              </w:rPr>
              <w:t>AWGN</w:t>
            </w:r>
          </w:p>
        </w:tc>
      </w:tr>
      <w:tr w:rsidR="00FD62BD" w14:paraId="42B76781" w14:textId="77777777" w:rsidTr="00FD62BD">
        <w:trPr>
          <w:cantSplit/>
        </w:trPr>
        <w:tc>
          <w:tcPr>
            <w:tcW w:w="9835" w:type="dxa"/>
            <w:gridSpan w:val="10"/>
            <w:tcBorders>
              <w:top w:val="single" w:sz="4" w:space="0" w:color="auto"/>
              <w:left w:val="single" w:sz="4" w:space="0" w:color="auto"/>
              <w:bottom w:val="single" w:sz="4" w:space="0" w:color="auto"/>
              <w:right w:val="single" w:sz="4" w:space="0" w:color="auto"/>
            </w:tcBorders>
            <w:vAlign w:val="center"/>
            <w:hideMark/>
          </w:tcPr>
          <w:p w14:paraId="768C0C02" w14:textId="77777777" w:rsidR="00FD62BD" w:rsidRDefault="00FD62BD">
            <w:pPr>
              <w:pStyle w:val="TAN"/>
              <w:spacing w:line="256" w:lineRule="auto"/>
            </w:pPr>
            <w:r>
              <w:t>Note 1:</w:t>
            </w:r>
            <w:r>
              <w:tab/>
              <w:t>OCNG shall be used such that both cells are fully allocated and a constant total transmitted power spectral density is achieved for all OFDM symbols.</w:t>
            </w:r>
          </w:p>
          <w:p w14:paraId="75B59C30" w14:textId="77777777" w:rsidR="00FD62BD" w:rsidRDefault="00FD62BD">
            <w:pPr>
              <w:pStyle w:val="TAN"/>
              <w:spacing w:line="256" w:lineRule="auto"/>
              <w:rPr>
                <w:lang w:val="fr-FR"/>
              </w:rPr>
            </w:pPr>
            <w:r>
              <w:rPr>
                <w:lang w:val="fr-FR"/>
              </w:rPr>
              <w:t>Note 2:</w:t>
            </w:r>
            <w:r>
              <w:rPr>
                <w:lang w:val="fr-FR"/>
              </w:rPr>
              <w:tab/>
              <w:t>Void</w:t>
            </w:r>
          </w:p>
          <w:p w14:paraId="5335DA31" w14:textId="77777777" w:rsidR="00FD62BD" w:rsidRDefault="00FD62BD">
            <w:pPr>
              <w:pStyle w:val="TAN"/>
              <w:spacing w:line="256" w:lineRule="auto"/>
              <w:rPr>
                <w:lang w:val="fr-FR"/>
              </w:rPr>
            </w:pPr>
            <w:r>
              <w:rPr>
                <w:lang w:val="fr-FR"/>
              </w:rPr>
              <w:t>Note 3:</w:t>
            </w:r>
            <w:r>
              <w:rPr>
                <w:lang w:val="fr-FR"/>
              </w:rPr>
              <w:tab/>
              <w:t>Void</w:t>
            </w:r>
          </w:p>
          <w:p w14:paraId="54007446" w14:textId="77777777" w:rsidR="00FD62BD" w:rsidRDefault="00FD62BD">
            <w:pPr>
              <w:pStyle w:val="TAN"/>
              <w:spacing w:line="256" w:lineRule="auto"/>
              <w:rPr>
                <w:lang w:val="fr-FR"/>
              </w:rPr>
            </w:pPr>
            <w:r>
              <w:rPr>
                <w:lang w:val="fr-FR"/>
              </w:rPr>
              <w:t>Note 4:</w:t>
            </w:r>
            <w:r>
              <w:rPr>
                <w:lang w:val="fr-FR"/>
              </w:rPr>
              <w:tab/>
              <w:t>Void</w:t>
            </w:r>
          </w:p>
          <w:p w14:paraId="30797F8A" w14:textId="77777777" w:rsidR="00FD62BD" w:rsidRDefault="00FD62BD">
            <w:pPr>
              <w:pStyle w:val="TAN"/>
              <w:spacing w:line="256" w:lineRule="auto"/>
              <w:rPr>
                <w:lang w:val="en-US"/>
              </w:rPr>
            </w:pPr>
            <w:r>
              <w:t xml:space="preserve">Note 5: </w:t>
            </w:r>
            <w:r>
              <w:tab/>
              <w:t>All parameters apply for configuration 1 and 2</w:t>
            </w:r>
            <w:r>
              <w:rPr>
                <w:lang w:val="en-US"/>
              </w:rPr>
              <w:t xml:space="preserve"> </w:t>
            </w:r>
          </w:p>
          <w:p w14:paraId="401EB05E" w14:textId="77777777" w:rsidR="00FD62BD" w:rsidRDefault="00FD62BD">
            <w:pPr>
              <w:pStyle w:val="TAN"/>
              <w:spacing w:line="256" w:lineRule="auto"/>
            </w:pPr>
            <w:r>
              <w:t>Note 6:</w:t>
            </w:r>
            <w:r>
              <w:tab/>
              <w:t>CSI-RS for CSI measurement is (re)configured in the next DL slot after slot m+T</w:t>
            </w:r>
            <w:r>
              <w:rPr>
                <w:vertAlign w:val="subscript"/>
              </w:rPr>
              <w:t>L1-RSRP</w:t>
            </w:r>
            <w:r>
              <w:t xml:space="preserve"> during T2.</w:t>
            </w:r>
          </w:p>
          <w:p w14:paraId="7460DAD1" w14:textId="77777777" w:rsidR="00FD62BD" w:rsidRDefault="00FD62BD">
            <w:pPr>
              <w:pStyle w:val="TAN"/>
              <w:spacing w:line="256" w:lineRule="auto"/>
              <w:rPr>
                <w:lang w:val="en-US"/>
              </w:rPr>
            </w:pPr>
            <w:r>
              <w:t>Note 7:</w:t>
            </w:r>
            <w:r>
              <w:tab/>
              <w:t>L1-RSRP measurement and reporting are configured to the the UE prior to the start of time period T1.</w:t>
            </w:r>
          </w:p>
        </w:tc>
      </w:tr>
    </w:tbl>
    <w:p w14:paraId="110AA924" w14:textId="77777777" w:rsidR="00FD62BD" w:rsidRDefault="00FD62BD" w:rsidP="00FD62BD">
      <w:pPr>
        <w:rPr>
          <w:rFonts w:eastAsia="Times New Roman"/>
          <w:lang w:val="en-US"/>
        </w:rPr>
      </w:pPr>
    </w:p>
    <w:p w14:paraId="6107856B" w14:textId="77777777" w:rsidR="00FD62BD" w:rsidRDefault="00FD62BD" w:rsidP="00FD62BD">
      <w:pPr>
        <w:keepNext/>
        <w:keepLines/>
        <w:spacing w:before="60"/>
        <w:jc w:val="center"/>
        <w:rPr>
          <w:rFonts w:ascii="Arial" w:hAnsi="Arial"/>
          <w:b/>
        </w:rPr>
      </w:pPr>
      <w:r>
        <w:rPr>
          <w:rFonts w:ascii="Arial" w:hAnsi="Arial"/>
          <w:b/>
        </w:rPr>
        <w:t>Table A.7.5.3.2.1-3: OTA related test parameters for FR1 PCell activation case with FR2 SCell</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1850"/>
        <w:gridCol w:w="1253"/>
        <w:gridCol w:w="790"/>
        <w:gridCol w:w="790"/>
        <w:gridCol w:w="747"/>
        <w:gridCol w:w="775"/>
        <w:gridCol w:w="785"/>
        <w:gridCol w:w="793"/>
      </w:tblGrid>
      <w:tr w:rsidR="00FD62BD" w14:paraId="2481BE6D" w14:textId="77777777" w:rsidTr="00FD62BD">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9654AD" w14:textId="77777777" w:rsidR="00FD62BD" w:rsidRDefault="00FD62BD">
            <w:pPr>
              <w:keepNext/>
              <w:keepLines/>
              <w:spacing w:after="0" w:line="256" w:lineRule="auto"/>
              <w:jc w:val="center"/>
              <w:rPr>
                <w:rFonts w:ascii="Arial" w:hAnsi="Arial" w:cs="Arial"/>
                <w:b/>
                <w:sz w:val="18"/>
                <w:lang w:val="en-US"/>
              </w:rPr>
            </w:pPr>
            <w:r>
              <w:rPr>
                <w:rFonts w:ascii="Arial" w:hAnsi="Arial" w:cs="Arial"/>
                <w:b/>
                <w:sz w:val="18"/>
                <w:lang w:val="en-US"/>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A3B65E3" w14:textId="77777777" w:rsidR="00FD62BD" w:rsidRDefault="00FD62BD">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3C084D1" w14:textId="77777777" w:rsidR="00FD62BD" w:rsidRDefault="00FD62BD">
            <w:pPr>
              <w:keepNext/>
              <w:keepLines/>
              <w:spacing w:after="0" w:line="256" w:lineRule="auto"/>
              <w:jc w:val="center"/>
              <w:rPr>
                <w:rFonts w:ascii="Arial" w:hAnsi="Arial" w:cs="Arial"/>
                <w:sz w:val="18"/>
                <w:lang w:val="en-US"/>
              </w:rPr>
            </w:pPr>
            <w:r>
              <w:rPr>
                <w:rFonts w:ascii="Arial" w:hAnsi="Arial" w:cs="Arial"/>
                <w:sz w:val="18"/>
                <w:lang w:val="en-US"/>
              </w:rPr>
              <w:t>Cell 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BB4071D" w14:textId="77777777" w:rsidR="00FD62BD" w:rsidRDefault="00FD62BD">
            <w:pPr>
              <w:keepNext/>
              <w:keepLines/>
              <w:spacing w:after="0" w:line="256" w:lineRule="auto"/>
              <w:jc w:val="center"/>
              <w:rPr>
                <w:rFonts w:ascii="Arial" w:hAnsi="Arial" w:cs="Arial"/>
                <w:sz w:val="18"/>
                <w:lang w:val="en-US"/>
              </w:rPr>
            </w:pPr>
            <w:r>
              <w:rPr>
                <w:rFonts w:ascii="Arial" w:hAnsi="Arial" w:cs="Arial"/>
                <w:sz w:val="18"/>
                <w:lang w:val="en-US"/>
              </w:rPr>
              <w:t>Cell 2</w:t>
            </w:r>
          </w:p>
        </w:tc>
      </w:tr>
      <w:tr w:rsidR="00FD62BD" w14:paraId="0A20EAEA" w14:textId="77777777" w:rsidTr="00FD62BD">
        <w:trPr>
          <w:jc w:val="center"/>
        </w:trPr>
        <w:tc>
          <w:tcPr>
            <w:tcW w:w="11448" w:type="dxa"/>
            <w:gridSpan w:val="2"/>
            <w:vMerge/>
            <w:tcBorders>
              <w:top w:val="single" w:sz="4" w:space="0" w:color="auto"/>
              <w:left w:val="single" w:sz="4" w:space="0" w:color="auto"/>
              <w:bottom w:val="single" w:sz="4" w:space="0" w:color="auto"/>
              <w:right w:val="single" w:sz="4" w:space="0" w:color="auto"/>
            </w:tcBorders>
            <w:vAlign w:val="center"/>
            <w:hideMark/>
          </w:tcPr>
          <w:p w14:paraId="20731BBD" w14:textId="77777777" w:rsidR="00FD62BD" w:rsidRDefault="00FD62BD">
            <w:pPr>
              <w:spacing w:after="0" w:line="256" w:lineRule="auto"/>
              <w:rPr>
                <w:rFonts w:ascii="Arial" w:eastAsia="Times New Roman" w:hAnsi="Arial" w:cs="Arial"/>
                <w:b/>
                <w:sz w:val="18"/>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AFBE7B7" w14:textId="77777777" w:rsidR="00FD62BD" w:rsidRDefault="00FD62BD">
            <w:pPr>
              <w:spacing w:after="0" w:line="256" w:lineRule="auto"/>
              <w:rPr>
                <w:rFonts w:ascii="Arial" w:eastAsia="Times New Roman" w:hAnsi="Arial" w:cs="Arial"/>
                <w:b/>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2CF55151" w14:textId="77777777" w:rsidR="00FD62BD" w:rsidRDefault="00FD62BD">
            <w:pPr>
              <w:keepNext/>
              <w:keepLines/>
              <w:spacing w:after="0" w:line="256" w:lineRule="auto"/>
              <w:jc w:val="center"/>
              <w:rPr>
                <w:rFonts w:ascii="Arial" w:hAnsi="Arial" w:cs="Arial"/>
                <w:sz w:val="18"/>
                <w:lang w:val="en-US"/>
              </w:rPr>
            </w:pPr>
            <w:r>
              <w:rPr>
                <w:rFonts w:ascii="Arial" w:hAnsi="Arial" w:cs="Arial"/>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5A3D5163" w14:textId="77777777" w:rsidR="00FD62BD" w:rsidRDefault="00FD62BD">
            <w:pPr>
              <w:keepNext/>
              <w:keepLines/>
              <w:spacing w:after="0" w:line="256" w:lineRule="auto"/>
              <w:jc w:val="center"/>
              <w:rPr>
                <w:rFonts w:ascii="Arial" w:hAnsi="Arial" w:cs="Arial"/>
                <w:sz w:val="18"/>
                <w:lang w:val="en-US"/>
              </w:rPr>
            </w:pPr>
            <w:r>
              <w:rPr>
                <w:rFonts w:ascii="Arial" w:hAnsi="Arial" w:cs="Arial"/>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7D682F4F" w14:textId="77777777" w:rsidR="00FD62BD" w:rsidRDefault="00FD62BD">
            <w:pPr>
              <w:keepNext/>
              <w:keepLines/>
              <w:spacing w:after="0" w:line="256" w:lineRule="auto"/>
              <w:jc w:val="center"/>
              <w:rPr>
                <w:rFonts w:ascii="Arial" w:hAnsi="Arial" w:cs="Arial"/>
                <w:sz w:val="18"/>
                <w:lang w:val="en-US"/>
              </w:rPr>
            </w:pPr>
            <w:r>
              <w:rPr>
                <w:rFonts w:ascii="Arial" w:hAnsi="Arial" w:cs="Arial"/>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20EBDC91" w14:textId="77777777" w:rsidR="00FD62BD" w:rsidRDefault="00FD62BD">
            <w:pPr>
              <w:keepNext/>
              <w:keepLines/>
              <w:spacing w:after="0" w:line="256" w:lineRule="auto"/>
              <w:jc w:val="center"/>
              <w:rPr>
                <w:rFonts w:ascii="Arial" w:hAnsi="Arial" w:cs="Arial"/>
                <w:sz w:val="18"/>
                <w:lang w:val="en-US"/>
              </w:rPr>
            </w:pPr>
            <w:r>
              <w:rPr>
                <w:rFonts w:ascii="Arial" w:hAnsi="Arial" w:cs="Arial"/>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13796BB0" w14:textId="77777777" w:rsidR="00FD62BD" w:rsidRDefault="00FD62BD">
            <w:pPr>
              <w:keepNext/>
              <w:keepLines/>
              <w:spacing w:after="0" w:line="256" w:lineRule="auto"/>
              <w:jc w:val="center"/>
              <w:rPr>
                <w:rFonts w:ascii="Arial" w:hAnsi="Arial" w:cs="Arial"/>
                <w:sz w:val="18"/>
                <w:lang w:val="en-US"/>
              </w:rPr>
            </w:pPr>
            <w:r>
              <w:rPr>
                <w:rFonts w:ascii="Arial" w:hAnsi="Arial" w:cs="Arial"/>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3424FD94" w14:textId="77777777" w:rsidR="00FD62BD" w:rsidRDefault="00FD62BD">
            <w:pPr>
              <w:keepNext/>
              <w:keepLines/>
              <w:spacing w:after="0" w:line="256" w:lineRule="auto"/>
              <w:jc w:val="center"/>
              <w:rPr>
                <w:rFonts w:ascii="Arial" w:hAnsi="Arial" w:cs="Arial"/>
                <w:sz w:val="18"/>
                <w:lang w:val="en-US"/>
              </w:rPr>
            </w:pPr>
            <w:r>
              <w:rPr>
                <w:rFonts w:ascii="Arial" w:hAnsi="Arial" w:cs="Arial"/>
                <w:sz w:val="18"/>
                <w:lang w:val="en-US"/>
              </w:rPr>
              <w:t>T3</w:t>
            </w:r>
          </w:p>
        </w:tc>
      </w:tr>
      <w:tr w:rsidR="00FD62BD" w14:paraId="548AAB9C" w14:textId="77777777" w:rsidTr="00FD62BD">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BE0C5D0" w14:textId="77777777" w:rsidR="00FD62BD" w:rsidRDefault="00FD62BD">
            <w:pPr>
              <w:keepNext/>
              <w:keepLines/>
              <w:spacing w:after="0" w:line="256" w:lineRule="auto"/>
              <w:rPr>
                <w:rFonts w:ascii="Arial" w:hAnsi="Arial" w:cs="Arial"/>
                <w:sz w:val="18"/>
                <w:lang w:val="it-IT"/>
              </w:rPr>
            </w:pPr>
            <w:r>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691175E1" w14:textId="77777777" w:rsidR="00FD62BD" w:rsidRDefault="00FD62BD">
            <w:pPr>
              <w:keepNext/>
              <w:keepLines/>
              <w:spacing w:after="0" w:line="256" w:lineRule="auto"/>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DE43737" w14:textId="77777777" w:rsidR="00FD62BD" w:rsidRDefault="00FD62BD">
            <w:pPr>
              <w:keepNext/>
              <w:keepLines/>
              <w:spacing w:after="0" w:line="256" w:lineRule="auto"/>
              <w:jc w:val="center"/>
              <w:rPr>
                <w:rFonts w:ascii="Arial" w:hAnsi="Arial" w:cs="Arial"/>
                <w:sz w:val="18"/>
                <w:lang w:val="en-US"/>
              </w:rPr>
            </w:pPr>
            <w:r>
              <w:rPr>
                <w:rFonts w:ascii="Arial" w:hAnsi="Arial" w:cs="Arial"/>
                <w:sz w:val="18"/>
                <w:lang w:val="en-US"/>
              </w:rPr>
              <w:t>N/A</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7272A33" w14:textId="77777777" w:rsidR="00FD62BD" w:rsidRDefault="00FD62BD">
            <w:pPr>
              <w:keepNext/>
              <w:keepLines/>
              <w:spacing w:after="0" w:line="256" w:lineRule="auto"/>
              <w:jc w:val="center"/>
              <w:rPr>
                <w:rFonts w:ascii="Arial" w:hAnsi="Arial" w:cs="Arial"/>
                <w:sz w:val="18"/>
                <w:lang w:val="en-US"/>
              </w:rPr>
            </w:pPr>
            <w:r>
              <w:rPr>
                <w:rFonts w:ascii="Arial" w:hAnsi="Arial" w:cs="Arial"/>
                <w:sz w:val="18"/>
                <w:lang w:val="en-US"/>
              </w:rPr>
              <w:t>According to clause A.3.15.1</w:t>
            </w:r>
          </w:p>
        </w:tc>
      </w:tr>
      <w:tr w:rsidR="00FD62BD" w14:paraId="4E52AEF2" w14:textId="77777777" w:rsidTr="00FD62BD">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6E66BA4" w14:textId="77777777" w:rsidR="00FD62BD" w:rsidRDefault="00FD62BD">
            <w:pPr>
              <w:keepNext/>
              <w:keepLines/>
              <w:spacing w:after="0" w:line="256" w:lineRule="auto"/>
              <w:rPr>
                <w:rFonts w:ascii="Arial" w:hAnsi="Arial" w:cs="Arial"/>
                <w:sz w:val="18"/>
                <w:lang w:val="it-IT"/>
              </w:rPr>
            </w:pPr>
            <w:r>
              <w:rPr>
                <w:rFonts w:ascii="Arial" w:hAnsi="Arial" w:cs="Arial"/>
                <w:sz w:val="18"/>
                <w:lang w:val="it-IT"/>
              </w:rPr>
              <w:t xml:space="preserve">Assumption for UE beams </w:t>
            </w:r>
            <w:r>
              <w:rPr>
                <w:rFonts w:ascii="Arial" w:hAnsi="Arial" w:cs="Arial"/>
                <w:sz w:val="18"/>
                <w:vertAlign w:val="superscript"/>
                <w:lang w:val="it-IT"/>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30BC68F7" w14:textId="77777777" w:rsidR="00FD62BD" w:rsidRDefault="00FD62BD">
            <w:pPr>
              <w:keepNext/>
              <w:keepLines/>
              <w:spacing w:after="0" w:line="256" w:lineRule="auto"/>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713A545" w14:textId="77777777" w:rsidR="00FD62BD" w:rsidRDefault="00FD62BD">
            <w:pPr>
              <w:keepNext/>
              <w:keepLines/>
              <w:spacing w:after="0" w:line="256" w:lineRule="auto"/>
              <w:jc w:val="center"/>
              <w:rPr>
                <w:rFonts w:ascii="Arial" w:hAnsi="Arial" w:cs="Arial"/>
                <w:sz w:val="18"/>
                <w:lang w:val="en-US"/>
              </w:rPr>
            </w:pPr>
            <w:r>
              <w:rPr>
                <w:rFonts w:ascii="Arial" w:hAnsi="Arial" w:cs="Arial"/>
                <w:sz w:val="18"/>
                <w:lang w:val="en-US"/>
              </w:rPr>
              <w:t>N/A</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7B8243A" w14:textId="77777777" w:rsidR="00FD62BD" w:rsidRDefault="00FD62BD">
            <w:pPr>
              <w:keepNext/>
              <w:keepLines/>
              <w:spacing w:after="0" w:line="256" w:lineRule="auto"/>
              <w:jc w:val="center"/>
              <w:rPr>
                <w:rFonts w:ascii="Arial" w:hAnsi="Arial" w:cs="Arial"/>
                <w:sz w:val="18"/>
                <w:lang w:val="en-US"/>
              </w:rPr>
            </w:pPr>
            <w:r>
              <w:rPr>
                <w:rFonts w:ascii="Arial" w:hAnsi="Arial" w:cs="Arial"/>
                <w:sz w:val="18"/>
                <w:lang w:val="en-US"/>
              </w:rPr>
              <w:t>Rough</w:t>
            </w:r>
          </w:p>
        </w:tc>
      </w:tr>
      <w:tr w:rsidR="00FD62BD" w14:paraId="11677E0E" w14:textId="77777777" w:rsidTr="00FD62BD">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50E46A4" w14:textId="77777777" w:rsidR="00FD62BD" w:rsidRDefault="00FD62BD">
            <w:pPr>
              <w:keepNext/>
              <w:keepLines/>
              <w:spacing w:after="0" w:line="256" w:lineRule="auto"/>
              <w:rPr>
                <w:rFonts w:ascii="Arial" w:eastAsia="Calibri" w:hAnsi="Arial" w:cs="Arial"/>
                <w:sz w:val="18"/>
                <w:szCs w:val="22"/>
                <w:lang w:val="en-US"/>
              </w:rPr>
            </w:pPr>
            <w:r>
              <w:rPr>
                <w:rFonts w:ascii="Arial" w:eastAsia="Calibri" w:hAnsi="Arial" w:cs="Arial"/>
                <w:position w:val="-12"/>
                <w:sz w:val="18"/>
                <w:szCs w:val="22"/>
                <w:lang w:val="en-US"/>
              </w:rPr>
              <w:object w:dxaOrig="408" w:dyaOrig="408" w14:anchorId="210C1132">
                <v:shape id="_x0000_i1044" type="#_x0000_t75" style="width:20.05pt;height:20.05pt" o:ole="" fillcolor="window">
                  <v:imagedata r:id="rId15" o:title=""/>
                </v:shape>
                <o:OLEObject Type="Embed" ProgID="Equation.3" ShapeID="_x0000_i1044" DrawAspect="Content" ObjectID="_1777983676" r:id="rId36"/>
              </w:object>
            </w:r>
            <w:r>
              <w:rPr>
                <w:rFonts w:ascii="Arial" w:hAnsi="Arial" w:cs="Arial"/>
                <w:sz w:val="18"/>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FB8DB6B" w14:textId="77777777" w:rsidR="00FD62BD" w:rsidRDefault="00FD62BD">
            <w:pPr>
              <w:keepNext/>
              <w:keepLines/>
              <w:spacing w:after="0" w:line="256" w:lineRule="auto"/>
              <w:rPr>
                <w:rFonts w:ascii="Arial" w:eastAsia="Calibri" w:hAnsi="Arial" w:cs="Arial"/>
                <w:sz w:val="18"/>
                <w:szCs w:val="22"/>
                <w:lang w:val="en-US"/>
              </w:rPr>
            </w:pPr>
            <w:r>
              <w:rPr>
                <w:rFonts w:ascii="Arial" w:eastAsia="Calibri" w:hAnsi="Arial" w:cs="Arial"/>
                <w:sz w:val="18"/>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1C6698C" w14:textId="77777777" w:rsidR="00FD62BD" w:rsidRDefault="00FD62BD">
            <w:pPr>
              <w:keepNext/>
              <w:keepLines/>
              <w:spacing w:after="0" w:line="256" w:lineRule="auto"/>
              <w:jc w:val="center"/>
              <w:rPr>
                <w:rFonts w:ascii="Arial" w:eastAsia="SimSun" w:hAnsi="Arial" w:cs="Arial"/>
                <w:sz w:val="18"/>
                <w:lang w:val="da-DK"/>
              </w:rPr>
            </w:pPr>
            <w:r>
              <w:rPr>
                <w:rFonts w:ascii="Arial" w:hAnsi="Arial" w:cs="Arial"/>
                <w:sz w:val="18"/>
                <w:szCs w:val="18"/>
                <w:lang w:val="en-US"/>
              </w:rPr>
              <w:t>dBm/15kHz</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CBD2E4" w14:textId="77777777" w:rsidR="00FD62BD" w:rsidRDefault="00FD62BD">
            <w:pPr>
              <w:keepNext/>
              <w:keepLines/>
              <w:spacing w:after="0" w:line="256" w:lineRule="auto"/>
              <w:jc w:val="center"/>
              <w:rPr>
                <w:rFonts w:ascii="Arial" w:eastAsia="Times New Roman" w:hAnsi="Arial" w:cs="Arial"/>
                <w:sz w:val="18"/>
                <w:lang w:val="en-US"/>
              </w:rPr>
            </w:pPr>
            <w:r>
              <w:rPr>
                <w:rFonts w:ascii="Arial" w:hAnsi="Arial" w:cs="Arial"/>
                <w:sz w:val="18"/>
                <w:szCs w:val="18"/>
                <w:lang w:val="en-US"/>
              </w:rPr>
              <w:t>Link only, see clause A.3.7A</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D661CB1" w14:textId="77777777" w:rsidR="00FD62BD" w:rsidRDefault="00FD62BD">
            <w:pPr>
              <w:keepNext/>
              <w:keepLines/>
              <w:spacing w:after="0" w:line="256" w:lineRule="auto"/>
              <w:jc w:val="center"/>
              <w:rPr>
                <w:rFonts w:ascii="Arial" w:hAnsi="Arial" w:cs="Arial"/>
                <w:sz w:val="18"/>
                <w:lang w:val="en-US"/>
              </w:rPr>
            </w:pPr>
            <w:r>
              <w:rPr>
                <w:rFonts w:ascii="Arial" w:hAnsi="Arial" w:cs="Arial"/>
                <w:sz w:val="18"/>
                <w:lang w:val="en-US"/>
              </w:rPr>
              <w:t>-104.7</w:t>
            </w:r>
          </w:p>
        </w:tc>
      </w:tr>
      <w:tr w:rsidR="00FD62BD" w14:paraId="1C43DABA" w14:textId="77777777" w:rsidTr="00FD62BD">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4A5BAB10" w14:textId="77777777" w:rsidR="00FD62BD" w:rsidRDefault="00FD62BD">
            <w:pPr>
              <w:keepNext/>
              <w:keepLines/>
              <w:spacing w:after="0" w:line="256" w:lineRule="auto"/>
              <w:rPr>
                <w:rFonts w:ascii="Arial" w:eastAsia="Calibri" w:hAnsi="Arial" w:cs="Arial"/>
                <w:sz w:val="18"/>
                <w:szCs w:val="22"/>
                <w:lang w:val="en-US"/>
              </w:rPr>
            </w:pPr>
            <w:r>
              <w:rPr>
                <w:rFonts w:ascii="Arial" w:eastAsia="Calibri" w:hAnsi="Arial" w:cs="Arial"/>
                <w:position w:val="-12"/>
                <w:sz w:val="18"/>
                <w:szCs w:val="22"/>
                <w:lang w:val="en-US"/>
              </w:rPr>
              <w:object w:dxaOrig="408" w:dyaOrig="408" w14:anchorId="66FC7019">
                <v:shape id="_x0000_i1045" type="#_x0000_t75" style="width:20.05pt;height:20.05pt" o:ole="" fillcolor="window">
                  <v:imagedata r:id="rId15" o:title=""/>
                </v:shape>
                <o:OLEObject Type="Embed" ProgID="Equation.3" ShapeID="_x0000_i1045" DrawAspect="Content" ObjectID="_1777983677" r:id="rId37"/>
              </w:object>
            </w:r>
            <w:r>
              <w:rPr>
                <w:rFonts w:ascii="Arial" w:hAnsi="Arial" w:cs="Arial"/>
                <w:sz w:val="18"/>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9BE65B2" w14:textId="77777777" w:rsidR="00FD62BD" w:rsidRDefault="00FD62BD">
            <w:pPr>
              <w:keepNext/>
              <w:keepLines/>
              <w:spacing w:after="0" w:line="256" w:lineRule="auto"/>
              <w:rPr>
                <w:rFonts w:ascii="Arial" w:eastAsia="Calibri" w:hAnsi="Arial" w:cs="Arial"/>
                <w:sz w:val="18"/>
                <w:szCs w:val="22"/>
                <w:lang w:val="en-US"/>
              </w:rPr>
            </w:pPr>
            <w:r>
              <w:rPr>
                <w:rFonts w:ascii="Arial" w:eastAsia="Calibri" w:hAnsi="Arial" w:cs="Arial"/>
                <w:sz w:val="18"/>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50322F" w14:textId="77777777" w:rsidR="00FD62BD" w:rsidRDefault="00FD62BD">
            <w:pPr>
              <w:keepNext/>
              <w:keepLines/>
              <w:spacing w:after="0" w:line="256" w:lineRule="auto"/>
              <w:jc w:val="center"/>
              <w:rPr>
                <w:rFonts w:ascii="Arial" w:eastAsia="SimSun" w:hAnsi="Arial" w:cs="Arial"/>
                <w:sz w:val="18"/>
                <w:lang w:val="da-DK"/>
              </w:rPr>
            </w:pPr>
            <w:r>
              <w:rPr>
                <w:rFonts w:ascii="Arial" w:hAnsi="Arial" w:cs="Arial"/>
                <w:sz w:val="18"/>
                <w:szCs w:val="18"/>
                <w:lang w:val="en-US"/>
              </w:rPr>
              <w:t>dBm/SCS</w:t>
            </w: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17A20AB8" w14:textId="77777777" w:rsidR="00FD62BD" w:rsidRDefault="00FD62BD">
            <w:pPr>
              <w:spacing w:after="0" w:line="256" w:lineRule="auto"/>
              <w:rPr>
                <w:rFonts w:ascii="Arial" w:eastAsia="Times New Roman"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E81FFEC" w14:textId="77777777" w:rsidR="00FD62BD" w:rsidRDefault="00FD62BD">
            <w:pPr>
              <w:keepNext/>
              <w:keepLines/>
              <w:spacing w:after="0" w:line="256" w:lineRule="auto"/>
              <w:jc w:val="center"/>
              <w:rPr>
                <w:rFonts w:ascii="Arial" w:eastAsia="Times New Roman" w:hAnsi="Arial" w:cs="Arial"/>
                <w:sz w:val="18"/>
                <w:lang w:val="en-US"/>
              </w:rPr>
            </w:pPr>
            <w:r>
              <w:rPr>
                <w:rFonts w:ascii="Arial" w:hAnsi="Arial" w:cs="Arial"/>
                <w:sz w:val="18"/>
                <w:lang w:val="en-US"/>
              </w:rPr>
              <w:t>-95.7</w:t>
            </w:r>
          </w:p>
        </w:tc>
      </w:tr>
      <w:tr w:rsidR="00FD62BD" w14:paraId="3091E2D7" w14:textId="77777777" w:rsidTr="00FD62BD">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722ACAD0" w14:textId="77777777" w:rsidR="00FD62BD" w:rsidRDefault="00FD62BD">
            <w:pPr>
              <w:keepNext/>
              <w:keepLines/>
              <w:spacing w:after="0" w:line="256" w:lineRule="auto"/>
              <w:rPr>
                <w:rFonts w:ascii="Arial" w:eastAsia="Calibri" w:hAnsi="Arial" w:cs="Arial"/>
                <w:sz w:val="18"/>
                <w:szCs w:val="22"/>
                <w:lang w:val="en-US"/>
              </w:rPr>
            </w:pPr>
            <w:r>
              <w:rPr>
                <w:rFonts w:ascii="Arial" w:eastAsia="Calibri" w:hAnsi="Arial" w:cs="Arial"/>
                <w:position w:val="-12"/>
                <w:sz w:val="18"/>
                <w:szCs w:val="22"/>
                <w:lang w:val="en-US"/>
              </w:rPr>
              <w:object w:dxaOrig="816" w:dyaOrig="408" w14:anchorId="7D654D1D">
                <v:shape id="_x0000_i1046" type="#_x0000_t75" style="width:40.7pt;height:20.05pt" o:ole="" fillcolor="window">
                  <v:imagedata r:id="rId20" o:title=""/>
                </v:shape>
                <o:OLEObject Type="Embed" ProgID="Equation.3" ShapeID="_x0000_i1046" DrawAspect="Content" ObjectID="_1777983678" r:id="rId38"/>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6EB38512" w14:textId="77777777" w:rsidR="00FD62BD" w:rsidRDefault="00FD62BD">
            <w:pPr>
              <w:keepNext/>
              <w:keepLines/>
              <w:spacing w:after="0" w:line="256" w:lineRule="auto"/>
              <w:rPr>
                <w:rFonts w:ascii="Arial" w:eastAsia="Calibri" w:hAnsi="Arial" w:cs="Arial"/>
                <w:sz w:val="18"/>
                <w:szCs w:val="22"/>
                <w:lang w:val="en-US"/>
              </w:rPr>
            </w:pPr>
            <w:r>
              <w:rPr>
                <w:rFonts w:ascii="Arial" w:eastAsia="Calibri" w:hAnsi="Arial" w:cs="Arial"/>
                <w:sz w:val="18"/>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804F8F3" w14:textId="77777777" w:rsidR="00FD62BD" w:rsidRDefault="00FD62BD">
            <w:pPr>
              <w:keepNext/>
              <w:keepLines/>
              <w:spacing w:after="0" w:line="256" w:lineRule="auto"/>
              <w:jc w:val="center"/>
              <w:rPr>
                <w:rFonts w:ascii="Arial" w:eastAsia="SimSun" w:hAnsi="Arial" w:cs="Arial"/>
                <w:sz w:val="18"/>
                <w:lang w:val="da-DK"/>
              </w:rPr>
            </w:pPr>
            <w:r>
              <w:rPr>
                <w:rFonts w:ascii="Arial" w:hAnsi="Arial" w:cs="Arial"/>
                <w:sz w:val="18"/>
                <w:lang w:val="da-DK"/>
              </w:rPr>
              <w:t>dB</w:t>
            </w: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71CF7464" w14:textId="77777777" w:rsidR="00FD62BD" w:rsidRDefault="00FD62BD">
            <w:pPr>
              <w:spacing w:after="0" w:line="256" w:lineRule="auto"/>
              <w:rPr>
                <w:rFonts w:ascii="Arial" w:eastAsia="Times New Roman" w:hAnsi="Arial" w:cs="Arial"/>
                <w:sz w:val="18"/>
                <w:lang w:val="en-US"/>
              </w:rPr>
            </w:pPr>
          </w:p>
        </w:tc>
        <w:tc>
          <w:tcPr>
            <w:tcW w:w="777" w:type="dxa"/>
            <w:tcBorders>
              <w:top w:val="single" w:sz="4" w:space="0" w:color="auto"/>
              <w:left w:val="single" w:sz="4" w:space="0" w:color="auto"/>
              <w:bottom w:val="single" w:sz="4" w:space="0" w:color="auto"/>
              <w:right w:val="single" w:sz="4" w:space="0" w:color="auto"/>
            </w:tcBorders>
            <w:vAlign w:val="center"/>
            <w:hideMark/>
          </w:tcPr>
          <w:p w14:paraId="3EB112BE" w14:textId="77777777" w:rsidR="00FD62BD" w:rsidRDefault="00FD62BD">
            <w:pPr>
              <w:keepNext/>
              <w:keepLines/>
              <w:spacing w:after="0" w:line="256" w:lineRule="auto"/>
              <w:jc w:val="center"/>
              <w:rPr>
                <w:rFonts w:ascii="Arial" w:eastAsia="Times New Roman" w:hAnsi="Arial" w:cs="Arial"/>
                <w:sz w:val="18"/>
                <w:lang w:val="en-US"/>
              </w:rPr>
            </w:pPr>
            <w:r>
              <w:rPr>
                <w:rFonts w:ascii="Arial" w:hAnsi="Arial" w:cs="Arial"/>
                <w:sz w:val="18"/>
                <w:lang w:val="en-US"/>
              </w:rPr>
              <w:t>-∞</w:t>
            </w:r>
          </w:p>
        </w:tc>
        <w:tc>
          <w:tcPr>
            <w:tcW w:w="777" w:type="dxa"/>
            <w:tcBorders>
              <w:top w:val="single" w:sz="4" w:space="0" w:color="auto"/>
              <w:left w:val="single" w:sz="4" w:space="0" w:color="auto"/>
              <w:bottom w:val="single" w:sz="4" w:space="0" w:color="auto"/>
              <w:right w:val="single" w:sz="4" w:space="0" w:color="auto"/>
            </w:tcBorders>
            <w:vAlign w:val="center"/>
            <w:hideMark/>
          </w:tcPr>
          <w:p w14:paraId="2A28EAF3" w14:textId="77777777" w:rsidR="00FD62BD" w:rsidRDefault="00FD62BD">
            <w:pPr>
              <w:keepNext/>
              <w:keepLines/>
              <w:spacing w:after="0" w:line="256" w:lineRule="auto"/>
              <w:jc w:val="center"/>
              <w:rPr>
                <w:rFonts w:ascii="Arial" w:hAnsi="Arial" w:cs="Arial"/>
                <w:sz w:val="18"/>
                <w:lang w:val="en-US"/>
              </w:rPr>
            </w:pPr>
            <w:r>
              <w:rPr>
                <w:rFonts w:ascii="Arial" w:hAnsi="Arial" w:cs="Arial"/>
                <w:sz w:val="18"/>
                <w:lang w:val="en-US"/>
              </w:rPr>
              <w:t>7</w:t>
            </w:r>
          </w:p>
        </w:tc>
        <w:tc>
          <w:tcPr>
            <w:tcW w:w="778" w:type="dxa"/>
            <w:tcBorders>
              <w:top w:val="single" w:sz="4" w:space="0" w:color="auto"/>
              <w:left w:val="single" w:sz="4" w:space="0" w:color="auto"/>
              <w:bottom w:val="single" w:sz="4" w:space="0" w:color="auto"/>
              <w:right w:val="single" w:sz="4" w:space="0" w:color="auto"/>
            </w:tcBorders>
            <w:vAlign w:val="center"/>
            <w:hideMark/>
          </w:tcPr>
          <w:p w14:paraId="7ECA43A4" w14:textId="77777777" w:rsidR="00FD62BD" w:rsidRDefault="00FD62BD">
            <w:pPr>
              <w:keepNext/>
              <w:keepLines/>
              <w:spacing w:after="0" w:line="256" w:lineRule="auto"/>
              <w:jc w:val="center"/>
              <w:rPr>
                <w:rFonts w:ascii="Arial" w:hAnsi="Arial" w:cs="Arial"/>
                <w:sz w:val="18"/>
                <w:lang w:val="en-US"/>
              </w:rPr>
            </w:pPr>
            <w:r>
              <w:rPr>
                <w:rFonts w:ascii="Arial" w:hAnsi="Arial" w:cs="Arial"/>
                <w:sz w:val="18"/>
                <w:lang w:val="en-US"/>
              </w:rPr>
              <w:t>7</w:t>
            </w:r>
          </w:p>
        </w:tc>
      </w:tr>
      <w:tr w:rsidR="00FD62BD" w14:paraId="2408B290" w14:textId="77777777" w:rsidTr="00FD62BD">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7B81A1C" w14:textId="77777777" w:rsidR="00FD62BD" w:rsidRDefault="00FD62BD">
            <w:pPr>
              <w:keepNext/>
              <w:keepLines/>
              <w:spacing w:after="0" w:line="256" w:lineRule="auto"/>
              <w:rPr>
                <w:rFonts w:ascii="Arial" w:eastAsia="Calibri" w:hAnsi="Arial" w:cs="Arial"/>
                <w:sz w:val="18"/>
                <w:szCs w:val="22"/>
                <w:lang w:val="en-US"/>
              </w:rPr>
            </w:pPr>
            <w:r>
              <w:rPr>
                <w:rFonts w:ascii="Arial" w:eastAsia="Calibri" w:hAnsi="Arial" w:cs="Arial"/>
                <w:position w:val="-12"/>
                <w:sz w:val="18"/>
                <w:szCs w:val="22"/>
                <w:lang w:val="en-US"/>
              </w:rPr>
              <w:object w:dxaOrig="612" w:dyaOrig="192" w14:anchorId="324C502A">
                <v:shape id="_x0000_i1047" type="#_x0000_t75" style="width:30.7pt;height:10pt" o:ole="" fillcolor="window">
                  <v:imagedata r:id="rId18" o:title=""/>
                </v:shape>
                <o:OLEObject Type="Embed" ProgID="Equation.3" ShapeID="_x0000_i1047" DrawAspect="Content" ObjectID="_1777983679" r:id="rId39"/>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1CCE935E" w14:textId="77777777" w:rsidR="00FD62BD" w:rsidRDefault="00FD62BD">
            <w:pPr>
              <w:keepNext/>
              <w:keepLines/>
              <w:spacing w:after="0" w:line="256" w:lineRule="auto"/>
              <w:rPr>
                <w:rFonts w:ascii="Arial" w:eastAsia="Calibri" w:hAnsi="Arial" w:cs="Arial"/>
                <w:sz w:val="18"/>
                <w:szCs w:val="22"/>
                <w:lang w:val="en-US"/>
              </w:rPr>
            </w:pPr>
            <w:r>
              <w:rPr>
                <w:rFonts w:ascii="Arial" w:eastAsia="Calibri" w:hAnsi="Arial" w:cs="Arial"/>
                <w:sz w:val="18"/>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BF845E8" w14:textId="77777777" w:rsidR="00FD62BD" w:rsidRDefault="00FD62BD">
            <w:pPr>
              <w:keepNext/>
              <w:keepLines/>
              <w:spacing w:after="0" w:line="256" w:lineRule="auto"/>
              <w:jc w:val="center"/>
              <w:rPr>
                <w:rFonts w:ascii="Arial" w:eastAsia="SimSun" w:hAnsi="Arial" w:cs="Arial"/>
                <w:sz w:val="18"/>
                <w:lang w:val="da-DK"/>
              </w:rPr>
            </w:pPr>
            <w:r>
              <w:rPr>
                <w:rFonts w:ascii="Arial" w:hAnsi="Arial" w:cs="Arial"/>
                <w:sz w:val="18"/>
                <w:lang w:val="da-DK"/>
              </w:rPr>
              <w:t>dB</w:t>
            </w: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3E9E9712" w14:textId="77777777" w:rsidR="00FD62BD" w:rsidRDefault="00FD62BD">
            <w:pPr>
              <w:spacing w:after="0" w:line="256" w:lineRule="auto"/>
              <w:rPr>
                <w:rFonts w:ascii="Arial" w:eastAsia="Times New Roman" w:hAnsi="Arial" w:cs="Arial"/>
                <w:sz w:val="18"/>
                <w:lang w:val="en-US"/>
              </w:rPr>
            </w:pPr>
          </w:p>
        </w:tc>
        <w:tc>
          <w:tcPr>
            <w:tcW w:w="777" w:type="dxa"/>
            <w:tcBorders>
              <w:top w:val="single" w:sz="4" w:space="0" w:color="auto"/>
              <w:left w:val="single" w:sz="4" w:space="0" w:color="auto"/>
              <w:bottom w:val="single" w:sz="4" w:space="0" w:color="auto"/>
              <w:right w:val="single" w:sz="4" w:space="0" w:color="auto"/>
            </w:tcBorders>
            <w:vAlign w:val="center"/>
            <w:hideMark/>
          </w:tcPr>
          <w:p w14:paraId="65165372" w14:textId="77777777" w:rsidR="00FD62BD" w:rsidRDefault="00FD62BD">
            <w:pPr>
              <w:keepNext/>
              <w:keepLines/>
              <w:spacing w:after="0" w:line="256" w:lineRule="auto"/>
              <w:jc w:val="center"/>
              <w:rPr>
                <w:rFonts w:ascii="Arial" w:eastAsia="Times New Roman" w:hAnsi="Arial" w:cs="Arial"/>
                <w:sz w:val="18"/>
                <w:lang w:val="en-US"/>
              </w:rPr>
            </w:pPr>
            <w:r>
              <w:rPr>
                <w:rFonts w:ascii="Arial" w:hAnsi="Arial" w:cs="Arial"/>
                <w:sz w:val="18"/>
                <w:lang w:val="en-US"/>
              </w:rPr>
              <w:t>-∞</w:t>
            </w:r>
          </w:p>
        </w:tc>
        <w:tc>
          <w:tcPr>
            <w:tcW w:w="777" w:type="dxa"/>
            <w:tcBorders>
              <w:top w:val="single" w:sz="4" w:space="0" w:color="auto"/>
              <w:left w:val="single" w:sz="4" w:space="0" w:color="auto"/>
              <w:bottom w:val="single" w:sz="4" w:space="0" w:color="auto"/>
              <w:right w:val="single" w:sz="4" w:space="0" w:color="auto"/>
            </w:tcBorders>
            <w:vAlign w:val="center"/>
            <w:hideMark/>
          </w:tcPr>
          <w:p w14:paraId="248C2850" w14:textId="77777777" w:rsidR="00FD62BD" w:rsidRDefault="00FD62BD">
            <w:pPr>
              <w:keepNext/>
              <w:keepLines/>
              <w:spacing w:after="0" w:line="256" w:lineRule="auto"/>
              <w:jc w:val="center"/>
              <w:rPr>
                <w:rFonts w:ascii="Arial" w:hAnsi="Arial" w:cs="Arial"/>
                <w:sz w:val="18"/>
                <w:lang w:val="en-US"/>
              </w:rPr>
            </w:pPr>
            <w:r>
              <w:rPr>
                <w:rFonts w:ascii="Arial" w:hAnsi="Arial" w:cs="Arial"/>
                <w:sz w:val="18"/>
                <w:lang w:val="en-US"/>
              </w:rPr>
              <w:t>7</w:t>
            </w:r>
          </w:p>
        </w:tc>
        <w:tc>
          <w:tcPr>
            <w:tcW w:w="778" w:type="dxa"/>
            <w:tcBorders>
              <w:top w:val="single" w:sz="4" w:space="0" w:color="auto"/>
              <w:left w:val="single" w:sz="4" w:space="0" w:color="auto"/>
              <w:bottom w:val="single" w:sz="4" w:space="0" w:color="auto"/>
              <w:right w:val="single" w:sz="4" w:space="0" w:color="auto"/>
            </w:tcBorders>
            <w:vAlign w:val="center"/>
            <w:hideMark/>
          </w:tcPr>
          <w:p w14:paraId="2FF34E1E" w14:textId="77777777" w:rsidR="00FD62BD" w:rsidRDefault="00FD62BD">
            <w:pPr>
              <w:keepNext/>
              <w:keepLines/>
              <w:spacing w:after="0" w:line="256" w:lineRule="auto"/>
              <w:jc w:val="center"/>
              <w:rPr>
                <w:rFonts w:ascii="Arial" w:hAnsi="Arial" w:cs="Arial"/>
                <w:sz w:val="18"/>
                <w:lang w:val="en-US"/>
              </w:rPr>
            </w:pPr>
            <w:r>
              <w:rPr>
                <w:rFonts w:ascii="Arial" w:hAnsi="Arial" w:cs="Arial"/>
                <w:sz w:val="18"/>
                <w:lang w:val="en-US"/>
              </w:rPr>
              <w:t>7</w:t>
            </w:r>
          </w:p>
        </w:tc>
      </w:tr>
      <w:tr w:rsidR="00FD62BD" w14:paraId="6826E8FA" w14:textId="77777777" w:rsidTr="00FD62BD">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7CB6F3BC" w14:textId="77777777" w:rsidR="00FD62BD" w:rsidRDefault="00FD62BD">
            <w:pPr>
              <w:keepNext/>
              <w:keepLines/>
              <w:spacing w:after="0" w:line="256" w:lineRule="auto"/>
              <w:rPr>
                <w:rFonts w:ascii="Arial" w:eastAsia="Calibri" w:hAnsi="Arial" w:cs="Arial"/>
                <w:sz w:val="18"/>
                <w:szCs w:val="22"/>
                <w:lang w:val="en-US"/>
              </w:rPr>
            </w:pPr>
            <w:r>
              <w:rPr>
                <w:rFonts w:ascii="Arial" w:hAnsi="Arial" w:cs="Arial"/>
                <w:sz w:val="18"/>
                <w:lang w:val="en-US"/>
              </w:rPr>
              <w:t>SSB_RP</w:t>
            </w:r>
            <w:r>
              <w:rPr>
                <w:rFonts w:ascii="Arial" w:hAnsi="Arial" w:cs="Arial"/>
                <w:sz w:val="18"/>
                <w:vertAlign w:val="superscript"/>
                <w:lang w:val="en-US"/>
              </w:rPr>
              <w:t xml:space="preserve">Note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1B160B2" w14:textId="77777777" w:rsidR="00FD62BD" w:rsidRDefault="00FD62BD">
            <w:pPr>
              <w:keepNext/>
              <w:keepLines/>
              <w:spacing w:after="0" w:line="256" w:lineRule="auto"/>
              <w:rPr>
                <w:rFonts w:ascii="Arial" w:eastAsia="Calibri" w:hAnsi="Arial" w:cs="Arial"/>
                <w:sz w:val="18"/>
                <w:szCs w:val="22"/>
                <w:lang w:val="en-US"/>
              </w:rPr>
            </w:pPr>
            <w:r>
              <w:rPr>
                <w:rFonts w:ascii="Arial" w:eastAsia="Calibri" w:hAnsi="Arial" w:cs="Arial"/>
                <w:sz w:val="18"/>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CD747A2" w14:textId="77777777" w:rsidR="00FD62BD" w:rsidRDefault="00FD62BD">
            <w:pPr>
              <w:keepNext/>
              <w:keepLines/>
              <w:spacing w:after="0" w:line="256" w:lineRule="auto"/>
              <w:jc w:val="center"/>
              <w:rPr>
                <w:rFonts w:ascii="Arial" w:eastAsia="SimSun" w:hAnsi="Arial" w:cs="Arial"/>
                <w:sz w:val="18"/>
                <w:lang w:val="da-DK"/>
              </w:rPr>
            </w:pPr>
            <w:r>
              <w:rPr>
                <w:rFonts w:ascii="Arial" w:hAnsi="Arial" w:cs="Arial"/>
                <w:sz w:val="18"/>
                <w:szCs w:val="18"/>
                <w:lang w:val="en-US"/>
              </w:rPr>
              <w:t>dBm/SCS</w:t>
            </w: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49E3E9D1" w14:textId="77777777" w:rsidR="00FD62BD" w:rsidRDefault="00FD62BD">
            <w:pPr>
              <w:spacing w:after="0" w:line="256" w:lineRule="auto"/>
              <w:rPr>
                <w:rFonts w:ascii="Arial" w:eastAsia="Times New Roman" w:hAnsi="Arial" w:cs="Arial"/>
                <w:sz w:val="18"/>
                <w:lang w:val="en-US"/>
              </w:rPr>
            </w:pPr>
          </w:p>
        </w:tc>
        <w:tc>
          <w:tcPr>
            <w:tcW w:w="777" w:type="dxa"/>
            <w:tcBorders>
              <w:top w:val="single" w:sz="4" w:space="0" w:color="auto"/>
              <w:left w:val="single" w:sz="4" w:space="0" w:color="auto"/>
              <w:bottom w:val="single" w:sz="4" w:space="0" w:color="auto"/>
              <w:right w:val="single" w:sz="4" w:space="0" w:color="auto"/>
            </w:tcBorders>
            <w:vAlign w:val="center"/>
            <w:hideMark/>
          </w:tcPr>
          <w:p w14:paraId="478DDA35" w14:textId="77777777" w:rsidR="00FD62BD" w:rsidRDefault="00FD62BD">
            <w:pPr>
              <w:keepNext/>
              <w:keepLines/>
              <w:spacing w:after="0" w:line="256" w:lineRule="auto"/>
              <w:jc w:val="center"/>
              <w:rPr>
                <w:rFonts w:ascii="Arial" w:eastAsia="Times New Roman" w:hAnsi="Arial" w:cs="Arial"/>
                <w:sz w:val="18"/>
                <w:lang w:val="en-US"/>
              </w:rPr>
            </w:pPr>
            <w:r>
              <w:rPr>
                <w:rFonts w:ascii="Arial" w:hAnsi="Arial" w:cs="Arial"/>
                <w:sz w:val="18"/>
                <w:lang w:val="en-US"/>
              </w:rPr>
              <w:t>-∞</w:t>
            </w:r>
          </w:p>
        </w:tc>
        <w:tc>
          <w:tcPr>
            <w:tcW w:w="777" w:type="dxa"/>
            <w:tcBorders>
              <w:top w:val="single" w:sz="4" w:space="0" w:color="auto"/>
              <w:left w:val="single" w:sz="4" w:space="0" w:color="auto"/>
              <w:bottom w:val="single" w:sz="4" w:space="0" w:color="auto"/>
              <w:right w:val="single" w:sz="4" w:space="0" w:color="auto"/>
            </w:tcBorders>
            <w:vAlign w:val="center"/>
            <w:hideMark/>
          </w:tcPr>
          <w:p w14:paraId="27F8F095" w14:textId="77777777" w:rsidR="00FD62BD" w:rsidRDefault="00FD62BD">
            <w:pPr>
              <w:keepNext/>
              <w:keepLines/>
              <w:spacing w:after="0" w:line="256" w:lineRule="auto"/>
              <w:jc w:val="center"/>
              <w:rPr>
                <w:rFonts w:ascii="Arial" w:hAnsi="Arial" w:cs="Arial"/>
                <w:sz w:val="18"/>
                <w:lang w:val="en-US"/>
              </w:rPr>
            </w:pPr>
            <w:r>
              <w:rPr>
                <w:rFonts w:ascii="Arial" w:hAnsi="Arial" w:cs="Arial"/>
                <w:sz w:val="18"/>
                <w:lang w:val="en-US"/>
              </w:rPr>
              <w:t>-88.7</w:t>
            </w:r>
          </w:p>
        </w:tc>
        <w:tc>
          <w:tcPr>
            <w:tcW w:w="778" w:type="dxa"/>
            <w:tcBorders>
              <w:top w:val="single" w:sz="4" w:space="0" w:color="auto"/>
              <w:left w:val="single" w:sz="4" w:space="0" w:color="auto"/>
              <w:bottom w:val="single" w:sz="4" w:space="0" w:color="auto"/>
              <w:right w:val="single" w:sz="4" w:space="0" w:color="auto"/>
            </w:tcBorders>
            <w:vAlign w:val="center"/>
            <w:hideMark/>
          </w:tcPr>
          <w:p w14:paraId="143248FE" w14:textId="77777777" w:rsidR="00FD62BD" w:rsidRDefault="00FD62BD">
            <w:pPr>
              <w:keepNext/>
              <w:keepLines/>
              <w:spacing w:after="0" w:line="256" w:lineRule="auto"/>
              <w:jc w:val="center"/>
              <w:rPr>
                <w:rFonts w:ascii="Arial" w:hAnsi="Arial" w:cs="Arial"/>
                <w:sz w:val="18"/>
                <w:lang w:val="en-US"/>
              </w:rPr>
            </w:pPr>
            <w:r>
              <w:rPr>
                <w:rFonts w:ascii="Arial" w:hAnsi="Arial" w:cs="Arial"/>
                <w:sz w:val="18"/>
                <w:lang w:val="en-US"/>
              </w:rPr>
              <w:t>-88.7</w:t>
            </w:r>
          </w:p>
        </w:tc>
      </w:tr>
      <w:tr w:rsidR="00FD62BD" w14:paraId="75C1D1A7" w14:textId="77777777" w:rsidTr="00FD62BD">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37C49B35" w14:textId="77777777" w:rsidR="00FD62BD" w:rsidRDefault="00FD62BD">
            <w:pPr>
              <w:keepNext/>
              <w:keepLines/>
              <w:spacing w:after="0" w:line="256" w:lineRule="auto"/>
              <w:rPr>
                <w:rFonts w:ascii="Arial" w:hAnsi="Arial" w:cs="Arial"/>
                <w:sz w:val="18"/>
                <w:lang w:val="en-US"/>
              </w:rPr>
            </w:pPr>
            <w:r>
              <w:rPr>
                <w:rFonts w:ascii="Arial" w:hAnsi="Arial" w:cs="Arial"/>
                <w:sz w:val="18"/>
                <w:lang w:val="en-US"/>
              </w:rPr>
              <w:t>Io</w:t>
            </w:r>
            <w:r>
              <w:rPr>
                <w:rFonts w:ascii="Arial" w:hAnsi="Arial" w:cs="Arial"/>
                <w:sz w:val="18"/>
                <w:vertAlign w:val="superscript"/>
                <w:lang w:val="en-US"/>
              </w:rPr>
              <w:t>Note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C8318AC" w14:textId="77777777" w:rsidR="00FD62BD" w:rsidRDefault="00FD62BD">
            <w:pPr>
              <w:keepNext/>
              <w:keepLines/>
              <w:spacing w:after="0" w:line="256" w:lineRule="auto"/>
              <w:rPr>
                <w:rFonts w:ascii="Arial" w:eastAsia="Calibri" w:hAnsi="Arial" w:cs="Arial"/>
                <w:sz w:val="18"/>
                <w:szCs w:val="22"/>
                <w:lang w:val="en-US"/>
              </w:rPr>
            </w:pPr>
            <w:r>
              <w:rPr>
                <w:rFonts w:ascii="Arial" w:eastAsia="Calibri" w:hAnsi="Arial" w:cs="Arial"/>
                <w:sz w:val="18"/>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C563EDA" w14:textId="77777777" w:rsidR="00FD62BD" w:rsidRDefault="00FD62BD">
            <w:pPr>
              <w:keepNext/>
              <w:keepLines/>
              <w:spacing w:after="0" w:line="256" w:lineRule="auto"/>
              <w:jc w:val="center"/>
              <w:rPr>
                <w:rFonts w:ascii="Arial" w:eastAsia="SimSun" w:hAnsi="Arial" w:cs="Arial"/>
                <w:sz w:val="18"/>
                <w:szCs w:val="18"/>
                <w:lang w:val="en-US"/>
              </w:rPr>
            </w:pPr>
            <w:r>
              <w:rPr>
                <w:rFonts w:ascii="Arial" w:hAnsi="Arial" w:cs="Arial"/>
                <w:sz w:val="18"/>
                <w:lang w:val="en-US"/>
              </w:rPr>
              <w:t>dBm/95.04 MHz</w:t>
            </w: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33B5E5CC" w14:textId="77777777" w:rsidR="00FD62BD" w:rsidRDefault="00FD62BD">
            <w:pPr>
              <w:spacing w:after="0" w:line="256" w:lineRule="auto"/>
              <w:rPr>
                <w:rFonts w:ascii="Arial" w:eastAsia="Times New Roman" w:hAnsi="Arial" w:cs="Arial"/>
                <w:sz w:val="18"/>
                <w:lang w:val="en-US"/>
              </w:rPr>
            </w:pPr>
          </w:p>
        </w:tc>
        <w:tc>
          <w:tcPr>
            <w:tcW w:w="777" w:type="dxa"/>
            <w:tcBorders>
              <w:top w:val="single" w:sz="4" w:space="0" w:color="auto"/>
              <w:left w:val="single" w:sz="4" w:space="0" w:color="auto"/>
              <w:bottom w:val="single" w:sz="4" w:space="0" w:color="auto"/>
              <w:right w:val="single" w:sz="4" w:space="0" w:color="auto"/>
            </w:tcBorders>
            <w:vAlign w:val="center"/>
            <w:hideMark/>
          </w:tcPr>
          <w:p w14:paraId="643D8A37" w14:textId="77777777" w:rsidR="00FD62BD" w:rsidRDefault="00FD62BD">
            <w:pPr>
              <w:keepNext/>
              <w:keepLines/>
              <w:spacing w:after="0" w:line="256" w:lineRule="auto"/>
              <w:jc w:val="center"/>
              <w:rPr>
                <w:rFonts w:ascii="Arial" w:eastAsia="Times New Roman" w:hAnsi="Arial" w:cs="Arial"/>
                <w:sz w:val="18"/>
                <w:lang w:val="en-US"/>
              </w:rPr>
            </w:pPr>
            <w:r>
              <w:rPr>
                <w:rFonts w:ascii="Arial" w:hAnsi="Arial" w:cs="Arial"/>
                <w:sz w:val="18"/>
                <w:lang w:val="en-US"/>
              </w:rPr>
              <w:t>-66.68</w:t>
            </w:r>
          </w:p>
        </w:tc>
        <w:tc>
          <w:tcPr>
            <w:tcW w:w="777" w:type="dxa"/>
            <w:tcBorders>
              <w:top w:val="single" w:sz="4" w:space="0" w:color="auto"/>
              <w:left w:val="single" w:sz="4" w:space="0" w:color="auto"/>
              <w:bottom w:val="single" w:sz="4" w:space="0" w:color="auto"/>
              <w:right w:val="single" w:sz="4" w:space="0" w:color="auto"/>
            </w:tcBorders>
            <w:vAlign w:val="center"/>
            <w:hideMark/>
          </w:tcPr>
          <w:p w14:paraId="27EC4848" w14:textId="77777777" w:rsidR="00FD62BD" w:rsidRDefault="00FD62BD">
            <w:pPr>
              <w:keepNext/>
              <w:keepLines/>
              <w:spacing w:after="0" w:line="256" w:lineRule="auto"/>
              <w:jc w:val="center"/>
              <w:rPr>
                <w:rFonts w:ascii="Arial" w:hAnsi="Arial" w:cs="Arial"/>
                <w:sz w:val="18"/>
                <w:lang w:val="en-US"/>
              </w:rPr>
            </w:pPr>
            <w:r>
              <w:rPr>
                <w:rFonts w:ascii="Arial" w:hAnsi="Arial" w:cs="Arial"/>
                <w:sz w:val="18"/>
                <w:lang w:val="en-US"/>
              </w:rPr>
              <w:t>-58.92</w:t>
            </w:r>
          </w:p>
        </w:tc>
        <w:tc>
          <w:tcPr>
            <w:tcW w:w="778" w:type="dxa"/>
            <w:tcBorders>
              <w:top w:val="single" w:sz="4" w:space="0" w:color="auto"/>
              <w:left w:val="single" w:sz="4" w:space="0" w:color="auto"/>
              <w:bottom w:val="single" w:sz="4" w:space="0" w:color="auto"/>
              <w:right w:val="single" w:sz="4" w:space="0" w:color="auto"/>
            </w:tcBorders>
            <w:vAlign w:val="center"/>
            <w:hideMark/>
          </w:tcPr>
          <w:p w14:paraId="2E9DC601" w14:textId="77777777" w:rsidR="00FD62BD" w:rsidRDefault="00FD62BD">
            <w:pPr>
              <w:keepNext/>
              <w:keepLines/>
              <w:spacing w:after="0" w:line="256" w:lineRule="auto"/>
              <w:jc w:val="center"/>
              <w:rPr>
                <w:rFonts w:ascii="Arial" w:hAnsi="Arial" w:cs="Arial"/>
                <w:sz w:val="18"/>
                <w:lang w:val="en-US"/>
              </w:rPr>
            </w:pPr>
            <w:r>
              <w:rPr>
                <w:rFonts w:ascii="Arial" w:hAnsi="Arial" w:cs="Arial"/>
                <w:sz w:val="18"/>
                <w:lang w:val="en-US"/>
              </w:rPr>
              <w:t>-58.92</w:t>
            </w:r>
          </w:p>
        </w:tc>
      </w:tr>
      <w:tr w:rsidR="00FD62BD" w14:paraId="121CB07E" w14:textId="77777777" w:rsidTr="00FD62BD">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2794E3D6" w14:textId="77777777" w:rsidR="00FD62BD" w:rsidRDefault="00FD62BD">
            <w:pPr>
              <w:keepNext/>
              <w:keepLines/>
              <w:spacing w:after="0" w:line="256" w:lineRule="auto"/>
              <w:ind w:left="851" w:hanging="851"/>
              <w:rPr>
                <w:rFonts w:ascii="Arial" w:hAnsi="Arial" w:cs="Arial"/>
                <w:sz w:val="18"/>
                <w:lang w:val="en-US"/>
              </w:rPr>
            </w:pPr>
            <w:r>
              <w:rPr>
                <w:rFonts w:ascii="Arial" w:hAnsi="Arial" w:cs="Arial"/>
                <w:sz w:val="18"/>
                <w:lang w:val="en-US"/>
              </w:rPr>
              <w:t>Note 1:</w:t>
            </w:r>
            <w:r>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val="en-US"/>
              </w:rPr>
              <w:object w:dxaOrig="408" w:dyaOrig="408" w14:anchorId="34AC3433">
                <v:shape id="_x0000_i1048" type="#_x0000_t75" style="width:20.05pt;height:20.05pt" o:ole="" fillcolor="window">
                  <v:imagedata r:id="rId15" o:title=""/>
                </v:shape>
                <o:OLEObject Type="Embed" ProgID="Equation.3" ShapeID="_x0000_i1048" DrawAspect="Content" ObjectID="_1777983680" r:id="rId40"/>
              </w:object>
            </w:r>
            <w:r>
              <w:rPr>
                <w:rFonts w:ascii="Arial" w:hAnsi="Arial" w:cs="Arial"/>
                <w:sz w:val="18"/>
                <w:lang w:val="en-US"/>
              </w:rPr>
              <w:t xml:space="preserve"> to be fulfilled.</w:t>
            </w:r>
          </w:p>
          <w:p w14:paraId="15F55F70" w14:textId="77777777" w:rsidR="00FD62BD" w:rsidRDefault="00FD62BD">
            <w:pPr>
              <w:keepNext/>
              <w:keepLines/>
              <w:spacing w:after="0" w:line="256" w:lineRule="auto"/>
              <w:ind w:left="851" w:hanging="851"/>
              <w:rPr>
                <w:rFonts w:ascii="Arial" w:hAnsi="Arial" w:cs="Arial"/>
                <w:sz w:val="18"/>
                <w:lang w:val="en-US"/>
              </w:rPr>
            </w:pPr>
            <w:r>
              <w:rPr>
                <w:rFonts w:ascii="Arial" w:hAnsi="Arial" w:cs="Arial"/>
                <w:sz w:val="18"/>
                <w:lang w:val="en-US"/>
              </w:rPr>
              <w:t>Note 2:</w:t>
            </w:r>
            <w:r>
              <w:rPr>
                <w:rFonts w:ascii="Arial" w:hAnsi="Arial" w:cs="Arial"/>
                <w:sz w:val="18"/>
                <w:lang w:val="en-US"/>
              </w:rPr>
              <w:tab/>
              <w:t>Es/Iot, SSB_RP and Io levels have been derived from other parameters for information purposes. They are not settable parameters themselves.</w:t>
            </w:r>
          </w:p>
          <w:p w14:paraId="015B053D" w14:textId="77777777" w:rsidR="00FD62BD" w:rsidRDefault="00FD62BD">
            <w:pPr>
              <w:keepNext/>
              <w:keepLines/>
              <w:spacing w:after="0" w:line="256" w:lineRule="auto"/>
              <w:ind w:left="851" w:hanging="851"/>
              <w:rPr>
                <w:rFonts w:ascii="Arial" w:hAnsi="Arial" w:cs="Arial"/>
                <w:sz w:val="18"/>
                <w:lang w:val="en-US"/>
              </w:rPr>
            </w:pPr>
            <w:r>
              <w:rPr>
                <w:rFonts w:ascii="Arial" w:hAnsi="Arial" w:cs="Arial"/>
                <w:sz w:val="18"/>
                <w:lang w:val="en-US"/>
              </w:rPr>
              <w:t>Note 3:</w:t>
            </w:r>
            <w:r>
              <w:rPr>
                <w:rFonts w:ascii="Arial" w:hAnsi="Arial" w:cs="Arial"/>
                <w:sz w:val="18"/>
                <w:lang w:val="en-US"/>
              </w:rPr>
              <w:tab/>
              <w:t>Void</w:t>
            </w:r>
          </w:p>
          <w:p w14:paraId="1BE49575" w14:textId="77777777" w:rsidR="00FD62BD" w:rsidRDefault="00FD62BD">
            <w:pPr>
              <w:keepNext/>
              <w:keepLines/>
              <w:spacing w:after="0" w:line="256" w:lineRule="auto"/>
              <w:ind w:left="851" w:hanging="851"/>
              <w:rPr>
                <w:rFonts w:ascii="Arial" w:hAnsi="Arial" w:cs="Arial"/>
                <w:sz w:val="18"/>
                <w:lang w:val="en-US"/>
              </w:rPr>
            </w:pPr>
            <w:r>
              <w:rPr>
                <w:rFonts w:ascii="Arial" w:hAnsi="Arial" w:cs="Arial"/>
                <w:sz w:val="18"/>
                <w:lang w:val="en-US"/>
              </w:rPr>
              <w:t xml:space="preserve">Note 4: </w:t>
            </w:r>
            <w:r>
              <w:rPr>
                <w:rFonts w:ascii="Arial" w:hAnsi="Arial" w:cs="Arial"/>
                <w:sz w:val="18"/>
                <w:lang w:val="en-US"/>
              </w:rPr>
              <w:tab/>
              <w:t>Equivalent power received by an antenna with 0dBi gain at the centre of the quiet zone</w:t>
            </w:r>
          </w:p>
          <w:p w14:paraId="2B4667FF" w14:textId="77777777" w:rsidR="00FD62BD" w:rsidRDefault="00FD62BD">
            <w:pPr>
              <w:keepNext/>
              <w:keepLines/>
              <w:spacing w:after="0" w:line="256" w:lineRule="auto"/>
              <w:ind w:left="851" w:hanging="851"/>
              <w:rPr>
                <w:rFonts w:ascii="Arial" w:hAnsi="Arial" w:cs="Arial"/>
                <w:sz w:val="18"/>
                <w:lang w:val="en-US"/>
              </w:rPr>
            </w:pPr>
            <w:r>
              <w:rPr>
                <w:rFonts w:ascii="Arial" w:hAnsi="Arial" w:cs="Arial"/>
                <w:sz w:val="18"/>
                <w:lang w:val="en-US"/>
              </w:rPr>
              <w:t>Note 5:</w:t>
            </w:r>
            <w:r>
              <w:rPr>
                <w:rFonts w:ascii="Arial" w:hAnsi="Arial" w:cs="Arial"/>
                <w:noProof/>
                <w:sz w:val="18"/>
                <w:lang w:val="en-US"/>
              </w:rPr>
              <w:tab/>
            </w:r>
            <w:r>
              <w:rPr>
                <w:rFonts w:ascii="Arial" w:hAnsi="Arial" w:cs="Arial"/>
                <w:sz w:val="18"/>
                <w:lang w:val="en-US"/>
              </w:rPr>
              <w:t>Void</w:t>
            </w:r>
          </w:p>
          <w:p w14:paraId="47107359" w14:textId="77777777" w:rsidR="00FD62BD" w:rsidRDefault="00FD62BD">
            <w:pPr>
              <w:keepNext/>
              <w:keepLines/>
              <w:spacing w:after="0" w:line="256" w:lineRule="auto"/>
              <w:ind w:left="851" w:hanging="851"/>
              <w:rPr>
                <w:rFonts w:ascii="Arial" w:hAnsi="Arial" w:cs="Arial"/>
                <w:sz w:val="18"/>
                <w:lang w:val="en-US"/>
              </w:rPr>
            </w:pPr>
            <w:r>
              <w:rPr>
                <w:rFonts w:ascii="Arial" w:hAnsi="Arial" w:cs="Arial"/>
                <w:sz w:val="18"/>
                <w:lang w:val="en-US"/>
              </w:rPr>
              <w:t>Note 6:</w:t>
            </w:r>
            <w:r>
              <w:rPr>
                <w:rFonts w:ascii="Arial" w:hAnsi="Arial" w:cs="Arial"/>
                <w:sz w:val="18"/>
                <w:lang w:val="en-US"/>
              </w:rPr>
              <w:tab/>
              <w:t xml:space="preserve">Void </w:t>
            </w:r>
          </w:p>
          <w:p w14:paraId="5D25E706" w14:textId="77777777" w:rsidR="00FD62BD" w:rsidRDefault="00FD62BD">
            <w:pPr>
              <w:keepNext/>
              <w:keepLines/>
              <w:spacing w:after="0" w:line="256" w:lineRule="auto"/>
              <w:ind w:left="851" w:hanging="851"/>
              <w:rPr>
                <w:rFonts w:ascii="Arial" w:hAnsi="Arial"/>
                <w:sz w:val="18"/>
                <w:lang w:val="en-US"/>
              </w:rPr>
            </w:pPr>
            <w:r>
              <w:rPr>
                <w:rFonts w:ascii="Arial" w:hAnsi="Arial" w:cs="Arial"/>
                <w:sz w:val="18"/>
                <w:lang w:val="en-US"/>
              </w:rPr>
              <w:t>Note 7:</w:t>
            </w:r>
            <w:r>
              <w:rPr>
                <w:rFonts w:ascii="Arial" w:hAnsi="Arial" w:cs="Arial"/>
                <w:noProof/>
                <w:sz w:val="18"/>
                <w:lang w:val="en-US"/>
              </w:rPr>
              <w:tab/>
            </w:r>
            <w:r>
              <w:rPr>
                <w:rFonts w:ascii="Arial" w:hAnsi="Arial" w:cs="Arial"/>
                <w:sz w:val="18"/>
                <w:lang w:val="en-US"/>
              </w:rPr>
              <w:t>Information about types of UE beam is given in B.2.1.3 and does not imit UE implementation or test system implementation.</w:t>
            </w:r>
          </w:p>
        </w:tc>
      </w:tr>
    </w:tbl>
    <w:p w14:paraId="71AB870B" w14:textId="77777777" w:rsidR="00FD62BD" w:rsidRDefault="00FD62BD" w:rsidP="00FD62BD">
      <w:pPr>
        <w:rPr>
          <w:rFonts w:eastAsia="Times New Roman"/>
        </w:rPr>
      </w:pPr>
    </w:p>
    <w:p w14:paraId="5C68B6D1" w14:textId="77777777" w:rsidR="00FD62BD" w:rsidRDefault="00FD62BD" w:rsidP="00FD62BD">
      <w:pPr>
        <w:pStyle w:val="Heading5"/>
      </w:pPr>
      <w:r>
        <w:t>A.7.5.3.2.2</w:t>
      </w:r>
      <w:r>
        <w:tab/>
        <w:t>Test Requirements</w:t>
      </w:r>
    </w:p>
    <w:p w14:paraId="383A59A7" w14:textId="4E49124D" w:rsidR="00FD62BD" w:rsidRDefault="00FD62BD" w:rsidP="00FD62BD">
      <w:r>
        <w:t>During T2 the UE shall send the first CSI report for SCell in the first available uplink resource after at least one CSI-RS transmission occasion for channel measurement</w:t>
      </w:r>
      <w:ins w:id="14" w:author="Hsuanli Lin (林烜立)" w:date="2024-05-23T15:32:00Z">
        <w:r w:rsidR="00273C12">
          <w:t xml:space="preserve"> </w:t>
        </w:r>
        <w:r w:rsidR="00273C12">
          <w:rPr>
            <w:rFonts w:eastAsia="Times New Roman"/>
            <w:lang w:eastAsia="zh-CN"/>
          </w:rPr>
          <w:t xml:space="preserve">plus </w:t>
        </w:r>
        <w:r w:rsidR="00273C12">
          <w:rPr>
            <w:rFonts w:eastAsia="Times New Roman"/>
            <w:i/>
            <w:iCs/>
            <w:lang w:eastAsia="zh-CN"/>
          </w:rPr>
          <w:t>n</w:t>
        </w:r>
        <w:r w:rsidR="00273C12">
          <w:rPr>
            <w:rFonts w:eastAsia="Times New Roman"/>
            <w:i/>
            <w:iCs/>
            <w:vertAlign w:val="subscript"/>
            <w:lang w:eastAsia="zh-CN"/>
          </w:rPr>
          <w:t>CSI_ref</w:t>
        </w:r>
        <w:r w:rsidR="00273C12">
          <w:rPr>
            <w:rFonts w:eastAsia="Times New Roman"/>
            <w:vertAlign w:val="subscript"/>
            <w:lang w:eastAsia="zh-CN"/>
          </w:rPr>
          <w:t xml:space="preserve">  </w:t>
        </w:r>
        <w:r w:rsidR="00273C12">
          <w:rPr>
            <w:rFonts w:eastAsia="Times New Roman"/>
            <w:lang w:eastAsia="zh-CN"/>
          </w:rPr>
          <w:t>slots, as defined in 5.2.2.5 in [26],</w:t>
        </w:r>
      </w:ins>
      <w:r>
        <w:t xml:space="preserve"> and reporting after slot (m+k). UE is allowed to postpone CSI report to next available UL resource if an available uplink resource is subject to interruption.  Whether CSI report in a slot was interrupted is checked by monitoring ACK/NACK sent in PCell in the slot.</w:t>
      </w:r>
    </w:p>
    <w:p w14:paraId="318E1A76" w14:textId="77777777" w:rsidR="00FD62BD" w:rsidRDefault="00FD62BD" w:rsidP="00FD62BD">
      <w:r>
        <w:lastRenderedPageBreak/>
        <w:t>During T2 the UE shall start sending valid L1-RSRP report for the SCell in the configured slots for CSI reporting after slot (m+T</w:t>
      </w:r>
      <w:r>
        <w:rPr>
          <w:vertAlign w:val="subscript"/>
        </w:rPr>
        <w:t>L1-RSRP</w:t>
      </w:r>
      <w:r>
        <w:t>), where T</w:t>
      </w:r>
      <w:r>
        <w:rPr>
          <w:vertAlign w:val="subscript"/>
        </w:rPr>
        <w:t>L1-RSRP</w:t>
      </w:r>
      <w:r>
        <w:t xml:space="preserve"> is no larger than </w:t>
      </w:r>
    </w:p>
    <w:p w14:paraId="3399DC96" w14:textId="77777777" w:rsidR="00FD62BD" w:rsidRDefault="00FD62BD" w:rsidP="00FD62BD">
      <w:r>
        <w:t>3ms + T</w:t>
      </w:r>
      <w:r>
        <w:rPr>
          <w:vertAlign w:val="subscript"/>
        </w:rPr>
        <w:t xml:space="preserve">FirstSSB_MAX </w:t>
      </w:r>
      <w:r>
        <w:t>+ 15*T</w:t>
      </w:r>
      <w:r>
        <w:rPr>
          <w:vertAlign w:val="subscript"/>
        </w:rPr>
        <w:t xml:space="preserve">SMTC_MAX </w:t>
      </w:r>
      <w:r>
        <w:t>+ 8*T</w:t>
      </w:r>
      <w:r>
        <w:rPr>
          <w:vertAlign w:val="subscript"/>
        </w:rPr>
        <w:t>rs</w:t>
      </w:r>
      <w:r>
        <w:rPr>
          <w:rFonts w:eastAsia="Malgun Gothic"/>
        </w:rPr>
        <w:t xml:space="preserve"> +</w:t>
      </w:r>
      <w:r>
        <w:t xml:space="preserve"> T</w:t>
      </w:r>
      <w:r>
        <w:rPr>
          <w:vertAlign w:val="subscript"/>
        </w:rPr>
        <w:t>L1-RSRP, measure</w:t>
      </w:r>
      <w:r>
        <w:rPr>
          <w:rFonts w:eastAsia="Malgun Gothic"/>
        </w:rPr>
        <w:t xml:space="preserve"> + </w:t>
      </w:r>
      <w:r>
        <w:t>T</w:t>
      </w:r>
      <w:r>
        <w:rPr>
          <w:vertAlign w:val="subscript"/>
        </w:rPr>
        <w:t>L1-RSRP, report</w:t>
      </w:r>
    </w:p>
    <w:p w14:paraId="30B0376A" w14:textId="77777777" w:rsidR="00FD62BD" w:rsidRDefault="00FD62BD" w:rsidP="00FD62BD">
      <w:r>
        <w:t>as defined in clause 8.3.2. For this test case, T</w:t>
      </w:r>
      <w:r>
        <w:rPr>
          <w:vertAlign w:val="subscript"/>
        </w:rPr>
        <w:t>FirstSSB_MAX</w:t>
      </w:r>
      <w:r>
        <w:t>=T</w:t>
      </w:r>
      <w:r>
        <w:rPr>
          <w:vertAlign w:val="subscript"/>
        </w:rPr>
        <w:t>SMTC_MAX</w:t>
      </w:r>
      <w:r>
        <w:t>=T</w:t>
      </w:r>
      <w:r>
        <w:rPr>
          <w:vertAlign w:val="subscript"/>
        </w:rPr>
        <w:t>rs</w:t>
      </w:r>
      <w:r>
        <w:t>=20ms; T</w:t>
      </w:r>
      <w:r>
        <w:rPr>
          <w:vertAlign w:val="subscript"/>
        </w:rPr>
        <w:t>L1-RSRP, measure</w:t>
      </w:r>
      <w:r>
        <w:t>=160ms and T</w:t>
      </w:r>
      <w:r>
        <w:rPr>
          <w:vertAlign w:val="subscript"/>
        </w:rPr>
        <w:t>L1-RSRP, report</w:t>
      </w:r>
      <w:r>
        <w:t>=5ms, which allows T</w:t>
      </w:r>
      <w:r>
        <w:rPr>
          <w:vertAlign w:val="subscript"/>
        </w:rPr>
        <w:t>L1-RSRP</w:t>
      </w:r>
      <w:r>
        <w:t xml:space="preserve"> 680 ms.</w:t>
      </w:r>
    </w:p>
    <w:p w14:paraId="734ABDF0" w14:textId="77777777" w:rsidR="00FD62BD" w:rsidRDefault="00FD62BD" w:rsidP="00FD62BD">
      <w:pPr>
        <w:rPr>
          <w:rFonts w:eastAsia="SimSun"/>
        </w:rPr>
      </w:pPr>
      <w:r>
        <w:rPr>
          <w:rFonts w:eastAsia="SimSun"/>
        </w:rPr>
        <w:t xml:space="preserve">During T2 the UE shall start sending CSI reports for the SCell with non-zero CQI index in the configured slots for CSI reporting no later than slot </w:t>
      </w:r>
      <m:oMath>
        <m:r>
          <m:rPr>
            <m:sty m:val="p"/>
          </m:rPr>
          <w:rPr>
            <w:rFonts w:ascii="Cambria Math" w:eastAsia="SimSun" w:hAnsi="Cambria Math"/>
          </w:rPr>
          <m:t>m+</m:t>
        </m:r>
        <m:f>
          <m:fPr>
            <m:ctrlPr>
              <w:rPr>
                <w:rFonts w:ascii="Cambria Math" w:eastAsia="SimSun" w:hAnsi="Cambria Math"/>
              </w:rPr>
            </m:ctrlPr>
          </m:fPr>
          <m:num>
            <m:sSub>
              <m:sSubPr>
                <m:ctrlPr>
                  <w:rPr>
                    <w:rFonts w:ascii="Cambria Math" w:eastAsia="SimSun" w:hAnsi="Cambria Math" w:cs="MS Gothic"/>
                  </w:rPr>
                </m:ctrlPr>
              </m:sSubPr>
              <m:e>
                <m:r>
                  <m:rPr>
                    <m:sty m:val="p"/>
                  </m:rPr>
                  <w:rPr>
                    <w:rFonts w:ascii="Cambria Math" w:eastAsia="SimSun" w:hAnsi="Cambria Math"/>
                  </w:rPr>
                  <m:t>T</m:t>
                </m:r>
                <m:ctrlPr>
                  <w:rPr>
                    <w:rFonts w:ascii="Cambria Math" w:eastAsia="SimSun" w:hAnsi="Cambria Math"/>
                  </w:rPr>
                </m:ctrlPr>
              </m:e>
              <m:sub>
                <m:r>
                  <m:rPr>
                    <m:sty m:val="p"/>
                  </m:rPr>
                  <w:rPr>
                    <w:rFonts w:ascii="Cambria Math" w:eastAsia="SimSun" w:hAnsi="Cambria Math" w:cs="MS Gothic"/>
                  </w:rPr>
                  <m:t>HARQ</m:t>
                </m:r>
              </m:sub>
            </m:sSub>
            <m:r>
              <w:rPr>
                <w:rFonts w:ascii="Cambria Math" w:eastAsia="SimSun" w:hAnsi="Cambria Math" w:cs="MS Gothic"/>
              </w:rPr>
              <m:t>+</m:t>
            </m:r>
            <m:sSub>
              <m:sSubPr>
                <m:ctrlPr>
                  <w:rPr>
                    <w:rFonts w:ascii="Cambria Math" w:eastAsia="SimSun" w:hAnsi="Cambria Math" w:cs="MS Gothic"/>
                    <w:i/>
                  </w:rPr>
                </m:ctrlPr>
              </m:sSubPr>
              <m:e>
                <m:r>
                  <w:rPr>
                    <w:rFonts w:ascii="Cambria Math" w:eastAsia="SimSun" w:hAnsi="Cambria Math" w:cs="MS Gothic"/>
                  </w:rPr>
                  <m:t>T</m:t>
                </m:r>
              </m:e>
              <m:sub>
                <m:r>
                  <m:rPr>
                    <m:sty m:val="p"/>
                  </m:rPr>
                  <w:rPr>
                    <w:rFonts w:ascii="Cambria Math" w:eastAsia="SimSun" w:hAnsi="Cambria Math" w:cs="MS Gothic"/>
                  </w:rPr>
                  <m:t>activtion_time</m:t>
                </m:r>
              </m:sub>
            </m:sSub>
            <m:r>
              <w:rPr>
                <w:rFonts w:ascii="Cambria Math" w:eastAsia="SimSun" w:hAnsi="Cambria Math" w:cs="MS Gothic"/>
              </w:rPr>
              <m:t>+</m:t>
            </m:r>
            <m:sSub>
              <m:sSubPr>
                <m:ctrlPr>
                  <w:rPr>
                    <w:rFonts w:ascii="Cambria Math" w:eastAsia="SimSun" w:hAnsi="Cambria Math" w:cs="MS Gothic"/>
                    <w:i/>
                  </w:rPr>
                </m:ctrlPr>
              </m:sSubPr>
              <m:e>
                <m:r>
                  <w:rPr>
                    <w:rFonts w:ascii="Cambria Math" w:eastAsia="SimSun" w:hAnsi="Cambria Math" w:cs="MS Gothic"/>
                  </w:rPr>
                  <m:t>T</m:t>
                </m:r>
              </m:e>
              <m:sub>
                <m:r>
                  <m:rPr>
                    <m:sty m:val="p"/>
                  </m:rPr>
                  <w:rPr>
                    <w:rFonts w:ascii="Cambria Math" w:eastAsia="SimSun" w:hAnsi="Cambria Math" w:cs="MS Gothic"/>
                  </w:rPr>
                  <m:t>CSI_Reporting</m:t>
                </m:r>
              </m:sub>
            </m:sSub>
          </m:num>
          <m:den>
            <m:r>
              <w:rPr>
                <w:rFonts w:ascii="Cambria Math" w:eastAsia="SimSun" w:hAnsi="Cambria Math"/>
              </w:rPr>
              <m:t>NR slot length</m:t>
            </m:r>
          </m:den>
        </m:f>
      </m:oMath>
      <w:r>
        <w:rPr>
          <w:rFonts w:eastAsia="SimSun"/>
        </w:rPr>
        <w:t xml:space="preserve">, where </w:t>
      </w:r>
    </w:p>
    <w:p w14:paraId="156597A0" w14:textId="77777777" w:rsidR="00FD62BD" w:rsidRDefault="00FD62BD" w:rsidP="00FD62BD">
      <w:pPr>
        <w:rPr>
          <w:rFonts w:eastAsia="Times New Roman"/>
        </w:rPr>
      </w:pPr>
      <w:r>
        <w:t>- T</w:t>
      </w:r>
      <w:r>
        <w:rPr>
          <w:vertAlign w:val="subscript"/>
        </w:rPr>
        <w:t xml:space="preserve">HARQ </w:t>
      </w:r>
      <w:r>
        <w:t>is defined in Table A.5.5.3.1.1-2</w:t>
      </w:r>
    </w:p>
    <w:p w14:paraId="75769D47" w14:textId="77777777" w:rsidR="00FD62BD" w:rsidRDefault="00FD62BD" w:rsidP="00FD62BD">
      <w:r>
        <w:t>- T</w:t>
      </w:r>
      <w:r>
        <w:rPr>
          <w:vertAlign w:val="subscript"/>
        </w:rPr>
        <w:t xml:space="preserve">activation_time </w:t>
      </w:r>
      <w:r>
        <w:t>= 3ms + T</w:t>
      </w:r>
      <w:r>
        <w:rPr>
          <w:vertAlign w:val="subscript"/>
        </w:rPr>
        <w:t xml:space="preserve">FirstSSB_MAX </w:t>
      </w:r>
      <w:r>
        <w:t>+ 15*T</w:t>
      </w:r>
      <w:r>
        <w:rPr>
          <w:vertAlign w:val="subscript"/>
        </w:rPr>
        <w:t xml:space="preserve">SMTC_MAX </w:t>
      </w:r>
      <w:r>
        <w:t>+ 8*T</w:t>
      </w:r>
      <w:r>
        <w:rPr>
          <w:vertAlign w:val="subscript"/>
        </w:rPr>
        <w:t>rs</w:t>
      </w:r>
      <w:r>
        <w:rPr>
          <w:rFonts w:eastAsia="Malgun Gothic"/>
        </w:rPr>
        <w:t xml:space="preserve"> +</w:t>
      </w:r>
      <w:r>
        <w:t xml:space="preserve"> T</w:t>
      </w:r>
      <w:r>
        <w:rPr>
          <w:vertAlign w:val="subscript"/>
        </w:rPr>
        <w:t>L1-RSRP, measure</w:t>
      </w:r>
      <w:r>
        <w:rPr>
          <w:rFonts w:eastAsia="Malgun Gothic"/>
        </w:rPr>
        <w:t xml:space="preserve"> + </w:t>
      </w:r>
      <w:r>
        <w:t>T</w:t>
      </w:r>
      <w:r>
        <w:rPr>
          <w:vertAlign w:val="subscript"/>
        </w:rPr>
        <w:t>L1-RSRP, report</w:t>
      </w:r>
      <w:r>
        <w:t xml:space="preserve"> + max {(T</w:t>
      </w:r>
      <w:r>
        <w:rPr>
          <w:vertAlign w:val="subscript"/>
        </w:rPr>
        <w:t>HARQ</w:t>
      </w:r>
      <w:r>
        <w:t xml:space="preserve"> +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which allows 710 ms</w:t>
      </w:r>
    </w:p>
    <w:p w14:paraId="627CA9EC" w14:textId="77777777" w:rsidR="00FD62BD" w:rsidRDefault="00FD62BD" w:rsidP="00FD62BD">
      <w:r>
        <w:t>- T</w:t>
      </w:r>
      <w:r>
        <w:rPr>
          <w:vertAlign w:val="subscript"/>
        </w:rPr>
        <w:t xml:space="preserve">CSI_Reporting </w:t>
      </w:r>
      <w:r>
        <w:t>= 10ms</w:t>
      </w:r>
    </w:p>
    <w:p w14:paraId="638FA9C2" w14:textId="77777777" w:rsidR="00FD62BD" w:rsidRDefault="00FD62BD" w:rsidP="00FD62BD">
      <w:r>
        <w:t>- NR slot length is 0.125ms for this test case.</w:t>
      </w:r>
    </w:p>
    <w:p w14:paraId="19706E51" w14:textId="77777777" w:rsidR="00FD62BD" w:rsidRDefault="00FD62BD" w:rsidP="00FD62BD">
      <w:r>
        <w:t xml:space="preserve">During T3 the UE shall stop sending CSI reports for both SCells no later than slot </w:t>
      </w:r>
      <m:oMath>
        <m:r>
          <m:rPr>
            <m:sty m:val="p"/>
          </m:rPr>
          <w:rPr>
            <w:rFonts w:ascii="Cambria Math" w:hAnsi="Cambria Math"/>
          </w:rPr>
          <m:t>n+</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t>, as defined in clause 8.3.</w:t>
      </w:r>
    </w:p>
    <w:p w14:paraId="0944D00D" w14:textId="77777777" w:rsidR="00FD62BD" w:rsidRDefault="00FD62BD" w:rsidP="00FD62BD">
      <w:r>
        <w:t xml:space="preserve">During T2 interruption of PCell during SCell activation shall not happen outside the slot </w:t>
      </w:r>
      <m:oMath>
        <m:r>
          <w:rPr>
            <w:rFonts w:ascii="Cambria Math" w:hAnsi="Cambria Math"/>
          </w:rPr>
          <m:t>m+</m:t>
        </m:r>
        <m:r>
          <m:rPr>
            <m:sty m:val="p"/>
          </m:rPr>
          <w:rPr>
            <w:rFonts w:ascii="Cambria Math" w:hAnsi="Cambria Math"/>
          </w:rPr>
          <m:t>1+</m:t>
        </m:r>
        <m:f>
          <m:fPr>
            <m:ctrlPr>
              <w:rPr>
                <w:rFonts w:ascii="Cambria Math" w:eastAsia="Times New Roman" w:hAnsi="Cambria Math"/>
              </w:rPr>
            </m:ctrlPr>
          </m:fPr>
          <m:num>
            <m:sSub>
              <m:sSubPr>
                <m:ctrlPr>
                  <w:rPr>
                    <w:rFonts w:ascii="Cambria Math" w:eastAsia="Times New Roman" w:hAnsi="Cambria Math"/>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t xml:space="preserve">  to </w:t>
      </w:r>
      <m:oMath>
        <m:r>
          <w:rPr>
            <w:rFonts w:ascii="Cambria Math" w:hAnsi="Cambria Math"/>
          </w:rPr>
          <m:t>m</m:t>
        </m:r>
        <m:r>
          <m:rPr>
            <m:sty m:val="p"/>
          </m:rPr>
          <w:rPr>
            <w:rFonts w:ascii="Cambria Math" w:hAnsi="Cambria Math"/>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Times New Roman"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t xml:space="preserve">, as defined in clause 8.3, </w:t>
      </w:r>
      <w:r>
        <w:rPr>
          <w:iCs/>
        </w:rPr>
        <w:t xml:space="preserve">where </w:t>
      </w:r>
      <w:r>
        <w:t>T</w:t>
      </w:r>
      <w:r>
        <w:rPr>
          <w:vertAlign w:val="subscript"/>
        </w:rPr>
        <w:t xml:space="preserve">X </w:t>
      </w:r>
      <w:r>
        <w:t xml:space="preserve">=20ms. </w:t>
      </w:r>
    </w:p>
    <w:p w14:paraId="2FEE4629" w14:textId="77777777" w:rsidR="00FD62BD" w:rsidRDefault="00FD62BD" w:rsidP="00FD62BD">
      <w:r>
        <w:t xml:space="preserve">During T3 the starting point of interruption of PCell during SCell deactivation shall not happen outside the slot </w:t>
      </w:r>
      <m:oMath>
        <m:r>
          <m:rPr>
            <m:sty m:val="p"/>
          </m:rPr>
          <w:rPr>
            <w:rFonts w:ascii="Cambria Math" w:hAnsi="Cambria Math"/>
          </w:rPr>
          <m:t>n+1+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rPr>
                  <m:t>T</m:t>
                </m:r>
              </m:e>
              <m:sub>
                <m:r>
                  <m:rPr>
                    <m:sty m:val="p"/>
                  </m:rPr>
                  <w:rPr>
                    <w:rFonts w:ascii="Cambria Math" w:hAnsi="Cambria Math"/>
                  </w:rPr>
                  <m:t>HARQ</m:t>
                </m:r>
              </m:sub>
            </m:sSub>
          </m:num>
          <m:den>
            <m:r>
              <w:rPr>
                <w:rFonts w:ascii="Cambria Math" w:hAnsi="Cambria Math"/>
              </w:rPr>
              <m:t>NR slot length</m:t>
            </m:r>
          </m:den>
        </m:f>
      </m:oMath>
      <w:r>
        <w:t xml:space="preserve"> to </w:t>
      </w:r>
      <m:oMath>
        <m:r>
          <m:rPr>
            <m:sty m:val="p"/>
          </m:rPr>
          <w:rPr>
            <w:rFonts w:ascii="Cambria Math" w:hAnsi="Cambria Math"/>
          </w:rPr>
          <m:t>n+1+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t>, as defined in clause 8.3.</w:t>
      </w:r>
    </w:p>
    <w:p w14:paraId="67583E5D" w14:textId="6C66CC14" w:rsidR="00FD62BD" w:rsidRPr="00FD62BD" w:rsidRDefault="00FD62BD" w:rsidP="00FD62BD">
      <w:r>
        <w:t>The interruption of PCell due to activation of SCell shall not be more than the values specified for SA in Clause 8.2.2.2.7.</w:t>
      </w:r>
    </w:p>
    <w:p w14:paraId="719B3EAB" w14:textId="42176655" w:rsidR="004F1321" w:rsidRPr="00AD3AF3" w:rsidRDefault="004F1321" w:rsidP="00AD3AF3">
      <w:pPr>
        <w:pStyle w:val="Heading3"/>
        <w:ind w:left="0" w:firstLine="0"/>
        <w:jc w:val="center"/>
        <w:rPr>
          <w:rFonts w:ascii="Times New Roman" w:hAnsi="Times New Roman"/>
          <w:color w:val="FF0000"/>
          <w:sz w:val="36"/>
          <w:lang w:eastAsia="zh-CN"/>
        </w:rPr>
      </w:pPr>
      <w:r w:rsidRPr="00AD3AF3">
        <w:rPr>
          <w:rFonts w:ascii="Times New Roman" w:hAnsi="Times New Roman"/>
          <w:color w:val="FF0000"/>
          <w:sz w:val="36"/>
          <w:lang w:eastAsia="zh-CN"/>
        </w:rPr>
        <w:t>&lt;End of Change&gt;</w:t>
      </w:r>
    </w:p>
    <w:sectPr w:rsidR="004F1321" w:rsidRPr="00AD3A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4815B" w14:textId="77777777" w:rsidR="00F40ACC" w:rsidRDefault="00F40ACC">
      <w:r>
        <w:separator/>
      </w:r>
    </w:p>
  </w:endnote>
  <w:endnote w:type="continuationSeparator" w:id="0">
    <w:p w14:paraId="6F5901A9" w14:textId="77777777" w:rsidR="00F40ACC" w:rsidRDefault="00F40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Calibri"/>
    <w:charset w:val="00"/>
    <w:family w:val="auto"/>
    <w:pitch w:val="default"/>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83914" w14:textId="77777777" w:rsidR="00F40ACC" w:rsidRDefault="00F40ACC">
      <w:r>
        <w:separator/>
      </w:r>
    </w:p>
  </w:footnote>
  <w:footnote w:type="continuationSeparator" w:id="0">
    <w:p w14:paraId="20B3302D" w14:textId="77777777" w:rsidR="00F40ACC" w:rsidRDefault="00F40A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81740185">
    <w:abstractNumId w:val="8"/>
  </w:num>
  <w:num w:numId="2" w16cid:durableId="429012173">
    <w:abstractNumId w:val="12"/>
  </w:num>
  <w:num w:numId="3" w16cid:durableId="643319035">
    <w:abstractNumId w:val="3"/>
  </w:num>
  <w:num w:numId="4" w16cid:durableId="1062601337">
    <w:abstractNumId w:val="4"/>
  </w:num>
  <w:num w:numId="5" w16cid:durableId="1393192273">
    <w:abstractNumId w:val="0"/>
  </w:num>
  <w:num w:numId="6" w16cid:durableId="1622687186">
    <w:abstractNumId w:val="5"/>
  </w:num>
  <w:num w:numId="7" w16cid:durableId="2123500177">
    <w:abstractNumId w:val="2"/>
  </w:num>
  <w:num w:numId="8" w16cid:durableId="13490218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9680200">
    <w:abstractNumId w:val="10"/>
  </w:num>
  <w:num w:numId="10" w16cid:durableId="564336762">
    <w:abstractNumId w:val="1"/>
  </w:num>
  <w:num w:numId="11" w16cid:durableId="516624764">
    <w:abstractNumId w:val="6"/>
  </w:num>
  <w:num w:numId="12" w16cid:durableId="609512936">
    <w:abstractNumId w:val="9"/>
  </w:num>
  <w:num w:numId="13" w16cid:durableId="1866938117">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5C"/>
    <w:rsid w:val="0001348B"/>
    <w:rsid w:val="00022E4A"/>
    <w:rsid w:val="00040A15"/>
    <w:rsid w:val="00072582"/>
    <w:rsid w:val="000972BB"/>
    <w:rsid w:val="000A3222"/>
    <w:rsid w:val="000A40F6"/>
    <w:rsid w:val="000A6394"/>
    <w:rsid w:val="000B7FED"/>
    <w:rsid w:val="000C038A"/>
    <w:rsid w:val="000C6598"/>
    <w:rsid w:val="000D44B3"/>
    <w:rsid w:val="000E148A"/>
    <w:rsid w:val="000E15AE"/>
    <w:rsid w:val="000E1C03"/>
    <w:rsid w:val="000E7597"/>
    <w:rsid w:val="00127FD5"/>
    <w:rsid w:val="0013614F"/>
    <w:rsid w:val="0013695C"/>
    <w:rsid w:val="00145429"/>
    <w:rsid w:val="00145D43"/>
    <w:rsid w:val="001641DE"/>
    <w:rsid w:val="001763D1"/>
    <w:rsid w:val="00190A5E"/>
    <w:rsid w:val="00192C46"/>
    <w:rsid w:val="001A08B3"/>
    <w:rsid w:val="001A7B60"/>
    <w:rsid w:val="001B23AA"/>
    <w:rsid w:val="001B52F0"/>
    <w:rsid w:val="001B7A65"/>
    <w:rsid w:val="001C6267"/>
    <w:rsid w:val="001D1D23"/>
    <w:rsid w:val="001D576D"/>
    <w:rsid w:val="001E41F3"/>
    <w:rsid w:val="001E442A"/>
    <w:rsid w:val="001E5E19"/>
    <w:rsid w:val="001E7F5F"/>
    <w:rsid w:val="001F7EAB"/>
    <w:rsid w:val="002126FC"/>
    <w:rsid w:val="0021540C"/>
    <w:rsid w:val="0024239F"/>
    <w:rsid w:val="00247D01"/>
    <w:rsid w:val="0026004D"/>
    <w:rsid w:val="00260D3D"/>
    <w:rsid w:val="002640DD"/>
    <w:rsid w:val="00271459"/>
    <w:rsid w:val="00273C12"/>
    <w:rsid w:val="00275D12"/>
    <w:rsid w:val="00284FEB"/>
    <w:rsid w:val="002860C4"/>
    <w:rsid w:val="002B5741"/>
    <w:rsid w:val="002B77CB"/>
    <w:rsid w:val="002E37FF"/>
    <w:rsid w:val="002E472E"/>
    <w:rsid w:val="00305409"/>
    <w:rsid w:val="0033224A"/>
    <w:rsid w:val="003609EF"/>
    <w:rsid w:val="0036231A"/>
    <w:rsid w:val="00365FF8"/>
    <w:rsid w:val="00374DD4"/>
    <w:rsid w:val="0038240A"/>
    <w:rsid w:val="003B0CE4"/>
    <w:rsid w:val="003C63E6"/>
    <w:rsid w:val="003E1A36"/>
    <w:rsid w:val="003E55DE"/>
    <w:rsid w:val="00401374"/>
    <w:rsid w:val="00401853"/>
    <w:rsid w:val="00410371"/>
    <w:rsid w:val="00411294"/>
    <w:rsid w:val="00413D42"/>
    <w:rsid w:val="00421330"/>
    <w:rsid w:val="004242F1"/>
    <w:rsid w:val="004311D3"/>
    <w:rsid w:val="00437A79"/>
    <w:rsid w:val="00446C4E"/>
    <w:rsid w:val="004656FF"/>
    <w:rsid w:val="00475B1D"/>
    <w:rsid w:val="00476F32"/>
    <w:rsid w:val="0048509D"/>
    <w:rsid w:val="004B75B7"/>
    <w:rsid w:val="004C3F88"/>
    <w:rsid w:val="004C6F74"/>
    <w:rsid w:val="004D2DDD"/>
    <w:rsid w:val="004E2FF2"/>
    <w:rsid w:val="004F1321"/>
    <w:rsid w:val="005141D9"/>
    <w:rsid w:val="0051580D"/>
    <w:rsid w:val="00522000"/>
    <w:rsid w:val="00547111"/>
    <w:rsid w:val="00547A9E"/>
    <w:rsid w:val="005536F2"/>
    <w:rsid w:val="00563D54"/>
    <w:rsid w:val="005731C9"/>
    <w:rsid w:val="00576D02"/>
    <w:rsid w:val="00581490"/>
    <w:rsid w:val="00581A54"/>
    <w:rsid w:val="00592D74"/>
    <w:rsid w:val="00594207"/>
    <w:rsid w:val="00594891"/>
    <w:rsid w:val="005C3636"/>
    <w:rsid w:val="005E1CB7"/>
    <w:rsid w:val="005E2C44"/>
    <w:rsid w:val="005E343C"/>
    <w:rsid w:val="005E7C9F"/>
    <w:rsid w:val="005F1800"/>
    <w:rsid w:val="005F2A61"/>
    <w:rsid w:val="00621188"/>
    <w:rsid w:val="006257ED"/>
    <w:rsid w:val="00632A9F"/>
    <w:rsid w:val="00645EDB"/>
    <w:rsid w:val="00653DE4"/>
    <w:rsid w:val="0066170F"/>
    <w:rsid w:val="00665C47"/>
    <w:rsid w:val="0067774A"/>
    <w:rsid w:val="00695808"/>
    <w:rsid w:val="006A1B3B"/>
    <w:rsid w:val="006B46FB"/>
    <w:rsid w:val="006C5935"/>
    <w:rsid w:val="006E21FB"/>
    <w:rsid w:val="007123AA"/>
    <w:rsid w:val="00723261"/>
    <w:rsid w:val="00725279"/>
    <w:rsid w:val="00737B5F"/>
    <w:rsid w:val="0074012D"/>
    <w:rsid w:val="007860D9"/>
    <w:rsid w:val="00792342"/>
    <w:rsid w:val="007977A8"/>
    <w:rsid w:val="007B512A"/>
    <w:rsid w:val="007C2097"/>
    <w:rsid w:val="007D6A07"/>
    <w:rsid w:val="007E16E4"/>
    <w:rsid w:val="007F458F"/>
    <w:rsid w:val="007F7259"/>
    <w:rsid w:val="008040A8"/>
    <w:rsid w:val="00824F96"/>
    <w:rsid w:val="008279FA"/>
    <w:rsid w:val="00835F42"/>
    <w:rsid w:val="008626E7"/>
    <w:rsid w:val="00870EE7"/>
    <w:rsid w:val="008749C0"/>
    <w:rsid w:val="008835E5"/>
    <w:rsid w:val="008863B9"/>
    <w:rsid w:val="008969C7"/>
    <w:rsid w:val="008A45A6"/>
    <w:rsid w:val="008B0073"/>
    <w:rsid w:val="008B1D29"/>
    <w:rsid w:val="008B39C9"/>
    <w:rsid w:val="008C6030"/>
    <w:rsid w:val="008D3CCC"/>
    <w:rsid w:val="008F3789"/>
    <w:rsid w:val="008F686C"/>
    <w:rsid w:val="009148DE"/>
    <w:rsid w:val="00924446"/>
    <w:rsid w:val="00941E30"/>
    <w:rsid w:val="009538DE"/>
    <w:rsid w:val="009575E4"/>
    <w:rsid w:val="0096160F"/>
    <w:rsid w:val="0097396F"/>
    <w:rsid w:val="009777D9"/>
    <w:rsid w:val="00991B88"/>
    <w:rsid w:val="009953AA"/>
    <w:rsid w:val="009A5753"/>
    <w:rsid w:val="009A579D"/>
    <w:rsid w:val="009C5801"/>
    <w:rsid w:val="009D49CB"/>
    <w:rsid w:val="009E3297"/>
    <w:rsid w:val="009F59B3"/>
    <w:rsid w:val="009F734F"/>
    <w:rsid w:val="00A246B6"/>
    <w:rsid w:val="00A40121"/>
    <w:rsid w:val="00A4623A"/>
    <w:rsid w:val="00A47E70"/>
    <w:rsid w:val="00A50CF0"/>
    <w:rsid w:val="00A53C5A"/>
    <w:rsid w:val="00A72581"/>
    <w:rsid w:val="00A741B4"/>
    <w:rsid w:val="00A7671C"/>
    <w:rsid w:val="00A9148D"/>
    <w:rsid w:val="00AA2CBC"/>
    <w:rsid w:val="00AC5820"/>
    <w:rsid w:val="00AC60F8"/>
    <w:rsid w:val="00AD1CD8"/>
    <w:rsid w:val="00AD3AF3"/>
    <w:rsid w:val="00AE2C88"/>
    <w:rsid w:val="00AE74D8"/>
    <w:rsid w:val="00AF1396"/>
    <w:rsid w:val="00B21AAE"/>
    <w:rsid w:val="00B258BB"/>
    <w:rsid w:val="00B53C2E"/>
    <w:rsid w:val="00B67B97"/>
    <w:rsid w:val="00B91E81"/>
    <w:rsid w:val="00B968C8"/>
    <w:rsid w:val="00BA3EC5"/>
    <w:rsid w:val="00BA51D9"/>
    <w:rsid w:val="00BB5DFC"/>
    <w:rsid w:val="00BB6D6B"/>
    <w:rsid w:val="00BD279D"/>
    <w:rsid w:val="00BD6BB8"/>
    <w:rsid w:val="00C06A17"/>
    <w:rsid w:val="00C46A03"/>
    <w:rsid w:val="00C47333"/>
    <w:rsid w:val="00C57BB4"/>
    <w:rsid w:val="00C66BA2"/>
    <w:rsid w:val="00C701E5"/>
    <w:rsid w:val="00C70BDD"/>
    <w:rsid w:val="00C74CA7"/>
    <w:rsid w:val="00C870F6"/>
    <w:rsid w:val="00C91239"/>
    <w:rsid w:val="00C95985"/>
    <w:rsid w:val="00CA1D20"/>
    <w:rsid w:val="00CC08ED"/>
    <w:rsid w:val="00CC2878"/>
    <w:rsid w:val="00CC5026"/>
    <w:rsid w:val="00CC5CA9"/>
    <w:rsid w:val="00CC68D0"/>
    <w:rsid w:val="00CF5707"/>
    <w:rsid w:val="00CF64E4"/>
    <w:rsid w:val="00D03F9A"/>
    <w:rsid w:val="00D06D51"/>
    <w:rsid w:val="00D1561D"/>
    <w:rsid w:val="00D24991"/>
    <w:rsid w:val="00D50255"/>
    <w:rsid w:val="00D54BBF"/>
    <w:rsid w:val="00D62D06"/>
    <w:rsid w:val="00D65492"/>
    <w:rsid w:val="00D66520"/>
    <w:rsid w:val="00D84AE9"/>
    <w:rsid w:val="00D96AFD"/>
    <w:rsid w:val="00DA4F95"/>
    <w:rsid w:val="00DB10BF"/>
    <w:rsid w:val="00DC72DD"/>
    <w:rsid w:val="00DE34CF"/>
    <w:rsid w:val="00DF536C"/>
    <w:rsid w:val="00E03B3A"/>
    <w:rsid w:val="00E074BC"/>
    <w:rsid w:val="00E13F3D"/>
    <w:rsid w:val="00E228E1"/>
    <w:rsid w:val="00E311CE"/>
    <w:rsid w:val="00E34488"/>
    <w:rsid w:val="00E34898"/>
    <w:rsid w:val="00E43F96"/>
    <w:rsid w:val="00E46F4C"/>
    <w:rsid w:val="00E6039B"/>
    <w:rsid w:val="00E70DA4"/>
    <w:rsid w:val="00E72190"/>
    <w:rsid w:val="00EB09B7"/>
    <w:rsid w:val="00EB0C3C"/>
    <w:rsid w:val="00EB4248"/>
    <w:rsid w:val="00EB506E"/>
    <w:rsid w:val="00EC6B3E"/>
    <w:rsid w:val="00EE1B25"/>
    <w:rsid w:val="00EE2391"/>
    <w:rsid w:val="00EE7D7C"/>
    <w:rsid w:val="00F05C7B"/>
    <w:rsid w:val="00F12125"/>
    <w:rsid w:val="00F2162F"/>
    <w:rsid w:val="00F2518E"/>
    <w:rsid w:val="00F25D98"/>
    <w:rsid w:val="00F300FB"/>
    <w:rsid w:val="00F40ACC"/>
    <w:rsid w:val="00F51ECB"/>
    <w:rsid w:val="00F635C0"/>
    <w:rsid w:val="00F85BCB"/>
    <w:rsid w:val="00F87FA0"/>
    <w:rsid w:val="00FA173E"/>
    <w:rsid w:val="00FA7CB6"/>
    <w:rsid w:val="00FB6386"/>
    <w:rsid w:val="00FB698C"/>
    <w:rsid w:val="00FB71A3"/>
    <w:rsid w:val="00FD39E7"/>
    <w:rsid w:val="00FD62BD"/>
    <w:rsid w:val="00FF3EC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qFormat="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EA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aliases w:val="footer odd,footer,fo,pie de página"/>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4C3F88"/>
    <w:rPr>
      <w:rFonts w:ascii="Arial" w:hAnsi="Arial"/>
      <w:sz w:val="18"/>
      <w:lang w:val="en-GB" w:eastAsia="en-US"/>
    </w:rPr>
  </w:style>
  <w:style w:type="character" w:customStyle="1" w:styleId="TAHCar">
    <w:name w:val="TAH Car"/>
    <w:link w:val="TAH"/>
    <w:qFormat/>
    <w:rsid w:val="004C3F88"/>
    <w:rPr>
      <w:rFonts w:ascii="Arial" w:hAnsi="Arial"/>
      <w:b/>
      <w:sz w:val="18"/>
      <w:lang w:val="en-GB" w:eastAsia="en-US"/>
    </w:rPr>
  </w:style>
  <w:style w:type="character" w:customStyle="1" w:styleId="B1Char">
    <w:name w:val="B1 Char"/>
    <w:link w:val="B10"/>
    <w:qFormat/>
    <w:rsid w:val="004C3F88"/>
    <w:rPr>
      <w:rFonts w:ascii="Times New Roman" w:hAnsi="Times New Roman"/>
      <w:lang w:val="en-GB" w:eastAsia="en-US"/>
    </w:rPr>
  </w:style>
  <w:style w:type="character" w:customStyle="1" w:styleId="THChar">
    <w:name w:val="TH Char"/>
    <w:link w:val="TH"/>
    <w:qFormat/>
    <w:rsid w:val="004C3F88"/>
    <w:rPr>
      <w:rFonts w:ascii="Arial" w:hAnsi="Arial"/>
      <w:b/>
      <w:lang w:val="en-GB" w:eastAsia="en-US"/>
    </w:rPr>
  </w:style>
  <w:style w:type="character" w:customStyle="1" w:styleId="TANChar">
    <w:name w:val="TAN Char"/>
    <w:link w:val="TAN"/>
    <w:qFormat/>
    <w:rsid w:val="004C3F88"/>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701E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701E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C701E5"/>
    <w:rPr>
      <w:rFonts w:asciiTheme="majorHAnsi" w:eastAsiaTheme="majorEastAsia" w:hAnsiTheme="majorHAnsi" w:cstheme="majorBidi"/>
      <w:b/>
      <w:bCs/>
      <w:sz w:val="36"/>
      <w:szCs w:val="36"/>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701E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701E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701E5"/>
    <w:rPr>
      <w:rFonts w:ascii="Arial" w:hAnsi="Arial"/>
      <w:lang w:val="en-GB" w:eastAsia="en-US"/>
    </w:rPr>
  </w:style>
  <w:style w:type="character" w:customStyle="1" w:styleId="Heading7Char">
    <w:name w:val="Heading 7 Char"/>
    <w:aliases w:val="L7 Char,Header 7 Char"/>
    <w:basedOn w:val="DefaultParagraphFont"/>
    <w:link w:val="Heading7"/>
    <w:qFormat/>
    <w:rsid w:val="00C701E5"/>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C701E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C701E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701E5"/>
    <w:rPr>
      <w:rFonts w:ascii="Arial" w:hAnsi="Arial"/>
      <w:sz w:val="28"/>
      <w:lang w:val="en-GB" w:eastAsia="en-US"/>
    </w:rPr>
  </w:style>
  <w:style w:type="character" w:customStyle="1" w:styleId="H6Char">
    <w:name w:val="H6 Char"/>
    <w:link w:val="H6"/>
    <w:qFormat/>
    <w:rsid w:val="00C701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701E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C701E5"/>
    <w:rPr>
      <w:rFonts w:ascii="Arial" w:hAnsi="Arial"/>
      <w:b/>
      <w:i/>
      <w:noProof/>
      <w:sz w:val="18"/>
      <w:lang w:val="en-GB" w:eastAsia="en-US"/>
    </w:rPr>
  </w:style>
  <w:style w:type="character" w:customStyle="1" w:styleId="NOChar">
    <w:name w:val="NO Char"/>
    <w:link w:val="NO"/>
    <w:qFormat/>
    <w:rsid w:val="00C701E5"/>
    <w:rPr>
      <w:rFonts w:ascii="Times New Roman" w:hAnsi="Times New Roman"/>
      <w:lang w:val="en-GB" w:eastAsia="en-US"/>
    </w:rPr>
  </w:style>
  <w:style w:type="character" w:customStyle="1" w:styleId="TALCar">
    <w:name w:val="TAL Car"/>
    <w:link w:val="TAL"/>
    <w:qFormat/>
    <w:rsid w:val="00C701E5"/>
    <w:rPr>
      <w:rFonts w:ascii="Arial" w:hAnsi="Arial"/>
      <w:sz w:val="18"/>
      <w:lang w:val="en-GB" w:eastAsia="en-US"/>
    </w:rPr>
  </w:style>
  <w:style w:type="character" w:customStyle="1" w:styleId="EXChar">
    <w:name w:val="EX Char"/>
    <w:link w:val="EX"/>
    <w:qFormat/>
    <w:rsid w:val="00C701E5"/>
    <w:rPr>
      <w:rFonts w:ascii="Times New Roman" w:hAnsi="Times New Roman"/>
      <w:lang w:val="en-GB" w:eastAsia="en-US"/>
    </w:rPr>
  </w:style>
  <w:style w:type="character" w:customStyle="1" w:styleId="TFChar">
    <w:name w:val="TF Char"/>
    <w:link w:val="TF"/>
    <w:qFormat/>
    <w:rsid w:val="00C701E5"/>
    <w:rPr>
      <w:rFonts w:ascii="Arial" w:hAnsi="Arial"/>
      <w:b/>
      <w:lang w:val="en-GB" w:eastAsia="en-US"/>
    </w:rPr>
  </w:style>
  <w:style w:type="character" w:customStyle="1" w:styleId="B2Char">
    <w:name w:val="B2 Char"/>
    <w:link w:val="B20"/>
    <w:qFormat/>
    <w:rsid w:val="00C701E5"/>
    <w:rPr>
      <w:rFonts w:ascii="Times New Roman" w:hAnsi="Times New Roman"/>
      <w:lang w:val="en-GB" w:eastAsia="en-US"/>
    </w:rPr>
  </w:style>
  <w:style w:type="character" w:customStyle="1" w:styleId="B4Char">
    <w:name w:val="B4 Char"/>
    <w:link w:val="B4"/>
    <w:qFormat/>
    <w:rsid w:val="00C701E5"/>
    <w:rPr>
      <w:rFonts w:ascii="Times New Roman" w:hAnsi="Times New Roman"/>
      <w:lang w:val="en-GB" w:eastAsia="en-US"/>
    </w:rPr>
  </w:style>
  <w:style w:type="paragraph" w:customStyle="1" w:styleId="TAJ">
    <w:name w:val="TAJ"/>
    <w:basedOn w:val="TH"/>
    <w:uiPriority w:val="99"/>
    <w:qFormat/>
    <w:rsid w:val="00C701E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701E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qFormat/>
    <w:rsid w:val="00C701E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701E5"/>
    <w:rPr>
      <w:rFonts w:ascii="Times New Roman" w:hAnsi="Times New Roman"/>
      <w:sz w:val="16"/>
      <w:lang w:val="en-GB" w:eastAsia="en-US"/>
    </w:rPr>
  </w:style>
  <w:style w:type="character" w:customStyle="1" w:styleId="ListChar">
    <w:name w:val="List Char"/>
    <w:link w:val="List"/>
    <w:qFormat/>
    <w:rsid w:val="00C701E5"/>
    <w:rPr>
      <w:rFonts w:ascii="Times New Roman" w:hAnsi="Times New Roman"/>
      <w:lang w:val="en-GB" w:eastAsia="en-US"/>
    </w:rPr>
  </w:style>
  <w:style w:type="character" w:customStyle="1" w:styleId="ListBulletChar">
    <w:name w:val="List Bullet Char"/>
    <w:aliases w:val="UL Char"/>
    <w:link w:val="ListBullet"/>
    <w:rsid w:val="00C701E5"/>
    <w:rPr>
      <w:rFonts w:ascii="Times New Roman" w:hAnsi="Times New Roman"/>
      <w:lang w:val="en-GB" w:eastAsia="en-US"/>
    </w:rPr>
  </w:style>
  <w:style w:type="character" w:customStyle="1" w:styleId="ListBullet2Char">
    <w:name w:val="List Bullet 2 Char"/>
    <w:aliases w:val="lb2 Char"/>
    <w:link w:val="ListBullet2"/>
    <w:qFormat/>
    <w:rsid w:val="00C701E5"/>
    <w:rPr>
      <w:rFonts w:ascii="Times New Roman" w:hAnsi="Times New Roman"/>
      <w:lang w:val="en-GB" w:eastAsia="en-US"/>
    </w:rPr>
  </w:style>
  <w:style w:type="character" w:customStyle="1" w:styleId="ListBullet3Char">
    <w:name w:val="List Bullet 3 Char"/>
    <w:link w:val="ListBullet3"/>
    <w:qFormat/>
    <w:rsid w:val="00C701E5"/>
    <w:rPr>
      <w:rFonts w:ascii="Times New Roman" w:hAnsi="Times New Roman"/>
      <w:lang w:val="en-GB" w:eastAsia="en-US"/>
    </w:rPr>
  </w:style>
  <w:style w:type="character" w:customStyle="1" w:styleId="List2Char">
    <w:name w:val="List 2 Char"/>
    <w:link w:val="List2"/>
    <w:qFormat/>
    <w:rsid w:val="00C701E5"/>
    <w:rPr>
      <w:rFonts w:ascii="Times New Roman" w:hAnsi="Times New Roman"/>
      <w:lang w:val="en-GB" w:eastAsia="en-US"/>
    </w:rPr>
  </w:style>
  <w:style w:type="paragraph" w:styleId="IndexHeading">
    <w:name w:val="index heading"/>
    <w:basedOn w:val="Normal"/>
    <w:next w:val="Normal"/>
    <w:uiPriority w:val="99"/>
    <w:qFormat/>
    <w:rsid w:val="00C701E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701E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C701E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C701E5"/>
    <w:rPr>
      <w:rFonts w:ascii="Times New Roman" w:eastAsia="MS Mincho" w:hAnsi="Times New Roman"/>
      <w:b/>
      <w:lang w:val="en-GB" w:eastAsia="en-GB"/>
    </w:rPr>
  </w:style>
  <w:style w:type="paragraph" w:customStyle="1" w:styleId="tabletext">
    <w:name w:val="table text"/>
    <w:basedOn w:val="Normal"/>
    <w:next w:val="table"/>
    <w:uiPriority w:val="99"/>
    <w:qFormat/>
    <w:rsid w:val="00C701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701E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701E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701E5"/>
    <w:rPr>
      <w:rFonts w:ascii="Times New Roman" w:eastAsia="MS Mincho" w:hAnsi="Times New Roman"/>
      <w:sz w:val="24"/>
      <w:lang w:val="en-GB" w:eastAsia="en-GB"/>
    </w:rPr>
  </w:style>
  <w:style w:type="paragraph" w:customStyle="1" w:styleId="HE">
    <w:name w:val="HE"/>
    <w:basedOn w:val="Normal"/>
    <w:uiPriority w:val="99"/>
    <w:qFormat/>
    <w:rsid w:val="00C701E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701E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701E5"/>
    <w:rPr>
      <w:rFonts w:ascii="Courier New" w:eastAsia="MS Mincho" w:hAnsi="Courier New"/>
      <w:lang w:val="en-GB" w:eastAsia="en-GB"/>
    </w:rPr>
  </w:style>
  <w:style w:type="paragraph" w:customStyle="1" w:styleId="text">
    <w:name w:val="text"/>
    <w:basedOn w:val="Normal"/>
    <w:uiPriority w:val="99"/>
    <w:qFormat/>
    <w:rsid w:val="00C701E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701E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701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701E5"/>
    <w:rPr>
      <w:rFonts w:ascii="Arial" w:eastAsia="MS Mincho" w:hAnsi="Arial"/>
      <w:lang w:val="en-GB" w:eastAsia="en-US"/>
    </w:rPr>
  </w:style>
  <w:style w:type="paragraph" w:customStyle="1" w:styleId="textintend1">
    <w:name w:val="text intend 1"/>
    <w:basedOn w:val="text"/>
    <w:uiPriority w:val="99"/>
    <w:qFormat/>
    <w:rsid w:val="00C701E5"/>
    <w:pPr>
      <w:widowControl/>
      <w:tabs>
        <w:tab w:val="num" w:pos="992"/>
      </w:tabs>
      <w:spacing w:after="120"/>
      <w:ind w:left="992" w:hanging="425"/>
    </w:pPr>
    <w:rPr>
      <w:lang w:val="en-US"/>
    </w:rPr>
  </w:style>
  <w:style w:type="paragraph" w:customStyle="1" w:styleId="textintend2">
    <w:name w:val="text intend 2"/>
    <w:basedOn w:val="text"/>
    <w:uiPriority w:val="99"/>
    <w:rsid w:val="00C701E5"/>
    <w:pPr>
      <w:widowControl/>
      <w:tabs>
        <w:tab w:val="num" w:pos="1418"/>
      </w:tabs>
      <w:spacing w:after="120"/>
      <w:ind w:left="1418" w:hanging="426"/>
    </w:pPr>
    <w:rPr>
      <w:lang w:val="en-US"/>
    </w:rPr>
  </w:style>
  <w:style w:type="paragraph" w:customStyle="1" w:styleId="textintend3">
    <w:name w:val="text intend 3"/>
    <w:basedOn w:val="text"/>
    <w:uiPriority w:val="99"/>
    <w:qFormat/>
    <w:rsid w:val="00C701E5"/>
    <w:pPr>
      <w:widowControl/>
      <w:tabs>
        <w:tab w:val="num" w:pos="1843"/>
      </w:tabs>
      <w:spacing w:after="120"/>
      <w:ind w:left="1843" w:hanging="425"/>
    </w:pPr>
    <w:rPr>
      <w:lang w:val="en-US"/>
    </w:rPr>
  </w:style>
  <w:style w:type="paragraph" w:customStyle="1" w:styleId="normalpuce">
    <w:name w:val="normal puce"/>
    <w:basedOn w:val="Normal"/>
    <w:uiPriority w:val="99"/>
    <w:qFormat/>
    <w:rsid w:val="00C701E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701E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701E5"/>
    <w:rPr>
      <w:rFonts w:ascii="Times New Roman" w:eastAsia="MS Mincho" w:hAnsi="Times New Roman"/>
      <w:i/>
      <w:sz w:val="22"/>
      <w:lang w:val="en-GB" w:eastAsia="en-GB"/>
    </w:rPr>
  </w:style>
  <w:style w:type="character" w:styleId="PageNumber">
    <w:name w:val="page number"/>
    <w:basedOn w:val="DefaultParagraphFont"/>
    <w:qFormat/>
    <w:rsid w:val="00C701E5"/>
  </w:style>
  <w:style w:type="character" w:customStyle="1" w:styleId="CommentTextChar">
    <w:name w:val="Comment Text Char"/>
    <w:basedOn w:val="DefaultParagraphFont"/>
    <w:link w:val="CommentText"/>
    <w:uiPriority w:val="99"/>
    <w:qFormat/>
    <w:rsid w:val="00C701E5"/>
    <w:rPr>
      <w:rFonts w:ascii="Times New Roman" w:hAnsi="Times New Roman"/>
      <w:lang w:val="en-GB" w:eastAsia="en-US"/>
    </w:rPr>
  </w:style>
  <w:style w:type="paragraph" w:styleId="BodyText2">
    <w:name w:val="Body Text 2"/>
    <w:basedOn w:val="Normal"/>
    <w:link w:val="BodyText2Char"/>
    <w:uiPriority w:val="99"/>
    <w:rsid w:val="00C701E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701E5"/>
    <w:rPr>
      <w:rFonts w:ascii="Times New Roman" w:eastAsia="MS Mincho" w:hAnsi="Times New Roman"/>
      <w:sz w:val="24"/>
      <w:lang w:val="en-GB" w:eastAsia="en-GB"/>
    </w:rPr>
  </w:style>
  <w:style w:type="paragraph" w:customStyle="1" w:styleId="para">
    <w:name w:val="para"/>
    <w:basedOn w:val="Normal"/>
    <w:uiPriority w:val="99"/>
    <w:qFormat/>
    <w:rsid w:val="00C701E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701E5"/>
    <w:rPr>
      <w:noProof w:val="0"/>
      <w:vanish w:val="0"/>
      <w:color w:val="FF0000"/>
      <w:lang w:eastAsia="en-US"/>
    </w:rPr>
  </w:style>
  <w:style w:type="paragraph" w:customStyle="1" w:styleId="MTDisplayEquation">
    <w:name w:val="MTDisplayEquation"/>
    <w:basedOn w:val="Normal"/>
    <w:uiPriority w:val="99"/>
    <w:qFormat/>
    <w:rsid w:val="00C701E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701E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701E5"/>
    <w:rPr>
      <w:rFonts w:ascii="Times New Roman" w:eastAsia="MS Mincho" w:hAnsi="Times New Roman"/>
      <w:lang w:val="en-GB" w:eastAsia="en-GB"/>
    </w:rPr>
  </w:style>
  <w:style w:type="paragraph" w:customStyle="1" w:styleId="List1">
    <w:name w:val="List1"/>
    <w:basedOn w:val="Normal"/>
    <w:uiPriority w:val="99"/>
    <w:rsid w:val="00C701E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701E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701E5"/>
    <w:rPr>
      <w:rFonts w:ascii="Times New Roman" w:eastAsia="MS Mincho" w:hAnsi="Times New Roman"/>
      <w:b/>
      <w:i/>
      <w:lang w:val="en-GB" w:eastAsia="en-GB"/>
    </w:rPr>
  </w:style>
  <w:style w:type="table" w:styleId="TableGrid">
    <w:name w:val="Table Grid"/>
    <w:aliases w:val="SGS Table Basic 1"/>
    <w:basedOn w:val="TableNormal"/>
    <w:uiPriority w:val="39"/>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701E5"/>
    <w:rPr>
      <w:rFonts w:ascii="Arial" w:hAnsi="Arial"/>
      <w:lang w:val="en-GB" w:eastAsia="en-US"/>
    </w:rPr>
  </w:style>
  <w:style w:type="paragraph" w:customStyle="1" w:styleId="TdocText">
    <w:name w:val="Tdoc_Text"/>
    <w:basedOn w:val="Normal"/>
    <w:uiPriority w:val="99"/>
    <w:qFormat/>
    <w:rsid w:val="00C701E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C701E5"/>
    <w:rPr>
      <w:rFonts w:ascii="Tahoma" w:hAnsi="Tahoma" w:cs="Tahoma"/>
      <w:sz w:val="16"/>
      <w:szCs w:val="16"/>
      <w:lang w:val="en-GB" w:eastAsia="en-US"/>
    </w:rPr>
  </w:style>
  <w:style w:type="paragraph" w:customStyle="1" w:styleId="centered">
    <w:name w:val="centered"/>
    <w:basedOn w:val="Normal"/>
    <w:uiPriority w:val="99"/>
    <w:qFormat/>
    <w:rsid w:val="00C701E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701E5"/>
    <w:rPr>
      <w:rFonts w:ascii="Bookman" w:hAnsi="Bookman"/>
      <w:position w:val="6"/>
      <w:sz w:val="18"/>
    </w:rPr>
  </w:style>
  <w:style w:type="paragraph" w:customStyle="1" w:styleId="References">
    <w:name w:val="References"/>
    <w:basedOn w:val="Normal"/>
    <w:uiPriority w:val="99"/>
    <w:qFormat/>
    <w:rsid w:val="00C701E5"/>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C701E5"/>
    <w:rPr>
      <w:rFonts w:ascii="Times New Roman" w:hAnsi="Times New Roman"/>
      <w:b/>
      <w:bCs/>
      <w:lang w:val="en-GB" w:eastAsia="en-US"/>
    </w:rPr>
  </w:style>
  <w:style w:type="paragraph" w:customStyle="1" w:styleId="ZchnZchn">
    <w:name w:val="Zchn Zchn"/>
    <w:uiPriority w:val="99"/>
    <w:semiHidden/>
    <w:qFormat/>
    <w:rsid w:val="00C701E5"/>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701E5"/>
    <w:rPr>
      <w:rFonts w:eastAsia="MS Mincho"/>
      <w:lang w:val="en-GB" w:eastAsia="en-US" w:bidi="ar-SA"/>
    </w:rPr>
  </w:style>
  <w:style w:type="character" w:customStyle="1" w:styleId="B1Char1">
    <w:name w:val="B1 Char1"/>
    <w:qFormat/>
    <w:rsid w:val="00C701E5"/>
    <w:rPr>
      <w:rFonts w:eastAsia="MS Mincho"/>
      <w:lang w:val="en-GB" w:eastAsia="en-US" w:bidi="ar-SA"/>
    </w:rPr>
  </w:style>
  <w:style w:type="paragraph" w:customStyle="1" w:styleId="TableText0">
    <w:name w:val="TableText"/>
    <w:basedOn w:val="BodyTextIndent"/>
    <w:uiPriority w:val="99"/>
    <w:qFormat/>
    <w:rsid w:val="00C701E5"/>
    <w:pPr>
      <w:keepNext/>
      <w:keepLines/>
      <w:spacing w:before="0" w:after="180"/>
      <w:ind w:left="0"/>
      <w:jc w:val="center"/>
    </w:pPr>
    <w:rPr>
      <w:i w:val="0"/>
      <w:snapToGrid w:val="0"/>
      <w:kern w:val="2"/>
      <w:sz w:val="20"/>
    </w:rPr>
  </w:style>
  <w:style w:type="character" w:customStyle="1" w:styleId="msoins0">
    <w:name w:val="msoins"/>
    <w:basedOn w:val="DefaultParagraphFont"/>
    <w:qFormat/>
    <w:rsid w:val="00C701E5"/>
  </w:style>
  <w:style w:type="paragraph" w:customStyle="1" w:styleId="B1">
    <w:name w:val="B1+"/>
    <w:basedOn w:val="B10"/>
    <w:uiPriority w:val="99"/>
    <w:qFormat/>
    <w:rsid w:val="00C701E5"/>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701E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701E5"/>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701E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701E5"/>
    <w:rPr>
      <w:rFonts w:eastAsia="SimSun"/>
      <w:i/>
      <w:color w:val="0000FF"/>
      <w:lang w:val="en-GB" w:eastAsia="en-US"/>
    </w:rPr>
  </w:style>
  <w:style w:type="paragraph" w:customStyle="1" w:styleId="Bulletedo1">
    <w:name w:val="Bulleted o 1"/>
    <w:basedOn w:val="Normal"/>
    <w:uiPriority w:val="99"/>
    <w:qFormat/>
    <w:rsid w:val="00C701E5"/>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Heading">
    <w:name w:val="TOC Heading"/>
    <w:basedOn w:val="Heading1"/>
    <w:next w:val="Normal"/>
    <w:uiPriority w:val="39"/>
    <w:unhideWhenUsed/>
    <w:qFormat/>
    <w:rsid w:val="00C701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C701E5"/>
    <w:rPr>
      <w:rFonts w:ascii="Arial" w:hAnsi="Arial"/>
      <w:sz w:val="18"/>
      <w:lang w:val="en-GB"/>
    </w:rPr>
  </w:style>
  <w:style w:type="paragraph" w:styleId="Revision">
    <w:name w:val="Revision"/>
    <w:hidden/>
    <w:uiPriority w:val="99"/>
    <w:rsid w:val="00C701E5"/>
    <w:rPr>
      <w:rFonts w:ascii="Times New Roman" w:eastAsia="SimSun" w:hAnsi="Times New Roman"/>
      <w:lang w:val="en-GB" w:eastAsia="en-US"/>
    </w:rPr>
  </w:style>
  <w:style w:type="character" w:customStyle="1" w:styleId="EQChar">
    <w:name w:val="EQ Char"/>
    <w:link w:val="EQ"/>
    <w:qFormat/>
    <w:locked/>
    <w:rsid w:val="00C701E5"/>
    <w:rPr>
      <w:rFonts w:ascii="Times New Roman" w:hAnsi="Times New Roman"/>
      <w:noProof/>
      <w:lang w:val="en-GB" w:eastAsia="en-US"/>
    </w:rPr>
  </w:style>
  <w:style w:type="character" w:styleId="Strong">
    <w:name w:val="Strong"/>
    <w:aliases w:val="Level 2"/>
    <w:qFormat/>
    <w:rsid w:val="00C701E5"/>
    <w:rPr>
      <w:b/>
      <w:bCs/>
    </w:rPr>
  </w:style>
  <w:style w:type="character" w:customStyle="1" w:styleId="TAL0">
    <w:name w:val="TAL (文字)"/>
    <w:qFormat/>
    <w:rsid w:val="00C701E5"/>
    <w:rPr>
      <w:rFonts w:ascii="Arial" w:hAnsi="Arial"/>
      <w:sz w:val="18"/>
      <w:lang w:val="en-GB" w:eastAsia="ko-KR" w:bidi="ar-SA"/>
    </w:rPr>
  </w:style>
  <w:style w:type="character" w:customStyle="1" w:styleId="CharChar3">
    <w:name w:val="Char Char3"/>
    <w:qFormat/>
    <w:rsid w:val="00C701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701E5"/>
    <w:rPr>
      <w:lang w:val="en-GB" w:eastAsia="en-US" w:bidi="ar-SA"/>
    </w:rPr>
  </w:style>
  <w:style w:type="character" w:customStyle="1" w:styleId="msoins00">
    <w:name w:val="msoins0"/>
    <w:qFormat/>
    <w:rsid w:val="00C701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701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01E5"/>
    <w:rPr>
      <w:rFonts w:ascii="Arial" w:hAnsi="Arial"/>
      <w:sz w:val="24"/>
      <w:lang w:val="en-GB" w:eastAsia="en-US" w:bidi="ar-SA"/>
    </w:rPr>
  </w:style>
  <w:style w:type="paragraph" w:customStyle="1" w:styleId="no0">
    <w:name w:val="no"/>
    <w:basedOn w:val="Normal"/>
    <w:uiPriority w:val="99"/>
    <w:rsid w:val="00C701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701E5"/>
    <w:rPr>
      <w:sz w:val="24"/>
      <w:lang w:val="en-US" w:eastAsia="en-US"/>
    </w:rPr>
  </w:style>
  <w:style w:type="character" w:customStyle="1" w:styleId="EditorsNoteChar">
    <w:name w:val="Editor's Note Char"/>
    <w:aliases w:val="EN Char"/>
    <w:link w:val="EditorsNote"/>
    <w:qFormat/>
    <w:rsid w:val="00C701E5"/>
    <w:rPr>
      <w:rFonts w:ascii="Times New Roman" w:hAnsi="Times New Roman"/>
      <w:color w:val="FF0000"/>
      <w:lang w:val="en-GB" w:eastAsia="en-US"/>
    </w:rPr>
  </w:style>
  <w:style w:type="paragraph" w:customStyle="1" w:styleId="IvDbodytext">
    <w:name w:val="IvD bodytext"/>
    <w:basedOn w:val="BodyText"/>
    <w:link w:val="IvDbodytextChar"/>
    <w:qFormat/>
    <w:rsid w:val="00C701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701E5"/>
    <w:rPr>
      <w:rFonts w:ascii="Arial" w:eastAsia="Malgun Gothic" w:hAnsi="Arial"/>
      <w:spacing w:val="2"/>
      <w:lang w:val="en-GB" w:eastAsia="en-GB"/>
    </w:rPr>
  </w:style>
  <w:style w:type="paragraph" w:customStyle="1" w:styleId="BL">
    <w:name w:val="BL"/>
    <w:basedOn w:val="Normal"/>
    <w:uiPriority w:val="99"/>
    <w:qFormat/>
    <w:rsid w:val="00C701E5"/>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styleId="PlaceholderText">
    <w:name w:val="Placeholder Text"/>
    <w:uiPriority w:val="99"/>
    <w:qFormat/>
    <w:rsid w:val="00C701E5"/>
    <w:rPr>
      <w:color w:val="808080"/>
    </w:rPr>
  </w:style>
  <w:style w:type="character" w:customStyle="1" w:styleId="PLChar">
    <w:name w:val="PL Char"/>
    <w:link w:val="PL"/>
    <w:qFormat/>
    <w:rsid w:val="00C701E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701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701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701E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701E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701E5"/>
    <w:rPr>
      <w:rFonts w:ascii="Times New Roman" w:eastAsia="SimSun" w:hAnsi="Times New Roman"/>
      <w:lang w:eastAsia="en-US"/>
    </w:rPr>
  </w:style>
  <w:style w:type="character" w:customStyle="1" w:styleId="CharChar31">
    <w:name w:val="Char Char31"/>
    <w:qFormat/>
    <w:rsid w:val="00C701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701E5"/>
    <w:rPr>
      <w:rFonts w:ascii="Arial" w:hAnsi="Arial" w:cs="Times New Roman"/>
      <w:sz w:val="28"/>
      <w:szCs w:val="20"/>
      <w:lang w:val="en-GB" w:eastAsia="en-US"/>
    </w:rPr>
  </w:style>
  <w:style w:type="paragraph" w:customStyle="1" w:styleId="CharCharCharCharChar">
    <w:name w:val="Char Char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701E5"/>
    <w:rPr>
      <w:lang w:val="en-GB" w:eastAsia="ja-JP" w:bidi="ar-SA"/>
    </w:rPr>
  </w:style>
  <w:style w:type="paragraph" w:customStyle="1" w:styleId="1Char">
    <w:name w:val="(文字) (文字)1 Char (文字) (文字)"/>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70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701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01E5"/>
    <w:rPr>
      <w:rFonts w:ascii="Arial" w:hAnsi="Arial"/>
      <w:sz w:val="32"/>
      <w:lang w:val="en-GB" w:eastAsia="ja-JP" w:bidi="ar-SA"/>
    </w:rPr>
  </w:style>
  <w:style w:type="character" w:customStyle="1" w:styleId="CharChar4">
    <w:name w:val="Char Char4"/>
    <w:qFormat/>
    <w:rsid w:val="00C701E5"/>
    <w:rPr>
      <w:rFonts w:ascii="Courier New" w:hAnsi="Courier New"/>
      <w:lang w:val="nb-NO" w:eastAsia="ja-JP" w:bidi="ar-SA"/>
    </w:rPr>
  </w:style>
  <w:style w:type="character" w:customStyle="1" w:styleId="AndreaLeonardi">
    <w:name w:val="Andrea Leonardi"/>
    <w:semiHidden/>
    <w:qFormat/>
    <w:rsid w:val="00C701E5"/>
    <w:rPr>
      <w:rFonts w:ascii="Arial" w:hAnsi="Arial" w:cs="Arial"/>
      <w:color w:val="auto"/>
      <w:sz w:val="20"/>
      <w:szCs w:val="20"/>
    </w:rPr>
  </w:style>
  <w:style w:type="character" w:customStyle="1" w:styleId="NOCharChar">
    <w:name w:val="NO Char Char"/>
    <w:qFormat/>
    <w:rsid w:val="00C701E5"/>
    <w:rPr>
      <w:lang w:val="en-GB" w:eastAsia="en-US" w:bidi="ar-SA"/>
    </w:rPr>
  </w:style>
  <w:style w:type="character" w:customStyle="1" w:styleId="NOZchn">
    <w:name w:val="NO Zchn"/>
    <w:qFormat/>
    <w:rsid w:val="00C701E5"/>
    <w:rPr>
      <w:lang w:val="en-GB" w:eastAsia="en-US" w:bidi="ar-SA"/>
    </w:rPr>
  </w:style>
  <w:style w:type="character" w:customStyle="1" w:styleId="TACCar">
    <w:name w:val="TAC Car"/>
    <w:qFormat/>
    <w:rsid w:val="00C701E5"/>
    <w:rPr>
      <w:rFonts w:ascii="Arial" w:hAnsi="Arial"/>
      <w:sz w:val="18"/>
      <w:lang w:val="en-GB" w:eastAsia="ja-JP" w:bidi="ar-SA"/>
    </w:rPr>
  </w:style>
  <w:style w:type="paragraph" w:customStyle="1" w:styleId="CharCharCharCharCharChar">
    <w:name w:val="Char Char Char Char Char Char"/>
    <w:uiPriority w:val="99"/>
    <w:semiHidden/>
    <w:qFormat/>
    <w:rsid w:val="00C70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C701E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C701E5"/>
    <w:rPr>
      <w:rFonts w:ascii="Arial" w:hAnsi="Arial" w:cs="Times New Roman"/>
      <w:sz w:val="20"/>
      <w:szCs w:val="20"/>
      <w:lang w:val="en-GB" w:eastAsia="en-US"/>
    </w:rPr>
  </w:style>
  <w:style w:type="paragraph" w:customStyle="1" w:styleId="CarCar">
    <w:name w:val="Car C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01E5"/>
    <w:rPr>
      <w:rFonts w:ascii="Arial" w:hAnsi="Arial"/>
      <w:sz w:val="32"/>
      <w:lang w:val="en-GB" w:eastAsia="en-US" w:bidi="ar-SA"/>
    </w:rPr>
  </w:style>
  <w:style w:type="paragraph" w:customStyle="1" w:styleId="ZchnZchn1">
    <w:name w:val="Zchn Zchn1"/>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701E5"/>
    <w:rPr>
      <w:rFonts w:ascii="Arial" w:hAnsi="Arial"/>
      <w:sz w:val="32"/>
      <w:lang w:val="en-GB" w:eastAsia="en-US" w:bidi="ar-SA"/>
    </w:rPr>
  </w:style>
  <w:style w:type="paragraph" w:customStyle="1" w:styleId="2">
    <w:name w:val="(文字) (文字)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01E5"/>
    <w:rPr>
      <w:rFonts w:ascii="Arial" w:hAnsi="Arial"/>
      <w:sz w:val="32"/>
      <w:lang w:val="en-GB" w:eastAsia="en-US" w:bidi="ar-SA"/>
    </w:rPr>
  </w:style>
  <w:style w:type="paragraph" w:customStyle="1" w:styleId="3">
    <w:name w:val="(文字) (文字)3"/>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701E5"/>
    <w:rPr>
      <w:rFonts w:ascii="Arial" w:hAnsi="Arial" w:cs="Times New Roman"/>
      <w:sz w:val="20"/>
      <w:szCs w:val="20"/>
      <w:lang w:val="en-GB" w:eastAsia="en-US"/>
    </w:rPr>
  </w:style>
  <w:style w:type="paragraph" w:customStyle="1" w:styleId="1">
    <w:name w:val="(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C701E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701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701E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C701E5"/>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701E5"/>
    <w:rPr>
      <w:rFonts w:ascii="Tahoma" w:hAnsi="Tahoma" w:cs="Tahoma"/>
      <w:shd w:val="clear" w:color="auto" w:fill="000080"/>
      <w:lang w:val="en-GB" w:eastAsia="en-US"/>
    </w:rPr>
  </w:style>
  <w:style w:type="character" w:customStyle="1" w:styleId="ZchnZchn5">
    <w:name w:val="Zchn Zchn5"/>
    <w:qFormat/>
    <w:rsid w:val="00C701E5"/>
    <w:rPr>
      <w:rFonts w:ascii="Courier New" w:eastAsia="Batang" w:hAnsi="Courier New"/>
      <w:lang w:val="nb-NO" w:eastAsia="en-US" w:bidi="ar-SA"/>
    </w:rPr>
  </w:style>
  <w:style w:type="character" w:customStyle="1" w:styleId="CharChar10">
    <w:name w:val="Char Char10"/>
    <w:rsid w:val="00C701E5"/>
    <w:rPr>
      <w:rFonts w:ascii="Times New Roman" w:hAnsi="Times New Roman"/>
      <w:lang w:val="en-GB" w:eastAsia="en-US"/>
    </w:rPr>
  </w:style>
  <w:style w:type="character" w:customStyle="1" w:styleId="CharChar9">
    <w:name w:val="Char Char9"/>
    <w:qFormat/>
    <w:rsid w:val="00C701E5"/>
    <w:rPr>
      <w:rFonts w:ascii="Tahoma" w:hAnsi="Tahoma" w:cs="Tahoma"/>
      <w:sz w:val="16"/>
      <w:szCs w:val="16"/>
      <w:lang w:val="en-GB" w:eastAsia="en-US"/>
    </w:rPr>
  </w:style>
  <w:style w:type="character" w:customStyle="1" w:styleId="CharChar8">
    <w:name w:val="Char Char8"/>
    <w:qFormat/>
    <w:rsid w:val="00C701E5"/>
    <w:rPr>
      <w:rFonts w:ascii="Times New Roman" w:hAnsi="Times New Roman"/>
      <w:b/>
      <w:bCs/>
      <w:lang w:val="en-GB" w:eastAsia="en-US"/>
    </w:rPr>
  </w:style>
  <w:style w:type="paragraph" w:customStyle="1" w:styleId="10">
    <w:name w:val="修订1"/>
    <w:hidden/>
    <w:uiPriority w:val="99"/>
    <w:semiHidden/>
    <w:qFormat/>
    <w:rsid w:val="00C701E5"/>
    <w:rPr>
      <w:rFonts w:ascii="Times New Roman" w:eastAsia="Batang" w:hAnsi="Times New Roman"/>
      <w:lang w:val="en-GB" w:eastAsia="en-US"/>
    </w:rPr>
  </w:style>
  <w:style w:type="paragraph" w:styleId="EndnoteText">
    <w:name w:val="endnote text"/>
    <w:basedOn w:val="Normal"/>
    <w:link w:val="EndnoteTextChar"/>
    <w:uiPriority w:val="99"/>
    <w:qFormat/>
    <w:rsid w:val="00C701E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C701E5"/>
    <w:rPr>
      <w:rFonts w:ascii="Times New Roman" w:eastAsia="Times New Roman" w:hAnsi="Times New Roman"/>
      <w:lang w:val="en-GB" w:eastAsia="en-GB"/>
    </w:rPr>
  </w:style>
  <w:style w:type="character" w:styleId="EndnoteReference">
    <w:name w:val="endnote reference"/>
    <w:qFormat/>
    <w:rsid w:val="00C701E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701E5"/>
    <w:rPr>
      <w:lang w:val="en-GB" w:eastAsia="ja-JP" w:bidi="ar-SA"/>
    </w:rPr>
  </w:style>
  <w:style w:type="paragraph" w:styleId="Title">
    <w:name w:val="Title"/>
    <w:aliases w:val="Section Header"/>
    <w:basedOn w:val="Normal"/>
    <w:next w:val="Normal"/>
    <w:link w:val="TitleChar"/>
    <w:uiPriority w:val="99"/>
    <w:qFormat/>
    <w:rsid w:val="00C701E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701E5"/>
    <w:rPr>
      <w:rFonts w:ascii="Courier New" w:eastAsia="Malgun Gothic" w:hAnsi="Courier New"/>
      <w:lang w:val="nb-NO" w:eastAsia="en-GB"/>
    </w:rPr>
  </w:style>
  <w:style w:type="paragraph" w:customStyle="1" w:styleId="FL">
    <w:name w:val="FL"/>
    <w:basedOn w:val="Normal"/>
    <w:uiPriority w:val="99"/>
    <w:qFormat/>
    <w:rsid w:val="00C701E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701E5"/>
    <w:rPr>
      <w:rFonts w:ascii="Arial" w:hAnsi="Arial"/>
      <w:sz w:val="22"/>
      <w:lang w:val="en-GB" w:eastAsia="ja-JP" w:bidi="ar-SA"/>
    </w:rPr>
  </w:style>
  <w:style w:type="paragraph" w:styleId="Date">
    <w:name w:val="Date"/>
    <w:basedOn w:val="Normal"/>
    <w:next w:val="Normal"/>
    <w:link w:val="DateChar"/>
    <w:uiPriority w:val="99"/>
    <w:qFormat/>
    <w:rsid w:val="00C701E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701E5"/>
    <w:rPr>
      <w:rFonts w:ascii="Times New Roman" w:eastAsia="Malgun Gothic" w:hAnsi="Times New Roman"/>
      <w:lang w:val="en-GB" w:eastAsia="en-GB"/>
    </w:rPr>
  </w:style>
  <w:style w:type="paragraph" w:customStyle="1" w:styleId="AutoCorrect">
    <w:name w:val="AutoCorrect"/>
    <w:uiPriority w:val="99"/>
    <w:qFormat/>
    <w:rsid w:val="00C701E5"/>
    <w:rPr>
      <w:rFonts w:ascii="Times New Roman" w:eastAsia="Malgun Gothic" w:hAnsi="Times New Roman"/>
      <w:sz w:val="24"/>
      <w:szCs w:val="24"/>
      <w:lang w:val="en-GB" w:eastAsia="ko-KR"/>
    </w:rPr>
  </w:style>
  <w:style w:type="paragraph" w:customStyle="1" w:styleId="-PAGE-">
    <w:name w:val="- PAGE -"/>
    <w:uiPriority w:val="99"/>
    <w:qFormat/>
    <w:rsid w:val="00C701E5"/>
    <w:rPr>
      <w:rFonts w:ascii="Times New Roman" w:eastAsia="Malgun Gothic" w:hAnsi="Times New Roman"/>
      <w:sz w:val="24"/>
      <w:szCs w:val="24"/>
      <w:lang w:val="en-GB" w:eastAsia="ko-KR"/>
    </w:rPr>
  </w:style>
  <w:style w:type="paragraph" w:customStyle="1" w:styleId="PageXofY">
    <w:name w:val="Page X of Y"/>
    <w:uiPriority w:val="99"/>
    <w:rsid w:val="00C701E5"/>
    <w:rPr>
      <w:rFonts w:ascii="Times New Roman" w:eastAsia="Malgun Gothic" w:hAnsi="Times New Roman"/>
      <w:sz w:val="24"/>
      <w:szCs w:val="24"/>
      <w:lang w:val="en-GB" w:eastAsia="ko-KR"/>
    </w:rPr>
  </w:style>
  <w:style w:type="paragraph" w:customStyle="1" w:styleId="Createdby">
    <w:name w:val="Created by"/>
    <w:uiPriority w:val="99"/>
    <w:rsid w:val="00C701E5"/>
    <w:rPr>
      <w:rFonts w:ascii="Times New Roman" w:eastAsia="Malgun Gothic" w:hAnsi="Times New Roman"/>
      <w:sz w:val="24"/>
      <w:szCs w:val="24"/>
      <w:lang w:val="en-GB" w:eastAsia="ko-KR"/>
    </w:rPr>
  </w:style>
  <w:style w:type="paragraph" w:customStyle="1" w:styleId="Createdon">
    <w:name w:val="Created on"/>
    <w:uiPriority w:val="99"/>
    <w:qFormat/>
    <w:rsid w:val="00C701E5"/>
    <w:rPr>
      <w:rFonts w:ascii="Times New Roman" w:eastAsia="Malgun Gothic" w:hAnsi="Times New Roman"/>
      <w:sz w:val="24"/>
      <w:szCs w:val="24"/>
      <w:lang w:val="en-GB" w:eastAsia="ko-KR"/>
    </w:rPr>
  </w:style>
  <w:style w:type="paragraph" w:customStyle="1" w:styleId="Lastprinted">
    <w:name w:val="Last printed"/>
    <w:uiPriority w:val="99"/>
    <w:qFormat/>
    <w:rsid w:val="00C701E5"/>
    <w:rPr>
      <w:rFonts w:ascii="Times New Roman" w:eastAsia="Malgun Gothic" w:hAnsi="Times New Roman"/>
      <w:sz w:val="24"/>
      <w:szCs w:val="24"/>
      <w:lang w:val="en-GB" w:eastAsia="ko-KR"/>
    </w:rPr>
  </w:style>
  <w:style w:type="paragraph" w:customStyle="1" w:styleId="Lastsavedby">
    <w:name w:val="Last saved by"/>
    <w:uiPriority w:val="99"/>
    <w:qFormat/>
    <w:rsid w:val="00C701E5"/>
    <w:rPr>
      <w:rFonts w:ascii="Times New Roman" w:eastAsia="Malgun Gothic" w:hAnsi="Times New Roman"/>
      <w:sz w:val="24"/>
      <w:szCs w:val="24"/>
      <w:lang w:val="en-GB" w:eastAsia="ko-KR"/>
    </w:rPr>
  </w:style>
  <w:style w:type="paragraph" w:customStyle="1" w:styleId="Filename">
    <w:name w:val="Filename"/>
    <w:uiPriority w:val="99"/>
    <w:qFormat/>
    <w:rsid w:val="00C701E5"/>
    <w:rPr>
      <w:rFonts w:ascii="Times New Roman" w:eastAsia="Malgun Gothic" w:hAnsi="Times New Roman"/>
      <w:sz w:val="24"/>
      <w:szCs w:val="24"/>
      <w:lang w:val="en-GB" w:eastAsia="ko-KR"/>
    </w:rPr>
  </w:style>
  <w:style w:type="paragraph" w:customStyle="1" w:styleId="Filenameandpath">
    <w:name w:val="Filename and path"/>
    <w:uiPriority w:val="99"/>
    <w:qFormat/>
    <w:rsid w:val="00C701E5"/>
    <w:rPr>
      <w:rFonts w:ascii="Times New Roman" w:eastAsia="Malgun Gothic" w:hAnsi="Times New Roman"/>
      <w:sz w:val="24"/>
      <w:szCs w:val="24"/>
      <w:lang w:val="en-GB" w:eastAsia="ko-KR"/>
    </w:rPr>
  </w:style>
  <w:style w:type="paragraph" w:customStyle="1" w:styleId="AuthorPageDate">
    <w:name w:val="Author  Page #  Date"/>
    <w:uiPriority w:val="99"/>
    <w:qFormat/>
    <w:rsid w:val="00C701E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701E5"/>
    <w:rPr>
      <w:rFonts w:ascii="Times New Roman" w:eastAsia="Malgun Gothic" w:hAnsi="Times New Roman"/>
      <w:sz w:val="24"/>
      <w:szCs w:val="24"/>
      <w:lang w:val="en-GB" w:eastAsia="ko-KR"/>
    </w:rPr>
  </w:style>
  <w:style w:type="paragraph" w:customStyle="1" w:styleId="INDENT1">
    <w:name w:val="INDENT1"/>
    <w:basedOn w:val="Normal"/>
    <w:uiPriority w:val="99"/>
    <w:qFormat/>
    <w:rsid w:val="00C701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701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701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701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701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701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C701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701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701E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C701E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701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701E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701E5"/>
    <w:rPr>
      <w:rFonts w:ascii="Arial" w:hAnsi="Arial"/>
      <w:lang w:val="en-GB" w:eastAsia="en-US" w:bidi="ar-SA"/>
    </w:rPr>
  </w:style>
  <w:style w:type="table" w:customStyle="1" w:styleId="Tabellengitternetz1">
    <w:name w:val="Tabellengitternetz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701E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701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701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C701E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C701E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701E5"/>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701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701E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701E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701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701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701E5"/>
    <w:pPr>
      <w:tabs>
        <w:tab w:val="left" w:pos="360"/>
      </w:tabs>
      <w:ind w:left="360" w:hanging="360"/>
    </w:pPr>
    <w:rPr>
      <w:sz w:val="24"/>
      <w:szCs w:val="24"/>
      <w:lang w:val="en-GB"/>
    </w:rPr>
  </w:style>
  <w:style w:type="paragraph" w:customStyle="1" w:styleId="Para1">
    <w:name w:val="Para1"/>
    <w:basedOn w:val="Normal"/>
    <w:uiPriority w:val="99"/>
    <w:qFormat/>
    <w:rsid w:val="00C701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701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701E5"/>
    <w:pPr>
      <w:keepNext/>
      <w:keepLines/>
      <w:spacing w:after="60"/>
      <w:ind w:left="210"/>
      <w:jc w:val="center"/>
    </w:pPr>
    <w:rPr>
      <w:b/>
      <w:sz w:val="20"/>
    </w:rPr>
  </w:style>
  <w:style w:type="paragraph" w:customStyle="1" w:styleId="13">
    <w:name w:val="図表目次1"/>
    <w:basedOn w:val="Normal"/>
    <w:next w:val="Normal"/>
    <w:uiPriority w:val="99"/>
    <w:qFormat/>
    <w:rsid w:val="00C701E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701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701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701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701E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701E5"/>
    <w:pPr>
      <w:spacing w:before="120"/>
      <w:outlineLvl w:val="2"/>
    </w:pPr>
    <w:rPr>
      <w:sz w:val="28"/>
    </w:rPr>
  </w:style>
  <w:style w:type="paragraph" w:customStyle="1" w:styleId="Heading2Head2A2">
    <w:name w:val="Heading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C701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701E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701E5"/>
    <w:pPr>
      <w:ind w:left="283" w:hanging="283"/>
    </w:pPr>
    <w:rPr>
      <w:sz w:val="20"/>
      <w:lang w:eastAsia="de-DE"/>
    </w:rPr>
  </w:style>
  <w:style w:type="paragraph" w:customStyle="1" w:styleId="11BodyText">
    <w:name w:val="11 BodyText"/>
    <w:aliases w:val="Block_Text,np,b"/>
    <w:basedOn w:val="Normal"/>
    <w:uiPriority w:val="99"/>
    <w:qFormat/>
    <w:rsid w:val="00C701E5"/>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701E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701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C701E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701E5"/>
    <w:rPr>
      <w:rFonts w:ascii="Arial" w:eastAsia="Malgun Gothic" w:hAnsi="Arial"/>
      <w:kern w:val="2"/>
      <w:sz w:val="18"/>
      <w:lang w:val="en-GB" w:eastAsia="en-GB"/>
    </w:rPr>
  </w:style>
  <w:style w:type="character" w:customStyle="1" w:styleId="CharChar29">
    <w:name w:val="Char Char29"/>
    <w:qFormat/>
    <w:rsid w:val="00C701E5"/>
    <w:rPr>
      <w:rFonts w:ascii="Arial" w:hAnsi="Arial"/>
      <w:sz w:val="36"/>
      <w:lang w:val="en-GB" w:eastAsia="en-US" w:bidi="ar-SA"/>
    </w:rPr>
  </w:style>
  <w:style w:type="character" w:customStyle="1" w:styleId="CharChar28">
    <w:name w:val="Char Char28"/>
    <w:qFormat/>
    <w:rsid w:val="00C701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01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701E5"/>
    <w:rPr>
      <w:rFonts w:ascii="Arial" w:hAnsi="Arial"/>
      <w:sz w:val="22"/>
      <w:lang w:val="en-GB" w:eastAsia="en-GB" w:bidi="ar-SA"/>
    </w:rPr>
  </w:style>
  <w:style w:type="paragraph" w:customStyle="1" w:styleId="Default">
    <w:name w:val="Default"/>
    <w:uiPriority w:val="99"/>
    <w:qFormat/>
    <w:rsid w:val="00C701E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701E5"/>
    <w:rPr>
      <w:rFonts w:ascii="Times New Roman" w:hAnsi="Times New Roman"/>
      <w:lang w:val="en-GB"/>
    </w:rPr>
  </w:style>
  <w:style w:type="character" w:styleId="HTMLAcronym">
    <w:name w:val="HTML Acronym"/>
    <w:uiPriority w:val="99"/>
    <w:unhideWhenUsed/>
    <w:qFormat/>
    <w:rsid w:val="00C701E5"/>
  </w:style>
  <w:style w:type="table" w:customStyle="1" w:styleId="TableGrid4">
    <w:name w:val="Table Grid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701E5"/>
    <w:pPr>
      <w:widowControl/>
      <w:ind w:hanging="22"/>
      <w:jc w:val="both"/>
    </w:pPr>
    <w:rPr>
      <w:rFonts w:ascii="Arial" w:hAnsi="Arial" w:cs="Arial"/>
      <w:szCs w:val="24"/>
      <w:lang w:val="en-US"/>
    </w:rPr>
  </w:style>
  <w:style w:type="character" w:customStyle="1" w:styleId="3GPPNormalTextChar">
    <w:name w:val="3GPP Normal Text Char"/>
    <w:link w:val="3GPPNormalText"/>
    <w:rsid w:val="00C701E5"/>
    <w:rPr>
      <w:rFonts w:ascii="Arial" w:eastAsia="MS Mincho" w:hAnsi="Arial" w:cs="Arial"/>
      <w:sz w:val="24"/>
      <w:szCs w:val="24"/>
      <w:lang w:val="en-US" w:eastAsia="en-GB"/>
    </w:rPr>
  </w:style>
  <w:style w:type="table" w:customStyle="1" w:styleId="14">
    <w:name w:val="表格格線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701E5"/>
  </w:style>
  <w:style w:type="paragraph" w:customStyle="1" w:styleId="H53GPP">
    <w:name w:val="H5 3GPP"/>
    <w:basedOn w:val="Normal"/>
    <w:link w:val="H53GPPChar"/>
    <w:qFormat/>
    <w:rsid w:val="00C701E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C701E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C701E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C701E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701E5"/>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701E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C701E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C701E5"/>
    <w:rPr>
      <w:rFonts w:ascii="Times New Roman" w:eastAsia="Batang" w:hAnsi="Times New Roman"/>
      <w:lang w:val="en-GB" w:eastAsia="en-US"/>
    </w:rPr>
  </w:style>
  <w:style w:type="table" w:customStyle="1" w:styleId="TableGrid6">
    <w:name w:val="Table Grid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701E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701E5"/>
    <w:rPr>
      <w:rFonts w:ascii="Arial" w:hAnsi="Arial"/>
      <w:sz w:val="28"/>
      <w:lang w:val="en-GB" w:eastAsia="ko-KR" w:bidi="ar-SA"/>
    </w:rPr>
  </w:style>
  <w:style w:type="character" w:customStyle="1" w:styleId="CharChar32">
    <w:name w:val="Char Char32"/>
    <w:semiHidden/>
    <w:rsid w:val="00C701E5"/>
    <w:rPr>
      <w:rFonts w:ascii="Arial" w:hAnsi="Arial"/>
      <w:sz w:val="28"/>
      <w:lang w:val="en-GB" w:eastAsia="ko-KR" w:bidi="ar-SA"/>
    </w:rPr>
  </w:style>
  <w:style w:type="table" w:customStyle="1" w:styleId="TableGrid7">
    <w:name w:val="Table Grid7"/>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701E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C701E5"/>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C701E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C701E5"/>
    <w:rPr>
      <w:rFonts w:ascii="Times New Roman" w:hAnsi="Times New Roman"/>
      <w:i/>
      <w:iCs/>
      <w:color w:val="4F81BD" w:themeColor="accent1"/>
      <w:lang w:val="en-GB" w:eastAsia="en-US"/>
    </w:rPr>
  </w:style>
  <w:style w:type="table" w:customStyle="1" w:styleId="22">
    <w:name w:val="网格型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C701E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701E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701E5"/>
    <w:rPr>
      <w:smallCaps/>
      <w:color w:val="C0504D"/>
      <w:u w:val="single"/>
    </w:rPr>
  </w:style>
  <w:style w:type="paragraph" w:customStyle="1" w:styleId="36">
    <w:name w:val="修订3"/>
    <w:uiPriority w:val="99"/>
    <w:semiHidden/>
    <w:qFormat/>
    <w:rsid w:val="00C701E5"/>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C701E5"/>
    <w:rPr>
      <w:rFonts w:ascii="Times New Roman" w:eastAsia="MS Mincho" w:hAnsi="Times New Roman"/>
      <w:sz w:val="24"/>
      <w:szCs w:val="24"/>
      <w:lang w:val="en-GB" w:eastAsia="en-GB"/>
    </w:rPr>
  </w:style>
  <w:style w:type="paragraph" w:customStyle="1" w:styleId="Doc-text2">
    <w:name w:val="Doc-text2"/>
    <w:basedOn w:val="Normal"/>
    <w:link w:val="Doc-text2Char"/>
    <w:qFormat/>
    <w:rsid w:val="00C701E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701E5"/>
    <w:rPr>
      <w:rFonts w:ascii="Arial" w:eastAsia="MS Mincho" w:hAnsi="Arial" w:cs="Arial"/>
      <w:lang w:val="en-GB" w:eastAsia="ja-JP"/>
    </w:rPr>
  </w:style>
  <w:style w:type="paragraph" w:customStyle="1" w:styleId="115">
    <w:name w:val="1.1"/>
    <w:basedOn w:val="Heading3"/>
    <w:link w:val="11Char"/>
    <w:qFormat/>
    <w:rsid w:val="00C701E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C701E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701E5"/>
    <w:rPr>
      <w:rFonts w:ascii="Intel Clear" w:eastAsiaTheme="majorEastAsia" w:hAnsi="Intel Clear" w:cs="Intel Clear"/>
      <w:sz w:val="28"/>
      <w:lang w:val="en-GB" w:eastAsia="en-GB"/>
    </w:rPr>
  </w:style>
  <w:style w:type="character" w:customStyle="1" w:styleId="18">
    <w:name w:val="明显强调1"/>
    <w:uiPriority w:val="21"/>
    <w:qFormat/>
    <w:rsid w:val="00C701E5"/>
    <w:rPr>
      <w:b/>
      <w:bCs/>
      <w:i/>
      <w:iCs/>
      <w:color w:val="4F81BD"/>
    </w:rPr>
  </w:style>
  <w:style w:type="paragraph" w:customStyle="1" w:styleId="MediumGrid21">
    <w:name w:val="Medium Grid 21"/>
    <w:uiPriority w:val="1"/>
    <w:qFormat/>
    <w:rsid w:val="00C701E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701E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701E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701E5"/>
    <w:rPr>
      <w:rFonts w:ascii="Times New Roman" w:hAnsi="Times New Roman" w:cs="Times New Roman" w:hint="default"/>
      <w:i/>
      <w:iCs/>
    </w:rPr>
  </w:style>
  <w:style w:type="character" w:styleId="IntenseEmphasis">
    <w:name w:val="Intense Emphasis"/>
    <w:uiPriority w:val="21"/>
    <w:qFormat/>
    <w:rsid w:val="00C701E5"/>
    <w:rPr>
      <w:b/>
      <w:bCs w:val="0"/>
      <w:i/>
      <w:iCs w:val="0"/>
      <w:color w:val="4F81BD"/>
    </w:rPr>
  </w:style>
  <w:style w:type="character" w:styleId="IntenseReference">
    <w:name w:val="Intense Reference"/>
    <w:qFormat/>
    <w:rsid w:val="00C701E5"/>
    <w:rPr>
      <w:b/>
      <w:bCs w:val="0"/>
      <w:smallCaps/>
      <w:color w:val="C0504D"/>
      <w:spacing w:val="5"/>
      <w:u w:val="single"/>
    </w:rPr>
  </w:style>
  <w:style w:type="paragraph" w:customStyle="1" w:styleId="Header-3gppTdoc">
    <w:name w:val="Header-3gpp Tdoc"/>
    <w:basedOn w:val="Header"/>
    <w:link w:val="Header-3gppTdocChar"/>
    <w:qFormat/>
    <w:rsid w:val="00C701E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701E5"/>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701E5"/>
    <w:rPr>
      <w:rFonts w:ascii="Times New Roman" w:hAnsi="Times New Roman"/>
      <w:i/>
      <w:iCs/>
      <w:color w:val="4F81BD" w:themeColor="accent1"/>
      <w:lang w:val="en-GB" w:eastAsia="en-US"/>
    </w:rPr>
  </w:style>
  <w:style w:type="table" w:customStyle="1" w:styleId="5">
    <w:name w:val="网格型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701E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701E5"/>
    <w:rPr>
      <w:color w:val="605E5C"/>
      <w:shd w:val="clear" w:color="auto" w:fill="E1DFDD"/>
    </w:rPr>
  </w:style>
  <w:style w:type="paragraph" w:customStyle="1" w:styleId="a1">
    <w:name w:val="吹き出し"/>
    <w:basedOn w:val="Normal"/>
    <w:uiPriority w:val="99"/>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C701E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C701E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C701E5"/>
    <w:rPr>
      <w:rFonts w:ascii="Times New Roman" w:hAnsi="Times New Roman"/>
      <w:lang w:val="en-GB" w:eastAsia="en-US"/>
    </w:rPr>
  </w:style>
  <w:style w:type="character" w:customStyle="1" w:styleId="UnresolvedMention1">
    <w:name w:val="Unresolved Mention1"/>
    <w:uiPriority w:val="99"/>
    <w:unhideWhenUsed/>
    <w:qFormat/>
    <w:rsid w:val="00C701E5"/>
    <w:rPr>
      <w:color w:val="808080"/>
      <w:shd w:val="clear" w:color="auto" w:fill="E6E6E6"/>
    </w:rPr>
  </w:style>
  <w:style w:type="paragraph" w:customStyle="1" w:styleId="B2">
    <w:name w:val="B2+"/>
    <w:basedOn w:val="B20"/>
    <w:uiPriority w:val="99"/>
    <w:qFormat/>
    <w:rsid w:val="00C701E5"/>
    <w:pPr>
      <w:numPr>
        <w:numId w:val="9"/>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uiPriority w:val="99"/>
    <w:qFormat/>
    <w:rsid w:val="00C701E5"/>
    <w:pPr>
      <w:numPr>
        <w:numId w:val="10"/>
      </w:numPr>
      <w:tabs>
        <w:tab w:val="clear" w:pos="1644"/>
        <w:tab w:val="left" w:pos="1134"/>
        <w:tab w:val="num" w:pos="1191"/>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uiPriority w:val="99"/>
    <w:qFormat/>
    <w:rsid w:val="00C701E5"/>
    <w:pPr>
      <w:numPr>
        <w:numId w:val="11"/>
      </w:numPr>
      <w:tabs>
        <w:tab w:val="clear" w:pos="737"/>
        <w:tab w:val="num" w:pos="1191"/>
        <w:tab w:val="num" w:pos="1644"/>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uiPriority w:val="99"/>
    <w:qFormat/>
    <w:rsid w:val="00C701E5"/>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C701E5"/>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C701E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C701E5"/>
    <w:rPr>
      <w:rFonts w:ascii="Times New Roman" w:eastAsia="Batang" w:hAnsi="Times New Roman"/>
      <w:lang w:val="en-GB" w:eastAsia="en-US"/>
    </w:rPr>
  </w:style>
  <w:style w:type="table" w:customStyle="1" w:styleId="TableGrid10">
    <w:name w:val="Table Grid1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701E5"/>
    <w:rPr>
      <w:rFonts w:ascii="Times New Roman" w:eastAsia="Batang" w:hAnsi="Times New Roman"/>
      <w:lang w:val="en-GB" w:eastAsia="en-US"/>
    </w:rPr>
  </w:style>
  <w:style w:type="table" w:customStyle="1" w:styleId="TableGrid19">
    <w:name w:val="Table Grid19"/>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C701E5"/>
    <w:rPr>
      <w:rFonts w:ascii="Cambria" w:hAnsi="Cambria" w:cs="Times New Roman" w:hint="default"/>
      <w:b/>
      <w:bCs/>
      <w:kern w:val="28"/>
      <w:sz w:val="32"/>
      <w:szCs w:val="32"/>
      <w:lang w:val="en-GB" w:eastAsia="en-US"/>
    </w:rPr>
  </w:style>
  <w:style w:type="character" w:customStyle="1" w:styleId="1c">
    <w:name w:val="副標題 字元1"/>
    <w:qFormat/>
    <w:rsid w:val="00C701E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C701E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701E5"/>
    <w:rPr>
      <w:rFonts w:ascii="Arial" w:hAnsi="Arial"/>
      <w:sz w:val="28"/>
      <w:lang w:val="en-GB" w:eastAsia="ko-KR" w:bidi="ar-SA"/>
    </w:rPr>
  </w:style>
  <w:style w:type="character" w:customStyle="1" w:styleId="26">
    <w:name w:val="副標題 字元2"/>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701E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701E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701E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701E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701E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701E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701E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701E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701E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701E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701E5"/>
    <w:rPr>
      <w:rFonts w:ascii="Times New Roman" w:eastAsia="SimSun" w:hAnsi="Times New Roman"/>
      <w:lang w:val="en-GB" w:eastAsia="en-US"/>
    </w:rPr>
  </w:style>
  <w:style w:type="character" w:customStyle="1" w:styleId="IntenseQuoteChar2">
    <w:name w:val="Intense Quote Char2"/>
    <w:basedOn w:val="DefaultParagraphFont"/>
    <w:uiPriority w:val="30"/>
    <w:rsid w:val="00C701E5"/>
    <w:rPr>
      <w:rFonts w:ascii="Times New Roman" w:hAnsi="Times New Roman"/>
      <w:i/>
      <w:iCs/>
      <w:color w:val="4F81BD" w:themeColor="accent1"/>
      <w:lang w:val="en-GB" w:eastAsia="en-US"/>
    </w:rPr>
  </w:style>
  <w:style w:type="table" w:customStyle="1" w:styleId="TableGrid30">
    <w:name w:val="Table Grid3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rsid w:val="00C701E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C701E5"/>
    <w:rPr>
      <w:color w:val="605E5C"/>
      <w:shd w:val="clear" w:color="auto" w:fill="E1DFDD"/>
    </w:rPr>
  </w:style>
  <w:style w:type="character" w:customStyle="1" w:styleId="eop">
    <w:name w:val="eop"/>
    <w:basedOn w:val="DefaultParagraphFont"/>
    <w:qFormat/>
    <w:rsid w:val="00C701E5"/>
  </w:style>
  <w:style w:type="character" w:customStyle="1" w:styleId="normaltextrun">
    <w:name w:val="normaltextrun"/>
    <w:basedOn w:val="DefaultParagraphFont"/>
    <w:qFormat/>
    <w:rsid w:val="00C701E5"/>
  </w:style>
  <w:style w:type="paragraph" w:customStyle="1" w:styleId="IntenseQuote2">
    <w:name w:val="Intense Quote2"/>
    <w:basedOn w:val="Normal"/>
    <w:next w:val="Normal"/>
    <w:uiPriority w:val="30"/>
    <w:qFormat/>
    <w:rsid w:val="00C701E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701E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C701E5"/>
    <w:rPr>
      <w:rFonts w:ascii="Times New Roman" w:hAnsi="Times New Roman"/>
      <w:lang w:val="en-GB" w:eastAsia="en-US"/>
    </w:rPr>
  </w:style>
  <w:style w:type="character" w:customStyle="1" w:styleId="EXCar">
    <w:name w:val="EX Car"/>
    <w:locked/>
    <w:rsid w:val="00C701E5"/>
    <w:rPr>
      <w:rFonts w:ascii="Times New Roman" w:hAnsi="Times New Roman" w:cs="Times New Roman" w:hint="default"/>
      <w:lang w:val="en-GB" w:eastAsia="en-US"/>
    </w:rPr>
  </w:style>
  <w:style w:type="numbering" w:customStyle="1" w:styleId="NoList1">
    <w:name w:val="No List1"/>
    <w:next w:val="NoList"/>
    <w:uiPriority w:val="99"/>
    <w:semiHidden/>
    <w:unhideWhenUsed/>
    <w:rsid w:val="00437A79"/>
  </w:style>
  <w:style w:type="table" w:customStyle="1" w:styleId="SGSTableBasic11">
    <w:name w:val="SGS Table Basic 11"/>
    <w:basedOn w:val="TableNormal"/>
    <w:next w:val="TableGrid"/>
    <w:uiPriority w:val="39"/>
    <w:qFormat/>
    <w:rsid w:val="000A40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TableNormal"/>
    <w:next w:val="TableGrid"/>
    <w:uiPriority w:val="39"/>
    <w:qFormat/>
    <w:rsid w:val="00437A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next w:val="TableGrid"/>
    <w:qFormat/>
    <w:rsid w:val="000A40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rsid w:val="000A40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rsid w:val="000A40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next w:val="TableGrid"/>
    <w:qFormat/>
    <w:rsid w:val="00437A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0">
    <w:name w:val="Tabellengitternetz130"/>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0">
    <w:name w:val="Tabellengitternetz230"/>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rsid w:val="000A40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0">
    <w:name w:val="Tabellengitternetz330"/>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0">
    <w:name w:val="Tabellengitternetz430"/>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0">
    <w:name w:val="Tabellengitternetz530"/>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0">
    <w:name w:val="Tabellengitternetz630"/>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0">
    <w:name w:val="Tabellengitternetz730"/>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0">
    <w:name w:val="Tabellengitternetz830"/>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0">
    <w:name w:val="Tabellengitternetz930"/>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TableNormal"/>
    <w:next w:val="TableGrid"/>
    <w:rsid w:val="00437A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TableNormal"/>
    <w:next w:val="TableGrid"/>
    <w:rsid w:val="00437A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rsid w:val="000A40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0"/>
    <w:basedOn w:val="TableNormal"/>
    <w:next w:val="TableGrid"/>
    <w:rsid w:val="00437A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0"/>
    <w:basedOn w:val="TableNormal"/>
    <w:next w:val="TableGrid"/>
    <w:rsid w:val="00437A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rsid w:val="000A40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rsid w:val="000A40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rsid w:val="000A40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rsid w:val="000A40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TableNormal"/>
    <w:next w:val="TableGrid"/>
    <w:rsid w:val="00437A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rsid w:val="00437A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1130"/>
    <w:basedOn w:val="TableNormal"/>
    <w:next w:val="TableGrid"/>
    <w:rsid w:val="00437A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next w:val="TableGrid"/>
    <w:rsid w:val="00437A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qFormat/>
    <w:rsid w:val="000A40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rsid w:val="000A40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rsid w:val="000A40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rsid w:val="000A40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rsid w:val="000A40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next w:val="TableGrid"/>
    <w:rsid w:val="00437A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next w:val="TableGrid"/>
    <w:rsid w:val="00437A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rsid w:val="00437A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rsid w:val="00437A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TableNormal"/>
    <w:next w:val="TableGrid"/>
    <w:rsid w:val="00437A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rsid w:val="00437A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rsid w:val="000A40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rsid w:val="00437A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next w:val="TableGrid"/>
    <w:uiPriority w:val="39"/>
    <w:rsid w:val="00437A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9">
    <w:name w:val="Tabellengitternetz1219"/>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9">
    <w:name w:val="Tabellengitternetz2219"/>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rsid w:val="000A40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0A40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0A40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rsid w:val="000A40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9">
    <w:name w:val="Tabellengitternetz3219"/>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9">
    <w:name w:val="Tabellengitternetz4219"/>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9">
    <w:name w:val="Tabellengitternetz5219"/>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9">
    <w:name w:val="Tabellengitternetz6219"/>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9">
    <w:name w:val="Tabellengitternetz7219"/>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9">
    <w:name w:val="Tabellengitternetz8219"/>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9">
    <w:name w:val="Tabellengitternetz9219"/>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rsid w:val="00437A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9">
    <w:name w:val="Table Grid3219"/>
    <w:basedOn w:val="TableNormal"/>
    <w:next w:val="TableGrid"/>
    <w:rsid w:val="00437A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next w:val="TableGrid"/>
    <w:rsid w:val="00437A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next w:val="TableGrid"/>
    <w:rsid w:val="00437A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9">
    <w:name w:val="Table Grid4219"/>
    <w:basedOn w:val="TableNormal"/>
    <w:next w:val="TableGrid"/>
    <w:rsid w:val="00437A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rsid w:val="00437A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next w:val="TableGrid"/>
    <w:rsid w:val="00437A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next w:val="TableGrid"/>
    <w:uiPriority w:val="39"/>
    <w:rsid w:val="00437A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rsid w:val="00437A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TableNormal"/>
    <w:next w:val="TableGrid"/>
    <w:uiPriority w:val="39"/>
    <w:rsid w:val="00437A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8">
    <w:name w:val="Tabellengitternetz11118"/>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8">
    <w:name w:val="Tabellengitternetz21118"/>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8">
    <w:name w:val="Tabellengitternetz31118"/>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rsid w:val="000A40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8">
    <w:name w:val="Tabellengitternetz32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8">
    <w:name w:val="Tabellengitternetz42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8">
    <w:name w:val="Tabellengitternetz52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8">
    <w:name w:val="Tabellengitternetz62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8">
    <w:name w:val="Tabellengitternetz72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8">
    <w:name w:val="Tabellengitternetz82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8">
    <w:name w:val="Tabellengitternetz92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8">
    <w:name w:val="Table Grid3228"/>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8">
    <w:name w:val="Table Grid4228"/>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8">
    <w:name w:val="Tabellengitternetz41118"/>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8">
    <w:name w:val="Tabellengitternetz51118"/>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8">
    <w:name w:val="Tabellengitternetz61118"/>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8">
    <w:name w:val="Tabellengitternetz71118"/>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8">
    <w:name w:val="Tabellengitternetz81118"/>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8">
    <w:name w:val="Tabellengitternetz91118"/>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TableNormal"/>
    <w:next w:val="TableGrid"/>
    <w:rsid w:val="00437A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TableNormal"/>
    <w:next w:val="TableGrid"/>
    <w:rsid w:val="00437A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rsid w:val="00437A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rsid w:val="00437A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8">
    <w:name w:val="Table Grid41118"/>
    <w:basedOn w:val="TableNormal"/>
    <w:next w:val="TableGrid"/>
    <w:rsid w:val="00437A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rsid w:val="00437A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37A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TableNormal"/>
    <w:rsid w:val="00437A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9">
    <w:name w:val="Tabellengitternetz139"/>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9">
    <w:name w:val="Tabellengitternetz239"/>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9">
    <w:name w:val="Tabellengitternetz339"/>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9">
    <w:name w:val="Tabellengitternetz439"/>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9">
    <w:name w:val="Tabellengitternetz539"/>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9">
    <w:name w:val="Tabellengitternetz639"/>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9">
    <w:name w:val="Tabellengitternetz739"/>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9">
    <w:name w:val="Tabellengitternetz839"/>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9">
    <w:name w:val="Tabellengitternetz939"/>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9">
    <w:name w:val="Table Grid239"/>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9">
    <w:name w:val="Table Grid339"/>
    <w:basedOn w:val="TableNormal"/>
    <w:rsid w:val="00437A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9">
    <w:name w:val="Table Grid439"/>
    <w:basedOn w:val="TableNormal"/>
    <w:rsid w:val="00437A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rsid w:val="00437A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rsid w:val="00437A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0">
    <w:name w:val="Table Grid6110"/>
    <w:basedOn w:val="TableNormal"/>
    <w:rsid w:val="00437A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TableNormal"/>
    <w:uiPriority w:val="39"/>
    <w:rsid w:val="00437A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0">
    <w:name w:val="Tabellengitternetz12110"/>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0">
    <w:name w:val="Tabellengitternetz22110"/>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0">
    <w:name w:val="Tabellengitternetz32110"/>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0">
    <w:name w:val="Tabellengitternetz42110"/>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0">
    <w:name w:val="Tabellengitternetz52110"/>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0">
    <w:name w:val="Tabellengitternetz62110"/>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0">
    <w:name w:val="Tabellengitternetz72110"/>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0">
    <w:name w:val="Tabellengitternetz82110"/>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0">
    <w:name w:val="Tabellengitternetz92110"/>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0">
    <w:name w:val="Table Grid22110"/>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0">
    <w:name w:val="Table Grid32110"/>
    <w:basedOn w:val="TableNormal"/>
    <w:rsid w:val="00437A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0">
    <w:name w:val="Table Grid42110"/>
    <w:basedOn w:val="TableNormal"/>
    <w:rsid w:val="00437A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rsid w:val="00437A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TableNormal"/>
    <w:uiPriority w:val="39"/>
    <w:rsid w:val="00437A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9">
    <w:name w:val="Table Grid89"/>
    <w:basedOn w:val="TableNormal"/>
    <w:rsid w:val="00437A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9">
    <w:name w:val="Table Grid149"/>
    <w:basedOn w:val="TableNormal"/>
    <w:rsid w:val="00437A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9">
    <w:name w:val="Tabellengitternetz149"/>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9">
    <w:name w:val="Tabellengitternetz249"/>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9">
    <w:name w:val="Tabellengitternetz349"/>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9">
    <w:name w:val="Tabellengitternetz449"/>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9">
    <w:name w:val="Tabellengitternetz549"/>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9">
    <w:name w:val="Tabellengitternetz649"/>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9">
    <w:name w:val="Tabellengitternetz749"/>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9">
    <w:name w:val="Tabellengitternetz849"/>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9">
    <w:name w:val="Tabellengitternetz949"/>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9">
    <w:name w:val="Table Grid249"/>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9">
    <w:name w:val="Table Grid349"/>
    <w:basedOn w:val="TableNormal"/>
    <w:rsid w:val="00437A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9">
    <w:name w:val="Table Grid449"/>
    <w:basedOn w:val="TableNormal"/>
    <w:rsid w:val="00437A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rsid w:val="00437A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9">
    <w:name w:val="Table Grid529"/>
    <w:basedOn w:val="TableNormal"/>
    <w:rsid w:val="00437A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9">
    <w:name w:val="Table Grid1139"/>
    <w:basedOn w:val="TableNormal"/>
    <w:uiPriority w:val="39"/>
    <w:rsid w:val="00437A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9">
    <w:name w:val="Tabellengitternetz1129"/>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9">
    <w:name w:val="Tabellengitternetz2129"/>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9">
    <w:name w:val="Tabellengitternetz3129"/>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9">
    <w:name w:val="Tabellengitternetz4129"/>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9">
    <w:name w:val="Tabellengitternetz5129"/>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9">
    <w:name w:val="Tabellengitternetz6129"/>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9">
    <w:name w:val="Tabellengitternetz7129"/>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9">
    <w:name w:val="Tabellengitternetz8129"/>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9">
    <w:name w:val="Tabellengitternetz9129"/>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9">
    <w:name w:val="Table Grid2129"/>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9">
    <w:name w:val="Table Grid3129"/>
    <w:basedOn w:val="TableNormal"/>
    <w:rsid w:val="00437A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9">
    <w:name w:val="Table Grid4129"/>
    <w:basedOn w:val="TableNormal"/>
    <w:rsid w:val="00437A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rsid w:val="00437A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9">
    <w:name w:val="Table Grid629"/>
    <w:basedOn w:val="TableNormal"/>
    <w:rsid w:val="00437A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9">
    <w:name w:val="Table Grid1229"/>
    <w:basedOn w:val="TableNormal"/>
    <w:uiPriority w:val="39"/>
    <w:rsid w:val="00437A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9">
    <w:name w:val="Tabellengitternetz1229"/>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9">
    <w:name w:val="Tabellengitternetz2229"/>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9">
    <w:name w:val="Tabellengitternetz3229"/>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9">
    <w:name w:val="Tabellengitternetz4229"/>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9">
    <w:name w:val="Tabellengitternetz5229"/>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9">
    <w:name w:val="Tabellengitternetz6229"/>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9">
    <w:name w:val="Tabellengitternetz7229"/>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9">
    <w:name w:val="Tabellengitternetz8229"/>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9">
    <w:name w:val="Tabellengitternetz9229"/>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9">
    <w:name w:val="Table Grid2229"/>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9">
    <w:name w:val="Table Grid3229"/>
    <w:basedOn w:val="TableNormal"/>
    <w:rsid w:val="00437A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8">
    <w:name w:val="网格型3228"/>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8">
    <w:name w:val="网格型4228"/>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TableNormal"/>
    <w:next w:val="TableGrid"/>
    <w:uiPriority w:val="39"/>
    <w:rsid w:val="000A40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TableNormal"/>
    <w:next w:val="TableGrid"/>
    <w:rsid w:val="000A40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leNormal"/>
    <w:next w:val="TableGrid"/>
    <w:rsid w:val="000A40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TableNormal"/>
    <w:next w:val="TableGrid"/>
    <w:rsid w:val="000A40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9">
    <w:name w:val="Table Grid4229"/>
    <w:basedOn w:val="TableNormal"/>
    <w:rsid w:val="00437A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rsid w:val="000A40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8">
    <w:name w:val="表格格線1228"/>
    <w:basedOn w:val="TableNormal"/>
    <w:rsid w:val="00437A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8">
    <w:name w:val="Table Grid11218"/>
    <w:basedOn w:val="TableNormal"/>
    <w:next w:val="TableGrid"/>
    <w:uiPriority w:val="39"/>
    <w:rsid w:val="00437A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uiPriority w:val="39"/>
    <w:rsid w:val="000A40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7">
    <w:name w:val="Tabellengitternetz15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7">
    <w:name w:val="Tabellengitternetz25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7">
    <w:name w:val="Tabellengitternetz35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7">
    <w:name w:val="Tabellengitternetz45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7">
    <w:name w:val="Tabellengitternetz55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7">
    <w:name w:val="Tabellengitternetz65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7">
    <w:name w:val="Tabellengitternetz75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7">
    <w:name w:val="Tabellengitternetz85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7">
    <w:name w:val="Tabellengitternetz95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next w:val="TableGrid"/>
    <w:rsid w:val="000A40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7">
    <w:name w:val="Table Grid357"/>
    <w:basedOn w:val="TableNormal"/>
    <w:next w:val="TableGrid"/>
    <w:rsid w:val="000A40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9">
    <w:name w:val="Tabellengitternetz11119"/>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9">
    <w:name w:val="Tabellengitternetz21119"/>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9">
    <w:name w:val="Tabellengitternetz31119"/>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7">
    <w:name w:val="Table Grid457"/>
    <w:basedOn w:val="TableNormal"/>
    <w:next w:val="TableGrid"/>
    <w:rsid w:val="000A40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9">
    <w:name w:val="Tabellengitternetz41119"/>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9">
    <w:name w:val="Tabellengitternetz51119"/>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9">
    <w:name w:val="Tabellengitternetz61119"/>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9">
    <w:name w:val="Tabellengitternetz71119"/>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9">
    <w:name w:val="Tabellengitternetz81119"/>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9">
    <w:name w:val="Tabellengitternetz91119"/>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9">
    <w:name w:val="Table Grid21119"/>
    <w:basedOn w:val="TableNormal"/>
    <w:next w:val="TableGrid"/>
    <w:rsid w:val="00437A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9">
    <w:name w:val="Table Grid31119"/>
    <w:basedOn w:val="TableNormal"/>
    <w:next w:val="TableGrid"/>
    <w:rsid w:val="00437A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rsid w:val="000A40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TableNormal"/>
    <w:next w:val="TableGrid"/>
    <w:rsid w:val="00437A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TableNormal"/>
    <w:next w:val="TableGrid"/>
    <w:rsid w:val="00437A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rsid w:val="000A40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7">
    <w:name w:val="Table Grid2137"/>
    <w:basedOn w:val="TableNormal"/>
    <w:next w:val="TableGrid"/>
    <w:rsid w:val="000A40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7">
    <w:name w:val="Table Grid3137"/>
    <w:basedOn w:val="TableNormal"/>
    <w:next w:val="TableGrid"/>
    <w:rsid w:val="000A40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rsid w:val="000A40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9">
    <w:name w:val="Table Grid41119"/>
    <w:basedOn w:val="TableNormal"/>
    <w:next w:val="TableGrid"/>
    <w:rsid w:val="00437A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表格格線11117"/>
    <w:basedOn w:val="TableNormal"/>
    <w:next w:val="TableGrid"/>
    <w:rsid w:val="00437A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0">
    <w:name w:val="Table Grid910"/>
    <w:basedOn w:val="TableNormal"/>
    <w:next w:val="TableGrid"/>
    <w:rsid w:val="00437A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uiPriority w:val="39"/>
    <w:rsid w:val="00437A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8">
    <w:name w:val="Tabellengitternetz158"/>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8">
    <w:name w:val="Tabellengitternetz258"/>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8">
    <w:name w:val="Tabellengitternetz358"/>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rsid w:val="000A40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8">
    <w:name w:val="Tabellengitternetz458"/>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8">
    <w:name w:val="Tabellengitternetz558"/>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rsid w:val="000A40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0A40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0A40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8">
    <w:name w:val="Tabellengitternetz658"/>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8">
    <w:name w:val="Tabellengitternetz758"/>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8">
    <w:name w:val="Tabellengitternetz858"/>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rsid w:val="000A40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8">
    <w:name w:val="Tabellengitternetz958"/>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8">
    <w:name w:val="Table Grid258"/>
    <w:basedOn w:val="TableNormal"/>
    <w:next w:val="TableGrid"/>
    <w:rsid w:val="00437A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8">
    <w:name w:val="Table Grid358"/>
    <w:basedOn w:val="TableNormal"/>
    <w:next w:val="TableGrid"/>
    <w:rsid w:val="00437A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
    <w:name w:val="网格型357"/>
    <w:basedOn w:val="TableNormal"/>
    <w:next w:val="TableGrid"/>
    <w:rsid w:val="00437A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网格型457"/>
    <w:basedOn w:val="TableNormal"/>
    <w:next w:val="TableGrid"/>
    <w:rsid w:val="00437A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8">
    <w:name w:val="Table Grid458"/>
    <w:basedOn w:val="TableNormal"/>
    <w:next w:val="TableGrid"/>
    <w:rsid w:val="00437A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表格格線157"/>
    <w:basedOn w:val="TableNormal"/>
    <w:next w:val="TableGrid"/>
    <w:rsid w:val="00437A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0A40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rsid w:val="00437A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rsid w:val="00437A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8">
    <w:name w:val="Tabellengitternetz1138"/>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rsid w:val="000A40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0A40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0A40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rsid w:val="000A40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8">
    <w:name w:val="Tabellengitternetz5138"/>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8">
    <w:name w:val="Tabellengitternetz6138"/>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8">
    <w:name w:val="Tabellengitternetz7138"/>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8">
    <w:name w:val="Tabellengitternetz8138"/>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8">
    <w:name w:val="Tabellengitternetz9138"/>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8">
    <w:name w:val="Table Grid2138"/>
    <w:basedOn w:val="TableNormal"/>
    <w:next w:val="TableGrid"/>
    <w:rsid w:val="00437A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8">
    <w:name w:val="Table Grid3138"/>
    <w:basedOn w:val="TableNormal"/>
    <w:next w:val="TableGrid"/>
    <w:rsid w:val="00437A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网格型3137"/>
    <w:basedOn w:val="TableNormal"/>
    <w:next w:val="TableGrid"/>
    <w:rsid w:val="00437A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网格型4137"/>
    <w:basedOn w:val="TableNormal"/>
    <w:next w:val="TableGrid"/>
    <w:rsid w:val="00437A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rsid w:val="00437A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表格格線1137"/>
    <w:basedOn w:val="TableNormal"/>
    <w:next w:val="TableGrid"/>
    <w:rsid w:val="00437A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rsid w:val="00437A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7">
    <w:name w:val="Table Grid1237"/>
    <w:basedOn w:val="TableNormal"/>
    <w:next w:val="TableGrid"/>
    <w:uiPriority w:val="39"/>
    <w:rsid w:val="00437A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7">
    <w:name w:val="Tabellengitternetz1237"/>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7">
    <w:name w:val="Tabellengitternetz2237"/>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7">
    <w:name w:val="Tabellengitternetz3237"/>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7">
    <w:name w:val="Tabellengitternetz4237"/>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7">
    <w:name w:val="Tabellengitternetz5237"/>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7">
    <w:name w:val="Tabellengitternetz6237"/>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7">
    <w:name w:val="Tabellengitternetz7237"/>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7">
    <w:name w:val="Tabellengitternetz8237"/>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7">
    <w:name w:val="Tabellengitternetz9237"/>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rsid w:val="00437A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7">
    <w:name w:val="Table Grid3237"/>
    <w:basedOn w:val="TableNormal"/>
    <w:next w:val="TableGrid"/>
    <w:rsid w:val="00437A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437A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437A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7">
    <w:name w:val="Table Grid4237"/>
    <w:basedOn w:val="TableNormal"/>
    <w:next w:val="TableGrid"/>
    <w:rsid w:val="00437A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next w:val="TableGrid"/>
    <w:rsid w:val="00437A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rsid w:val="00437A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uiPriority w:val="39"/>
    <w:rsid w:val="00437A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next w:val="TableGrid"/>
    <w:rsid w:val="00437A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6">
    <w:name w:val="Table Grid11226"/>
    <w:basedOn w:val="TableNormal"/>
    <w:next w:val="TableGrid"/>
    <w:uiPriority w:val="39"/>
    <w:rsid w:val="00437A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6">
    <w:name w:val="Tabellengitternetz11126"/>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6">
    <w:name w:val="Tabellengitternetz21126"/>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6">
    <w:name w:val="Tabellengitternetz31126"/>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6">
    <w:name w:val="Tabellengitternetz41126"/>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6">
    <w:name w:val="Tabellengitternetz51126"/>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6">
    <w:name w:val="Tabellengitternetz61126"/>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6">
    <w:name w:val="Tabellengitternetz71126"/>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6">
    <w:name w:val="Tabellengitternetz81126"/>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6">
    <w:name w:val="Tabellengitternetz91126"/>
    <w:basedOn w:val="TableNormal"/>
    <w:next w:val="TableGrid"/>
    <w:rsid w:val="00437A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6">
    <w:name w:val="Table Grid21126"/>
    <w:basedOn w:val="TableNormal"/>
    <w:next w:val="TableGrid"/>
    <w:rsid w:val="00437A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6">
    <w:name w:val="Table Grid31126"/>
    <w:basedOn w:val="TableNormal"/>
    <w:next w:val="TableGrid"/>
    <w:rsid w:val="00437A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437A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437A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6">
    <w:name w:val="Table Grid41126"/>
    <w:basedOn w:val="TableNormal"/>
    <w:next w:val="TableGrid"/>
    <w:rsid w:val="00437A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rsid w:val="00437A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37A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TableNormal"/>
    <w:rsid w:val="00437A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5">
    <w:name w:val="Tabellengitternetz1315"/>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5">
    <w:name w:val="Tabellengitternetz2315"/>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5">
    <w:name w:val="Tabellengitternetz3315"/>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5">
    <w:name w:val="Tabellengitternetz4315"/>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5">
    <w:name w:val="Tabellengitternetz5315"/>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5">
    <w:name w:val="Tabellengitternetz6315"/>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5">
    <w:name w:val="Tabellengitternetz7315"/>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5">
    <w:name w:val="Tabellengitternetz8315"/>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5">
    <w:name w:val="Tabellengitternetz9315"/>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5">
    <w:name w:val="Table Grid2315"/>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5">
    <w:name w:val="Table Grid3315"/>
    <w:basedOn w:val="TableNormal"/>
    <w:rsid w:val="00437A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5">
    <w:name w:val="Table Grid4315"/>
    <w:basedOn w:val="TableNormal"/>
    <w:rsid w:val="00437A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rsid w:val="00437A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rsid w:val="00437A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rsid w:val="00437A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TableNormal"/>
    <w:uiPriority w:val="39"/>
    <w:rsid w:val="00437A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5">
    <w:name w:val="Tabellengitternetz12115"/>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5">
    <w:name w:val="Tabellengitternetz22115"/>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5">
    <w:name w:val="Tabellengitternetz32115"/>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5">
    <w:name w:val="Tabellengitternetz42115"/>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5">
    <w:name w:val="Tabellengitternetz52115"/>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5">
    <w:name w:val="Tabellengitternetz62115"/>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5">
    <w:name w:val="Tabellengitternetz72115"/>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5">
    <w:name w:val="Tabellengitternetz82115"/>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5">
    <w:name w:val="Tabellengitternetz92115"/>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5">
    <w:name w:val="Table Grid22115"/>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5">
    <w:name w:val="Table Grid32115"/>
    <w:basedOn w:val="TableNormal"/>
    <w:rsid w:val="00437A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5">
    <w:name w:val="Table Grid42115"/>
    <w:basedOn w:val="TableNormal"/>
    <w:rsid w:val="00437A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rsid w:val="00437A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TableNormal"/>
    <w:uiPriority w:val="39"/>
    <w:rsid w:val="00437A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TableNormal"/>
    <w:rsid w:val="00437A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TableNormal"/>
    <w:rsid w:val="00437A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5">
    <w:name w:val="Tabellengitternetz1415"/>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5">
    <w:name w:val="Tabellengitternetz2415"/>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5">
    <w:name w:val="Tabellengitternetz3415"/>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5">
    <w:name w:val="Tabellengitternetz4415"/>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5">
    <w:name w:val="Tabellengitternetz5415"/>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5">
    <w:name w:val="Tabellengitternetz6415"/>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5">
    <w:name w:val="Tabellengitternetz7415"/>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5">
    <w:name w:val="Tabellengitternetz8415"/>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5">
    <w:name w:val="Tabellengitternetz9415"/>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5">
    <w:name w:val="Table Grid2415"/>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5">
    <w:name w:val="Table Grid3415"/>
    <w:basedOn w:val="TableNormal"/>
    <w:rsid w:val="00437A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TableNormal"/>
    <w:rsid w:val="00437A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rsid w:val="00437A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rsid w:val="00437A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5">
    <w:name w:val="Table Grid11315"/>
    <w:basedOn w:val="TableNormal"/>
    <w:uiPriority w:val="39"/>
    <w:rsid w:val="00437A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5">
    <w:name w:val="Tabellengitternetz11215"/>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5">
    <w:name w:val="Tabellengitternetz21215"/>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5">
    <w:name w:val="Tabellengitternetz31215"/>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5">
    <w:name w:val="Tabellengitternetz41215"/>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5">
    <w:name w:val="Tabellengitternetz51215"/>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5">
    <w:name w:val="Tabellengitternetz61215"/>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5">
    <w:name w:val="Tabellengitternetz71215"/>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5">
    <w:name w:val="Tabellengitternetz81215"/>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5">
    <w:name w:val="Tabellengitternetz91215"/>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5">
    <w:name w:val="Table Grid21215"/>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5">
    <w:name w:val="Table Grid31215"/>
    <w:basedOn w:val="TableNormal"/>
    <w:rsid w:val="00437A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5">
    <w:name w:val="Table Grid41215"/>
    <w:basedOn w:val="TableNormal"/>
    <w:rsid w:val="00437A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rsid w:val="00437A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rsid w:val="00437A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5">
    <w:name w:val="Table Grid12215"/>
    <w:basedOn w:val="TableNormal"/>
    <w:uiPriority w:val="39"/>
    <w:rsid w:val="00437A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5">
    <w:name w:val="Tabellengitternetz12215"/>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5">
    <w:name w:val="Tabellengitternetz22215"/>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5">
    <w:name w:val="Tabellengitternetz32215"/>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5">
    <w:name w:val="Tabellengitternetz42215"/>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5">
    <w:name w:val="Tabellengitternetz52215"/>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5">
    <w:name w:val="Tabellengitternetz62215"/>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5">
    <w:name w:val="Tabellengitternetz72215"/>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5">
    <w:name w:val="Tabellengitternetz82215"/>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5">
    <w:name w:val="Tabellengitternetz92215"/>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5">
    <w:name w:val="Table Grid22215"/>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5">
    <w:name w:val="Table Grid32215"/>
    <w:basedOn w:val="TableNormal"/>
    <w:rsid w:val="00437A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5">
    <w:name w:val="Table Grid42215"/>
    <w:basedOn w:val="TableNormal"/>
    <w:rsid w:val="00437A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rsid w:val="00437A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4"/>
    <w:basedOn w:val="TableNormal"/>
    <w:rsid w:val="00437A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网格型124"/>
    <w:basedOn w:val="TableNormal"/>
    <w:rsid w:val="00437A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37A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rsid w:val="00437A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rsid w:val="00437A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rsid w:val="00437A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437A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rsid w:val="00437A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rsid w:val="00437A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rsid w:val="00437A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rsid w:val="00437A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437A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rsid w:val="00437A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rsid w:val="00437A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rsid w:val="00437A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rsid w:val="00437A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0">
    <w:name w:val="表格格線1241"/>
    <w:basedOn w:val="TableNormal"/>
    <w:rsid w:val="00437A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rsid w:val="00437A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rsid w:val="00437A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437A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rsid w:val="00437A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437A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rsid w:val="00437A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437A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37A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rsid w:val="00437A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2">
    <w:name w:val="Tabellengitternetz132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2">
    <w:name w:val="Tabellengitternetz232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2">
    <w:name w:val="Tabellengitternetz332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2">
    <w:name w:val="Tabellengitternetz432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2">
    <w:name w:val="Tabellengitternetz532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2">
    <w:name w:val="Tabellengitternetz632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2">
    <w:name w:val="Tabellengitternetz732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2">
    <w:name w:val="Tabellengitternetz832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2">
    <w:name w:val="Tabellengitternetz932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rsid w:val="00437A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rsid w:val="00437A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rsid w:val="00437A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rsid w:val="00437A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rsid w:val="00437A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uiPriority w:val="39"/>
    <w:rsid w:val="00437A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2">
    <w:name w:val="Tabellengitternetz1212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2">
    <w:name w:val="Tabellengitternetz2212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2">
    <w:name w:val="Tabellengitternetz3212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2">
    <w:name w:val="Tabellengitternetz4212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2">
    <w:name w:val="Tabellengitternetz5212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2">
    <w:name w:val="Tabellengitternetz6212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2">
    <w:name w:val="Tabellengitternetz7212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2">
    <w:name w:val="Tabellengitternetz8212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2">
    <w:name w:val="Tabellengitternetz9212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rsid w:val="00437A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2">
    <w:name w:val="Table Grid42122"/>
    <w:basedOn w:val="TableNormal"/>
    <w:rsid w:val="00437A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rsid w:val="00437A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uiPriority w:val="39"/>
    <w:rsid w:val="00437A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rsid w:val="00437A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rsid w:val="00437A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2">
    <w:name w:val="Tabellengitternetz142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2">
    <w:name w:val="Tabellengitternetz242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2">
    <w:name w:val="Tabellengitternetz342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2">
    <w:name w:val="Tabellengitternetz442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2">
    <w:name w:val="Tabellengitternetz542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2">
    <w:name w:val="Tabellengitternetz642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2">
    <w:name w:val="Tabellengitternetz742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2">
    <w:name w:val="Tabellengitternetz842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2">
    <w:name w:val="Tabellengitternetz942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rsid w:val="00437A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rsid w:val="00437A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rsid w:val="00437A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rsid w:val="00437A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rsid w:val="00437A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2">
    <w:name w:val="Tabellengitternetz1122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2">
    <w:name w:val="Tabellengitternetz2122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2">
    <w:name w:val="Tabellengitternetz3122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2">
    <w:name w:val="Tabellengitternetz4122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2">
    <w:name w:val="Tabellengitternetz5122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2">
    <w:name w:val="Tabellengitternetz6122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2">
    <w:name w:val="Tabellengitternetz7122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2">
    <w:name w:val="Tabellengitternetz8122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2">
    <w:name w:val="Tabellengitternetz9122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rsid w:val="00437A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437A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rsid w:val="00437A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rsid w:val="00437A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rsid w:val="00437A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2">
    <w:name w:val="Table Grid12222"/>
    <w:basedOn w:val="TableNormal"/>
    <w:uiPriority w:val="39"/>
    <w:rsid w:val="00437A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2">
    <w:name w:val="Tabellengitternetz1222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2">
    <w:name w:val="Tabellengitternetz2222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2">
    <w:name w:val="Tabellengitternetz3222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2">
    <w:name w:val="Tabellengitternetz4222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2">
    <w:name w:val="Tabellengitternetz5222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2">
    <w:name w:val="Tabellengitternetz62222"/>
    <w:basedOn w:val="TableNormal"/>
    <w:rsid w:val="00437A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950274">
      <w:bodyDiv w:val="1"/>
      <w:marLeft w:val="0"/>
      <w:marRight w:val="0"/>
      <w:marTop w:val="0"/>
      <w:marBottom w:val="0"/>
      <w:divBdr>
        <w:top w:val="none" w:sz="0" w:space="0" w:color="auto"/>
        <w:left w:val="none" w:sz="0" w:space="0" w:color="auto"/>
        <w:bottom w:val="none" w:sz="0" w:space="0" w:color="auto"/>
        <w:right w:val="none" w:sz="0" w:space="0" w:color="auto"/>
      </w:divBdr>
    </w:div>
    <w:div w:id="101340019">
      <w:bodyDiv w:val="1"/>
      <w:marLeft w:val="0"/>
      <w:marRight w:val="0"/>
      <w:marTop w:val="0"/>
      <w:marBottom w:val="0"/>
      <w:divBdr>
        <w:top w:val="none" w:sz="0" w:space="0" w:color="auto"/>
        <w:left w:val="none" w:sz="0" w:space="0" w:color="auto"/>
        <w:bottom w:val="none" w:sz="0" w:space="0" w:color="auto"/>
        <w:right w:val="none" w:sz="0" w:space="0" w:color="auto"/>
      </w:divBdr>
    </w:div>
    <w:div w:id="164977221">
      <w:bodyDiv w:val="1"/>
      <w:marLeft w:val="0"/>
      <w:marRight w:val="0"/>
      <w:marTop w:val="0"/>
      <w:marBottom w:val="0"/>
      <w:divBdr>
        <w:top w:val="none" w:sz="0" w:space="0" w:color="auto"/>
        <w:left w:val="none" w:sz="0" w:space="0" w:color="auto"/>
        <w:bottom w:val="none" w:sz="0" w:space="0" w:color="auto"/>
        <w:right w:val="none" w:sz="0" w:space="0" w:color="auto"/>
      </w:divBdr>
    </w:div>
    <w:div w:id="166754913">
      <w:bodyDiv w:val="1"/>
      <w:marLeft w:val="0"/>
      <w:marRight w:val="0"/>
      <w:marTop w:val="0"/>
      <w:marBottom w:val="0"/>
      <w:divBdr>
        <w:top w:val="none" w:sz="0" w:space="0" w:color="auto"/>
        <w:left w:val="none" w:sz="0" w:space="0" w:color="auto"/>
        <w:bottom w:val="none" w:sz="0" w:space="0" w:color="auto"/>
        <w:right w:val="none" w:sz="0" w:space="0" w:color="auto"/>
      </w:divBdr>
    </w:div>
    <w:div w:id="351230093">
      <w:bodyDiv w:val="1"/>
      <w:marLeft w:val="0"/>
      <w:marRight w:val="0"/>
      <w:marTop w:val="0"/>
      <w:marBottom w:val="0"/>
      <w:divBdr>
        <w:top w:val="none" w:sz="0" w:space="0" w:color="auto"/>
        <w:left w:val="none" w:sz="0" w:space="0" w:color="auto"/>
        <w:bottom w:val="none" w:sz="0" w:space="0" w:color="auto"/>
        <w:right w:val="none" w:sz="0" w:space="0" w:color="auto"/>
      </w:divBdr>
    </w:div>
    <w:div w:id="386881869">
      <w:bodyDiv w:val="1"/>
      <w:marLeft w:val="0"/>
      <w:marRight w:val="0"/>
      <w:marTop w:val="0"/>
      <w:marBottom w:val="0"/>
      <w:divBdr>
        <w:top w:val="none" w:sz="0" w:space="0" w:color="auto"/>
        <w:left w:val="none" w:sz="0" w:space="0" w:color="auto"/>
        <w:bottom w:val="none" w:sz="0" w:space="0" w:color="auto"/>
        <w:right w:val="none" w:sz="0" w:space="0" w:color="auto"/>
      </w:divBdr>
    </w:div>
    <w:div w:id="395709024">
      <w:bodyDiv w:val="1"/>
      <w:marLeft w:val="0"/>
      <w:marRight w:val="0"/>
      <w:marTop w:val="0"/>
      <w:marBottom w:val="0"/>
      <w:divBdr>
        <w:top w:val="none" w:sz="0" w:space="0" w:color="auto"/>
        <w:left w:val="none" w:sz="0" w:space="0" w:color="auto"/>
        <w:bottom w:val="none" w:sz="0" w:space="0" w:color="auto"/>
        <w:right w:val="none" w:sz="0" w:space="0" w:color="auto"/>
      </w:divBdr>
    </w:div>
    <w:div w:id="414401633">
      <w:bodyDiv w:val="1"/>
      <w:marLeft w:val="0"/>
      <w:marRight w:val="0"/>
      <w:marTop w:val="0"/>
      <w:marBottom w:val="0"/>
      <w:divBdr>
        <w:top w:val="none" w:sz="0" w:space="0" w:color="auto"/>
        <w:left w:val="none" w:sz="0" w:space="0" w:color="auto"/>
        <w:bottom w:val="none" w:sz="0" w:space="0" w:color="auto"/>
        <w:right w:val="none" w:sz="0" w:space="0" w:color="auto"/>
      </w:divBdr>
    </w:div>
    <w:div w:id="437986856">
      <w:bodyDiv w:val="1"/>
      <w:marLeft w:val="0"/>
      <w:marRight w:val="0"/>
      <w:marTop w:val="0"/>
      <w:marBottom w:val="0"/>
      <w:divBdr>
        <w:top w:val="none" w:sz="0" w:space="0" w:color="auto"/>
        <w:left w:val="none" w:sz="0" w:space="0" w:color="auto"/>
        <w:bottom w:val="none" w:sz="0" w:space="0" w:color="auto"/>
        <w:right w:val="none" w:sz="0" w:space="0" w:color="auto"/>
      </w:divBdr>
    </w:div>
    <w:div w:id="459031569">
      <w:bodyDiv w:val="1"/>
      <w:marLeft w:val="0"/>
      <w:marRight w:val="0"/>
      <w:marTop w:val="0"/>
      <w:marBottom w:val="0"/>
      <w:divBdr>
        <w:top w:val="none" w:sz="0" w:space="0" w:color="auto"/>
        <w:left w:val="none" w:sz="0" w:space="0" w:color="auto"/>
        <w:bottom w:val="none" w:sz="0" w:space="0" w:color="auto"/>
        <w:right w:val="none" w:sz="0" w:space="0" w:color="auto"/>
      </w:divBdr>
    </w:div>
    <w:div w:id="493030874">
      <w:bodyDiv w:val="1"/>
      <w:marLeft w:val="0"/>
      <w:marRight w:val="0"/>
      <w:marTop w:val="0"/>
      <w:marBottom w:val="0"/>
      <w:divBdr>
        <w:top w:val="none" w:sz="0" w:space="0" w:color="auto"/>
        <w:left w:val="none" w:sz="0" w:space="0" w:color="auto"/>
        <w:bottom w:val="none" w:sz="0" w:space="0" w:color="auto"/>
        <w:right w:val="none" w:sz="0" w:space="0" w:color="auto"/>
      </w:divBdr>
    </w:div>
    <w:div w:id="500236393">
      <w:bodyDiv w:val="1"/>
      <w:marLeft w:val="0"/>
      <w:marRight w:val="0"/>
      <w:marTop w:val="0"/>
      <w:marBottom w:val="0"/>
      <w:divBdr>
        <w:top w:val="none" w:sz="0" w:space="0" w:color="auto"/>
        <w:left w:val="none" w:sz="0" w:space="0" w:color="auto"/>
        <w:bottom w:val="none" w:sz="0" w:space="0" w:color="auto"/>
        <w:right w:val="none" w:sz="0" w:space="0" w:color="auto"/>
      </w:divBdr>
    </w:div>
    <w:div w:id="504051813">
      <w:bodyDiv w:val="1"/>
      <w:marLeft w:val="0"/>
      <w:marRight w:val="0"/>
      <w:marTop w:val="0"/>
      <w:marBottom w:val="0"/>
      <w:divBdr>
        <w:top w:val="none" w:sz="0" w:space="0" w:color="auto"/>
        <w:left w:val="none" w:sz="0" w:space="0" w:color="auto"/>
        <w:bottom w:val="none" w:sz="0" w:space="0" w:color="auto"/>
        <w:right w:val="none" w:sz="0" w:space="0" w:color="auto"/>
      </w:divBdr>
    </w:div>
    <w:div w:id="582450305">
      <w:bodyDiv w:val="1"/>
      <w:marLeft w:val="0"/>
      <w:marRight w:val="0"/>
      <w:marTop w:val="0"/>
      <w:marBottom w:val="0"/>
      <w:divBdr>
        <w:top w:val="none" w:sz="0" w:space="0" w:color="auto"/>
        <w:left w:val="none" w:sz="0" w:space="0" w:color="auto"/>
        <w:bottom w:val="none" w:sz="0" w:space="0" w:color="auto"/>
        <w:right w:val="none" w:sz="0" w:space="0" w:color="auto"/>
      </w:divBdr>
    </w:div>
    <w:div w:id="583221834">
      <w:bodyDiv w:val="1"/>
      <w:marLeft w:val="0"/>
      <w:marRight w:val="0"/>
      <w:marTop w:val="0"/>
      <w:marBottom w:val="0"/>
      <w:divBdr>
        <w:top w:val="none" w:sz="0" w:space="0" w:color="auto"/>
        <w:left w:val="none" w:sz="0" w:space="0" w:color="auto"/>
        <w:bottom w:val="none" w:sz="0" w:space="0" w:color="auto"/>
        <w:right w:val="none" w:sz="0" w:space="0" w:color="auto"/>
      </w:divBdr>
    </w:div>
    <w:div w:id="629553398">
      <w:bodyDiv w:val="1"/>
      <w:marLeft w:val="0"/>
      <w:marRight w:val="0"/>
      <w:marTop w:val="0"/>
      <w:marBottom w:val="0"/>
      <w:divBdr>
        <w:top w:val="none" w:sz="0" w:space="0" w:color="auto"/>
        <w:left w:val="none" w:sz="0" w:space="0" w:color="auto"/>
        <w:bottom w:val="none" w:sz="0" w:space="0" w:color="auto"/>
        <w:right w:val="none" w:sz="0" w:space="0" w:color="auto"/>
      </w:divBdr>
    </w:div>
    <w:div w:id="660037545">
      <w:bodyDiv w:val="1"/>
      <w:marLeft w:val="0"/>
      <w:marRight w:val="0"/>
      <w:marTop w:val="0"/>
      <w:marBottom w:val="0"/>
      <w:divBdr>
        <w:top w:val="none" w:sz="0" w:space="0" w:color="auto"/>
        <w:left w:val="none" w:sz="0" w:space="0" w:color="auto"/>
        <w:bottom w:val="none" w:sz="0" w:space="0" w:color="auto"/>
        <w:right w:val="none" w:sz="0" w:space="0" w:color="auto"/>
      </w:divBdr>
    </w:div>
    <w:div w:id="744961797">
      <w:bodyDiv w:val="1"/>
      <w:marLeft w:val="0"/>
      <w:marRight w:val="0"/>
      <w:marTop w:val="0"/>
      <w:marBottom w:val="0"/>
      <w:divBdr>
        <w:top w:val="none" w:sz="0" w:space="0" w:color="auto"/>
        <w:left w:val="none" w:sz="0" w:space="0" w:color="auto"/>
        <w:bottom w:val="none" w:sz="0" w:space="0" w:color="auto"/>
        <w:right w:val="none" w:sz="0" w:space="0" w:color="auto"/>
      </w:divBdr>
    </w:div>
    <w:div w:id="781412423">
      <w:bodyDiv w:val="1"/>
      <w:marLeft w:val="0"/>
      <w:marRight w:val="0"/>
      <w:marTop w:val="0"/>
      <w:marBottom w:val="0"/>
      <w:divBdr>
        <w:top w:val="none" w:sz="0" w:space="0" w:color="auto"/>
        <w:left w:val="none" w:sz="0" w:space="0" w:color="auto"/>
        <w:bottom w:val="none" w:sz="0" w:space="0" w:color="auto"/>
        <w:right w:val="none" w:sz="0" w:space="0" w:color="auto"/>
      </w:divBdr>
    </w:div>
    <w:div w:id="824592923">
      <w:bodyDiv w:val="1"/>
      <w:marLeft w:val="0"/>
      <w:marRight w:val="0"/>
      <w:marTop w:val="0"/>
      <w:marBottom w:val="0"/>
      <w:divBdr>
        <w:top w:val="none" w:sz="0" w:space="0" w:color="auto"/>
        <w:left w:val="none" w:sz="0" w:space="0" w:color="auto"/>
        <w:bottom w:val="none" w:sz="0" w:space="0" w:color="auto"/>
        <w:right w:val="none" w:sz="0" w:space="0" w:color="auto"/>
      </w:divBdr>
    </w:div>
    <w:div w:id="831141881">
      <w:bodyDiv w:val="1"/>
      <w:marLeft w:val="0"/>
      <w:marRight w:val="0"/>
      <w:marTop w:val="0"/>
      <w:marBottom w:val="0"/>
      <w:divBdr>
        <w:top w:val="none" w:sz="0" w:space="0" w:color="auto"/>
        <w:left w:val="none" w:sz="0" w:space="0" w:color="auto"/>
        <w:bottom w:val="none" w:sz="0" w:space="0" w:color="auto"/>
        <w:right w:val="none" w:sz="0" w:space="0" w:color="auto"/>
      </w:divBdr>
    </w:div>
    <w:div w:id="872885397">
      <w:bodyDiv w:val="1"/>
      <w:marLeft w:val="0"/>
      <w:marRight w:val="0"/>
      <w:marTop w:val="0"/>
      <w:marBottom w:val="0"/>
      <w:divBdr>
        <w:top w:val="none" w:sz="0" w:space="0" w:color="auto"/>
        <w:left w:val="none" w:sz="0" w:space="0" w:color="auto"/>
        <w:bottom w:val="none" w:sz="0" w:space="0" w:color="auto"/>
        <w:right w:val="none" w:sz="0" w:space="0" w:color="auto"/>
      </w:divBdr>
    </w:div>
    <w:div w:id="971129341">
      <w:bodyDiv w:val="1"/>
      <w:marLeft w:val="0"/>
      <w:marRight w:val="0"/>
      <w:marTop w:val="0"/>
      <w:marBottom w:val="0"/>
      <w:divBdr>
        <w:top w:val="none" w:sz="0" w:space="0" w:color="auto"/>
        <w:left w:val="none" w:sz="0" w:space="0" w:color="auto"/>
        <w:bottom w:val="none" w:sz="0" w:space="0" w:color="auto"/>
        <w:right w:val="none" w:sz="0" w:space="0" w:color="auto"/>
      </w:divBdr>
    </w:div>
    <w:div w:id="1061711001">
      <w:bodyDiv w:val="1"/>
      <w:marLeft w:val="0"/>
      <w:marRight w:val="0"/>
      <w:marTop w:val="0"/>
      <w:marBottom w:val="0"/>
      <w:divBdr>
        <w:top w:val="none" w:sz="0" w:space="0" w:color="auto"/>
        <w:left w:val="none" w:sz="0" w:space="0" w:color="auto"/>
        <w:bottom w:val="none" w:sz="0" w:space="0" w:color="auto"/>
        <w:right w:val="none" w:sz="0" w:space="0" w:color="auto"/>
      </w:divBdr>
    </w:div>
    <w:div w:id="1168520585">
      <w:bodyDiv w:val="1"/>
      <w:marLeft w:val="0"/>
      <w:marRight w:val="0"/>
      <w:marTop w:val="0"/>
      <w:marBottom w:val="0"/>
      <w:divBdr>
        <w:top w:val="none" w:sz="0" w:space="0" w:color="auto"/>
        <w:left w:val="none" w:sz="0" w:space="0" w:color="auto"/>
        <w:bottom w:val="none" w:sz="0" w:space="0" w:color="auto"/>
        <w:right w:val="none" w:sz="0" w:space="0" w:color="auto"/>
      </w:divBdr>
    </w:div>
    <w:div w:id="1280795196">
      <w:bodyDiv w:val="1"/>
      <w:marLeft w:val="0"/>
      <w:marRight w:val="0"/>
      <w:marTop w:val="0"/>
      <w:marBottom w:val="0"/>
      <w:divBdr>
        <w:top w:val="none" w:sz="0" w:space="0" w:color="auto"/>
        <w:left w:val="none" w:sz="0" w:space="0" w:color="auto"/>
        <w:bottom w:val="none" w:sz="0" w:space="0" w:color="auto"/>
        <w:right w:val="none" w:sz="0" w:space="0" w:color="auto"/>
      </w:divBdr>
    </w:div>
    <w:div w:id="1331829041">
      <w:bodyDiv w:val="1"/>
      <w:marLeft w:val="0"/>
      <w:marRight w:val="0"/>
      <w:marTop w:val="0"/>
      <w:marBottom w:val="0"/>
      <w:divBdr>
        <w:top w:val="none" w:sz="0" w:space="0" w:color="auto"/>
        <w:left w:val="none" w:sz="0" w:space="0" w:color="auto"/>
        <w:bottom w:val="none" w:sz="0" w:space="0" w:color="auto"/>
        <w:right w:val="none" w:sz="0" w:space="0" w:color="auto"/>
      </w:divBdr>
    </w:div>
    <w:div w:id="1544095504">
      <w:bodyDiv w:val="1"/>
      <w:marLeft w:val="0"/>
      <w:marRight w:val="0"/>
      <w:marTop w:val="0"/>
      <w:marBottom w:val="0"/>
      <w:divBdr>
        <w:top w:val="none" w:sz="0" w:space="0" w:color="auto"/>
        <w:left w:val="none" w:sz="0" w:space="0" w:color="auto"/>
        <w:bottom w:val="none" w:sz="0" w:space="0" w:color="auto"/>
        <w:right w:val="none" w:sz="0" w:space="0" w:color="auto"/>
      </w:divBdr>
    </w:div>
    <w:div w:id="1557857019">
      <w:bodyDiv w:val="1"/>
      <w:marLeft w:val="0"/>
      <w:marRight w:val="0"/>
      <w:marTop w:val="0"/>
      <w:marBottom w:val="0"/>
      <w:divBdr>
        <w:top w:val="none" w:sz="0" w:space="0" w:color="auto"/>
        <w:left w:val="none" w:sz="0" w:space="0" w:color="auto"/>
        <w:bottom w:val="none" w:sz="0" w:space="0" w:color="auto"/>
        <w:right w:val="none" w:sz="0" w:space="0" w:color="auto"/>
      </w:divBdr>
    </w:div>
    <w:div w:id="1645503413">
      <w:bodyDiv w:val="1"/>
      <w:marLeft w:val="0"/>
      <w:marRight w:val="0"/>
      <w:marTop w:val="0"/>
      <w:marBottom w:val="0"/>
      <w:divBdr>
        <w:top w:val="none" w:sz="0" w:space="0" w:color="auto"/>
        <w:left w:val="none" w:sz="0" w:space="0" w:color="auto"/>
        <w:bottom w:val="none" w:sz="0" w:space="0" w:color="auto"/>
        <w:right w:val="none" w:sz="0" w:space="0" w:color="auto"/>
      </w:divBdr>
    </w:div>
    <w:div w:id="1702315015">
      <w:bodyDiv w:val="1"/>
      <w:marLeft w:val="0"/>
      <w:marRight w:val="0"/>
      <w:marTop w:val="0"/>
      <w:marBottom w:val="0"/>
      <w:divBdr>
        <w:top w:val="none" w:sz="0" w:space="0" w:color="auto"/>
        <w:left w:val="none" w:sz="0" w:space="0" w:color="auto"/>
        <w:bottom w:val="none" w:sz="0" w:space="0" w:color="auto"/>
        <w:right w:val="none" w:sz="0" w:space="0" w:color="auto"/>
      </w:divBdr>
    </w:div>
    <w:div w:id="1753043588">
      <w:bodyDiv w:val="1"/>
      <w:marLeft w:val="0"/>
      <w:marRight w:val="0"/>
      <w:marTop w:val="0"/>
      <w:marBottom w:val="0"/>
      <w:divBdr>
        <w:top w:val="none" w:sz="0" w:space="0" w:color="auto"/>
        <w:left w:val="none" w:sz="0" w:space="0" w:color="auto"/>
        <w:bottom w:val="none" w:sz="0" w:space="0" w:color="auto"/>
        <w:right w:val="none" w:sz="0" w:space="0" w:color="auto"/>
      </w:divBdr>
    </w:div>
    <w:div w:id="1754742129">
      <w:bodyDiv w:val="1"/>
      <w:marLeft w:val="0"/>
      <w:marRight w:val="0"/>
      <w:marTop w:val="0"/>
      <w:marBottom w:val="0"/>
      <w:divBdr>
        <w:top w:val="none" w:sz="0" w:space="0" w:color="auto"/>
        <w:left w:val="none" w:sz="0" w:space="0" w:color="auto"/>
        <w:bottom w:val="none" w:sz="0" w:space="0" w:color="auto"/>
        <w:right w:val="none" w:sz="0" w:space="0" w:color="auto"/>
      </w:divBdr>
    </w:div>
    <w:div w:id="1815482185">
      <w:bodyDiv w:val="1"/>
      <w:marLeft w:val="0"/>
      <w:marRight w:val="0"/>
      <w:marTop w:val="0"/>
      <w:marBottom w:val="0"/>
      <w:divBdr>
        <w:top w:val="none" w:sz="0" w:space="0" w:color="auto"/>
        <w:left w:val="none" w:sz="0" w:space="0" w:color="auto"/>
        <w:bottom w:val="none" w:sz="0" w:space="0" w:color="auto"/>
        <w:right w:val="none" w:sz="0" w:space="0" w:color="auto"/>
      </w:divBdr>
    </w:div>
    <w:div w:id="1908345250">
      <w:bodyDiv w:val="1"/>
      <w:marLeft w:val="0"/>
      <w:marRight w:val="0"/>
      <w:marTop w:val="0"/>
      <w:marBottom w:val="0"/>
      <w:divBdr>
        <w:top w:val="none" w:sz="0" w:space="0" w:color="auto"/>
        <w:left w:val="none" w:sz="0" w:space="0" w:color="auto"/>
        <w:bottom w:val="none" w:sz="0" w:space="0" w:color="auto"/>
        <w:right w:val="none" w:sz="0" w:space="0" w:color="auto"/>
      </w:divBdr>
    </w:div>
    <w:div w:id="1909807829">
      <w:bodyDiv w:val="1"/>
      <w:marLeft w:val="0"/>
      <w:marRight w:val="0"/>
      <w:marTop w:val="0"/>
      <w:marBottom w:val="0"/>
      <w:divBdr>
        <w:top w:val="none" w:sz="0" w:space="0" w:color="auto"/>
        <w:left w:val="none" w:sz="0" w:space="0" w:color="auto"/>
        <w:bottom w:val="none" w:sz="0" w:space="0" w:color="auto"/>
        <w:right w:val="none" w:sz="0" w:space="0" w:color="auto"/>
      </w:divBdr>
    </w:div>
    <w:div w:id="1933079595">
      <w:bodyDiv w:val="1"/>
      <w:marLeft w:val="0"/>
      <w:marRight w:val="0"/>
      <w:marTop w:val="0"/>
      <w:marBottom w:val="0"/>
      <w:divBdr>
        <w:top w:val="none" w:sz="0" w:space="0" w:color="auto"/>
        <w:left w:val="none" w:sz="0" w:space="0" w:color="auto"/>
        <w:bottom w:val="none" w:sz="0" w:space="0" w:color="auto"/>
        <w:right w:val="none" w:sz="0" w:space="0" w:color="auto"/>
      </w:divBdr>
    </w:div>
    <w:div w:id="1936400588">
      <w:bodyDiv w:val="1"/>
      <w:marLeft w:val="0"/>
      <w:marRight w:val="0"/>
      <w:marTop w:val="0"/>
      <w:marBottom w:val="0"/>
      <w:divBdr>
        <w:top w:val="none" w:sz="0" w:space="0" w:color="auto"/>
        <w:left w:val="none" w:sz="0" w:space="0" w:color="auto"/>
        <w:bottom w:val="none" w:sz="0" w:space="0" w:color="auto"/>
        <w:right w:val="none" w:sz="0" w:space="0" w:color="auto"/>
      </w:divBdr>
    </w:div>
    <w:div w:id="202867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theme" Target="theme/theme1.xml"/><Relationship Id="rId20" Type="http://schemas.openxmlformats.org/officeDocument/2006/relationships/image" Target="media/image4.wmf"/><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19</Pages>
  <Words>7659</Words>
  <Characters>43659</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13</cp:revision>
  <cp:lastPrinted>1899-12-31T23:00:00Z</cp:lastPrinted>
  <dcterms:created xsi:type="dcterms:W3CDTF">2024-05-06T01:39:00Z</dcterms:created>
  <dcterms:modified xsi:type="dcterms:W3CDTF">2024-05-23T07:32:00Z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2023-02-12T07:30:41Z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13265d37-8c8f-4f97-9601-6448a993f13a</vt:lpwstr>
  </property>
  <property fmtid="{D5CDD505-2E9C-101B-9397-08002B2CF9AE}" pid="27" name="MSIP_Label_83bcef13-7cac-433f-ba1d-47a323951816_ContentBits">
    <vt:lpwstr>0</vt:lpwstr>
  </property>
</Properties>
</file>